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63157526" w:rsidR="007D0C9F" w:rsidRDefault="007D0C9F" w:rsidP="00A12381">
      <w:pPr>
        <w:pStyle w:val="CRCoverPage"/>
        <w:tabs>
          <w:tab w:val="right" w:pos="9639"/>
        </w:tabs>
        <w:spacing w:after="0"/>
        <w:rPr>
          <w:b/>
          <w:i/>
          <w:noProof/>
          <w:sz w:val="28"/>
        </w:rPr>
      </w:pPr>
      <w:bookmarkStart w:id="0" w:name="_Hlk133412317"/>
      <w:r>
        <w:rPr>
          <w:b/>
          <w:noProof/>
          <w:sz w:val="24"/>
        </w:rPr>
        <w:t>3GPP TSG-RAN WG4 Meeting #114bis</w:t>
      </w:r>
      <w:r>
        <w:rPr>
          <w:b/>
          <w:i/>
          <w:noProof/>
          <w:sz w:val="28"/>
        </w:rPr>
        <w:tab/>
        <w:t>R4-250</w:t>
      </w:r>
      <w:r w:rsidR="00656E1C">
        <w:rPr>
          <w:b/>
          <w:i/>
          <w:noProof/>
          <w:sz w:val="28"/>
        </w:rPr>
        <w:t>4573</w:t>
      </w:r>
    </w:p>
    <w:p w14:paraId="4335B64E" w14:textId="77777777" w:rsidR="007D0C9F" w:rsidRDefault="007D0C9F" w:rsidP="007D0C9F">
      <w:pPr>
        <w:pStyle w:val="CRCoverPage"/>
        <w:outlineLvl w:val="0"/>
        <w:rPr>
          <w:b/>
          <w:noProof/>
          <w:sz w:val="24"/>
        </w:rPr>
      </w:pPr>
      <w:r>
        <w:rPr>
          <w:b/>
          <w:noProof/>
          <w:sz w:val="24"/>
        </w:rPr>
        <w:t>Wuhan, China, 7</w:t>
      </w:r>
      <w:r>
        <w:rPr>
          <w:b/>
          <w:noProof/>
          <w:sz w:val="24"/>
          <w:vertAlign w:val="superscript"/>
        </w:rPr>
        <w:t>th</w:t>
      </w:r>
      <w:r>
        <w:rPr>
          <w:b/>
          <w:noProof/>
          <w:sz w:val="24"/>
        </w:rPr>
        <w:t xml:space="preserve"> – 11</w:t>
      </w:r>
      <w:r>
        <w:rPr>
          <w:b/>
          <w:noProof/>
          <w:sz w:val="24"/>
          <w:vertAlign w:val="superscript"/>
        </w:rPr>
        <w:t xml:space="preserve">th </w:t>
      </w:r>
      <w:r>
        <w:rPr>
          <w:b/>
          <w:noProof/>
          <w:sz w:val="24"/>
        </w:rPr>
        <w:t>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479EC" w:rsidR="001E41F3" w:rsidRPr="00410371" w:rsidRDefault="003C52A2" w:rsidP="00E13F3D">
            <w:pPr>
              <w:pStyle w:val="CRCoverPage"/>
              <w:spacing w:after="0"/>
              <w:jc w:val="right"/>
              <w:rPr>
                <w:b/>
                <w:noProof/>
                <w:sz w:val="28"/>
              </w:rPr>
            </w:pPr>
            <w:r>
              <w:rPr>
                <w:b/>
                <w:noProof/>
                <w:sz w:val="28"/>
              </w:rPr>
              <w:t>38.14</w:t>
            </w:r>
            <w:r w:rsidR="00E02FA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57B94" w:rsidR="001E41F3" w:rsidRPr="00410371" w:rsidRDefault="007D0C9F" w:rsidP="00547111">
            <w:pPr>
              <w:pStyle w:val="CRCoverPage"/>
              <w:spacing w:after="0"/>
              <w:rPr>
                <w:noProof/>
              </w:rPr>
            </w:pPr>
            <w:r>
              <w:rPr>
                <w:b/>
                <w:noProof/>
                <w:sz w:val="28"/>
              </w:rPr>
              <w:t>zzzz</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88DA6C" w:rsidR="001E41F3" w:rsidRPr="00410371" w:rsidRDefault="003C52A2">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19327"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sidR="00E02FAF">
              <w:rPr>
                <w:rFonts w:eastAsia="SimSun"/>
                <w:color w:val="000000"/>
                <w:lang w:val="en-US" w:eastAsia="zh-CN"/>
              </w:rPr>
              <w:t>1-1</w:t>
            </w:r>
            <w:r w:rsidRPr="00093ECD">
              <w:rPr>
                <w:rFonts w:eastAsia="SimSun"/>
                <w:color w:val="000000"/>
                <w:lang w:val="en-US" w:eastAsia="zh-CN"/>
              </w:rPr>
              <w:t xml:space="preserve"> </w:t>
            </w:r>
            <w:r w:rsidR="007D0C9F" w:rsidRPr="008D0496">
              <w:rPr>
                <w:rFonts w:eastAsia="SimSun"/>
                <w:color w:val="000000"/>
                <w:lang w:val="en-US" w:eastAsia="zh-CN"/>
              </w:rPr>
              <w:t>on framework simplification for co-location/co-existence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F5A76" w:rsidR="001E41F3" w:rsidRDefault="007D0C9F">
            <w:pPr>
              <w:pStyle w:val="CRCoverPage"/>
              <w:spacing w:after="0"/>
              <w:ind w:left="100"/>
              <w:rPr>
                <w:noProof/>
              </w:rPr>
            </w:pPr>
            <w:r>
              <w:rPr>
                <w:rFonts w:eastAsia="SimSun"/>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29A14" w:rsidR="001E41F3" w:rsidRDefault="003C52A2">
            <w:pPr>
              <w:pStyle w:val="CRCoverPage"/>
              <w:spacing w:after="0"/>
              <w:ind w:left="100"/>
              <w:rPr>
                <w:noProof/>
              </w:rPr>
            </w:pPr>
            <w:r>
              <w:rPr>
                <w:noProof/>
              </w:rPr>
              <w:t>2025-0</w:t>
            </w:r>
            <w:r w:rsidR="007D0C9F">
              <w:rPr>
                <w:noProof/>
              </w:rPr>
              <w:t>3</w:t>
            </w:r>
            <w:r>
              <w:rPr>
                <w:noProof/>
              </w:rPr>
              <w:t>-</w:t>
            </w:r>
            <w:r w:rsidR="007D0C9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C42DC" w:rsidR="001E41F3" w:rsidRDefault="003C52A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537925" w:rsidR="007D0C9F" w:rsidRDefault="007D0C9F" w:rsidP="007D0C9F">
            <w:pPr>
              <w:pStyle w:val="CRCoverPage"/>
              <w:spacing w:after="0"/>
              <w:ind w:left="100"/>
              <w:rPr>
                <w:noProof/>
              </w:rPr>
            </w:pPr>
            <w:r>
              <w:rPr>
                <w:rFonts w:eastAsia="SimSun"/>
                <w:color w:val="000000"/>
                <w:lang w:val="en-US" w:eastAsia="zh-CN"/>
              </w:rPr>
              <w:t>S</w:t>
            </w:r>
            <w:r w:rsidRPr="008D0496">
              <w:rPr>
                <w:rFonts w:eastAsia="SimSun"/>
                <w:color w:val="000000"/>
                <w:lang w:val="en-US" w:eastAsia="zh-CN"/>
              </w:rPr>
              <w:t>implification for co-location/co-existence requirements</w:t>
            </w:r>
            <w:r>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D7949" w:rsidR="007D0C9F" w:rsidRDefault="007D0C9F" w:rsidP="007D0C9F">
            <w:pPr>
              <w:pStyle w:val="CRCoverPage"/>
              <w:spacing w:after="0"/>
              <w:ind w:left="100"/>
              <w:rPr>
                <w:noProof/>
              </w:rPr>
            </w:pPr>
            <w:r>
              <w:rPr>
                <w:noProof/>
              </w:rPr>
              <w:t>Relevant Clauses are updated.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CFAE1" w:rsidR="007D0C9F" w:rsidRDefault="007D0C9F" w:rsidP="007D0C9F">
            <w:pPr>
              <w:pStyle w:val="CRCoverPage"/>
              <w:spacing w:after="0"/>
              <w:ind w:left="100"/>
              <w:rPr>
                <w:noProof/>
              </w:rPr>
            </w:pPr>
            <w:r>
              <w:rPr>
                <w:rFonts w:eastAsia="SimSun"/>
                <w:lang w:val="en-US" w:eastAsia="zh-CN"/>
              </w:rPr>
              <w:t>Existing requirements to be updated whenever new band is introduced</w:t>
            </w:r>
            <w:r>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EFD29" w:rsidR="00BF1E8B" w:rsidRDefault="00E02FAF" w:rsidP="00BF1E8B">
            <w:pPr>
              <w:pStyle w:val="CRCoverPage"/>
              <w:spacing w:after="0"/>
              <w:ind w:left="100"/>
              <w:rPr>
                <w:noProof/>
              </w:rPr>
            </w:pPr>
            <w:r>
              <w:rPr>
                <w:rFonts w:eastAsia="SimSun"/>
                <w:lang w:val="en-US" w:eastAsia="zh-CN"/>
              </w:rPr>
              <w:t>6.6.5.5.1.3, 6.6.5.5.1.4</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EFCA18" w:rsidR="00E02FAF" w:rsidRDefault="00E02FAF" w:rsidP="00E02FAF">
            <w:pPr>
              <w:pStyle w:val="CRCoverPage"/>
              <w:spacing w:after="0"/>
              <w:ind w:left="99"/>
              <w:rPr>
                <w:noProof/>
              </w:rPr>
            </w:pPr>
            <w:r>
              <w:rPr>
                <w:noProof/>
              </w:rPr>
              <w:t xml:space="preserve">TS 38.104 CR </w:t>
            </w:r>
            <w:r w:rsidR="00FD5BB9">
              <w:rPr>
                <w:noProof/>
              </w:rPr>
              <w:t>0</w:t>
            </w:r>
            <w:r w:rsidR="007D0C9F">
              <w:rPr>
                <w:noProof/>
              </w:rPr>
              <w:t>zzz</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5FB425" w14:textId="77777777" w:rsidR="00E02FAF" w:rsidRPr="008C3753" w:rsidRDefault="00E02FAF" w:rsidP="00E02FAF">
      <w:pPr>
        <w:pStyle w:val="Heading6"/>
      </w:pPr>
      <w:bookmarkStart w:id="35" w:name="_Toc21099995"/>
      <w:bookmarkStart w:id="36" w:name="_Toc29809793"/>
      <w:bookmarkStart w:id="37" w:name="_Toc36645178"/>
      <w:bookmarkStart w:id="38" w:name="_Toc37272232"/>
      <w:bookmarkStart w:id="39" w:name="_Toc45884478"/>
      <w:bookmarkStart w:id="40" w:name="_Toc53182501"/>
      <w:bookmarkStart w:id="41" w:name="_Toc58860242"/>
      <w:bookmarkStart w:id="42" w:name="_Toc58862746"/>
      <w:bookmarkStart w:id="43" w:name="_Toc61182739"/>
      <w:bookmarkStart w:id="44" w:name="_Toc66728053"/>
      <w:bookmarkStart w:id="45" w:name="_Toc74961857"/>
      <w:bookmarkStart w:id="46" w:name="_Toc75242767"/>
      <w:bookmarkStart w:id="47" w:name="_Toc76545113"/>
      <w:bookmarkStart w:id="48" w:name="_Toc82595216"/>
      <w:bookmarkStart w:id="49" w:name="_Toc89955247"/>
      <w:bookmarkStart w:id="50" w:name="_Toc98773672"/>
      <w:bookmarkStart w:id="51" w:name="_Toc106201431"/>
      <w:bookmarkStart w:id="52" w:name="_Toc115191285"/>
      <w:bookmarkStart w:id="53" w:name="_Toc122013115"/>
      <w:bookmarkStart w:id="54" w:name="_Toc124155934"/>
      <w:bookmarkStart w:id="55" w:name="_Toc131537694"/>
      <w:bookmarkStart w:id="56" w:name="_Toc137397901"/>
      <w:bookmarkStart w:id="57" w:name="_Toc156576117"/>
      <w:bookmarkStart w:id="58" w:name="_Toc176944639"/>
      <w:bookmarkStart w:id="59" w:name="_Toc187256917"/>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C3753">
        <w:t>6.6.5.5.1.3</w:t>
      </w:r>
      <w:r w:rsidRPr="008C3753">
        <w:tab/>
        <w:t>Additional spurious emissions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048EB01C" w14:textId="77777777" w:rsidR="00E02FAF" w:rsidRPr="008C3753" w:rsidRDefault="00E02FAF" w:rsidP="00E02FAF">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106CC47" w14:textId="77777777" w:rsidR="00E02FAF" w:rsidRPr="008C3753" w:rsidRDefault="00E02FAF" w:rsidP="00E02FAF">
      <w:r w:rsidRPr="008C3753">
        <w:t>Some requirements may apply for the protection of specific equipment (UE, MS and/or BS) or equipment operating in specific systems (GSM, CDMA, UTRA, E-UTRA, NR, etc.) as listed below.</w:t>
      </w:r>
    </w:p>
    <w:p w14:paraId="2CD7C325" w14:textId="77777777" w:rsidR="00E02FAF" w:rsidRPr="008C3753" w:rsidRDefault="00E02FAF" w:rsidP="00E02FAF">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6C6625F3" w14:textId="77777777" w:rsidR="00E02FAF" w:rsidRDefault="00E02FAF" w:rsidP="00E02FAF">
      <w:pPr>
        <w:pStyle w:val="TH"/>
        <w:rPr>
          <w:ins w:id="60" w:author="Iwajlo Angelow (Nokia)" w:date="2025-03-28T15:29:00Z" w16du:dateUtc="2025-03-28T20:29:00Z"/>
        </w:rPr>
      </w:pPr>
      <w:r w:rsidRPr="008C3753">
        <w:lastRenderedPageBreak/>
        <w:t>Table 6.6.5.5.1.3-1: BS spurious emissions limits for BS for co-existence with systems operating in other frequency bands</w:t>
      </w:r>
    </w:p>
    <w:tbl>
      <w:tblPr>
        <w:tblW w:w="839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2265"/>
        <w:gridCol w:w="993"/>
        <w:gridCol w:w="5133"/>
      </w:tblGrid>
      <w:tr w:rsidR="007D0C9F" w:rsidRPr="00F95B02" w14:paraId="40509E4C" w14:textId="77777777" w:rsidTr="00A12381">
        <w:trPr>
          <w:cantSplit/>
          <w:tblHeader/>
          <w:jc w:val="center"/>
          <w:ins w:id="61" w:author="Iwajlo Angelow (Nokia)" w:date="2025-03-28T15:29:00Z" w16du:dateUtc="2025-03-28T20:29:00Z"/>
        </w:trPr>
        <w:tc>
          <w:tcPr>
            <w:tcW w:w="2265" w:type="dxa"/>
            <w:tcBorders>
              <w:top w:val="single" w:sz="2" w:space="0" w:color="auto"/>
              <w:left w:val="single" w:sz="2" w:space="0" w:color="auto"/>
              <w:bottom w:val="single" w:sz="2" w:space="0" w:color="auto"/>
              <w:right w:val="single" w:sz="2" w:space="0" w:color="auto"/>
            </w:tcBorders>
            <w:hideMark/>
          </w:tcPr>
          <w:p w14:paraId="761EAA8A" w14:textId="77777777" w:rsidR="007D0C9F" w:rsidRPr="00F95B02" w:rsidRDefault="007D0C9F" w:rsidP="00A12381">
            <w:pPr>
              <w:pStyle w:val="TAH"/>
              <w:rPr>
                <w:ins w:id="62" w:author="Iwajlo Angelow (Nokia)" w:date="2025-03-28T15:29:00Z" w16du:dateUtc="2025-03-28T20:29:00Z"/>
                <w:rFonts w:cs="Arial"/>
              </w:rPr>
            </w:pPr>
            <w:ins w:id="63" w:author="Iwajlo Angelow (Nokia)" w:date="2025-03-28T15:29:00Z" w16du:dateUtc="2025-03-28T20:29:00Z">
              <w:r w:rsidRPr="00F95B02">
                <w:rPr>
                  <w:rFonts w:cs="Arial"/>
                </w:rPr>
                <w:t>Frequency range for co-existence requirement</w:t>
              </w:r>
            </w:ins>
          </w:p>
        </w:tc>
        <w:tc>
          <w:tcPr>
            <w:tcW w:w="993" w:type="dxa"/>
            <w:tcBorders>
              <w:top w:val="single" w:sz="2" w:space="0" w:color="auto"/>
              <w:left w:val="single" w:sz="2" w:space="0" w:color="auto"/>
              <w:bottom w:val="single" w:sz="2" w:space="0" w:color="auto"/>
              <w:right w:val="single" w:sz="2" w:space="0" w:color="auto"/>
            </w:tcBorders>
            <w:hideMark/>
          </w:tcPr>
          <w:p w14:paraId="11816819" w14:textId="77777777" w:rsidR="007D0C9F" w:rsidRPr="00F95B02" w:rsidRDefault="007D0C9F" w:rsidP="00A12381">
            <w:pPr>
              <w:pStyle w:val="TAH"/>
              <w:rPr>
                <w:ins w:id="64" w:author="Iwajlo Angelow (Nokia)" w:date="2025-03-28T15:29:00Z" w16du:dateUtc="2025-03-28T20:29:00Z"/>
                <w:rFonts w:cs="Arial"/>
                <w:i/>
              </w:rPr>
            </w:pPr>
            <w:ins w:id="65" w:author="Iwajlo Angelow (Nokia)" w:date="2025-03-28T15:29:00Z" w16du:dateUtc="2025-03-28T20:29:00Z">
              <w:r w:rsidRPr="00F95B02">
                <w:rPr>
                  <w:rFonts w:cs="v5.0.0"/>
                  <w:i/>
                </w:rPr>
                <w:t>Basic limits</w:t>
              </w:r>
              <w:r>
                <w:rPr>
                  <w:rFonts w:cs="v5.0.0"/>
                  <w:i/>
                </w:rPr>
                <w:t xml:space="preserve"> </w:t>
              </w:r>
              <w:r w:rsidRPr="007701DE">
                <w:rPr>
                  <w:rFonts w:cs="v5.0.0"/>
                  <w:iCs/>
                </w:rPr>
                <w:t>(dBm)</w:t>
              </w:r>
            </w:ins>
          </w:p>
        </w:tc>
        <w:tc>
          <w:tcPr>
            <w:tcW w:w="5133" w:type="dxa"/>
            <w:tcBorders>
              <w:top w:val="single" w:sz="2" w:space="0" w:color="auto"/>
              <w:left w:val="single" w:sz="2" w:space="0" w:color="auto"/>
              <w:bottom w:val="single" w:sz="2" w:space="0" w:color="auto"/>
              <w:right w:val="single" w:sz="2" w:space="0" w:color="auto"/>
            </w:tcBorders>
          </w:tcPr>
          <w:p w14:paraId="2C833337" w14:textId="77777777" w:rsidR="007D0C9F" w:rsidRPr="00F95B02" w:rsidRDefault="007D0C9F" w:rsidP="00A12381">
            <w:pPr>
              <w:pStyle w:val="TAH"/>
              <w:rPr>
                <w:ins w:id="66" w:author="Iwajlo Angelow (Nokia)" w:date="2025-03-28T15:29:00Z" w16du:dateUtc="2025-03-28T20:29:00Z"/>
                <w:rFonts w:cs="Arial"/>
              </w:rPr>
            </w:pPr>
            <w:ins w:id="67" w:author="Iwajlo Angelow (Nokia)" w:date="2025-03-28T15:29:00Z" w16du:dateUtc="2025-03-28T20:29:00Z">
              <w:r w:rsidRPr="00F95B02">
                <w:rPr>
                  <w:rFonts w:cs="Arial"/>
                </w:rPr>
                <w:t>Note</w:t>
              </w:r>
            </w:ins>
          </w:p>
        </w:tc>
      </w:tr>
      <w:tr w:rsidR="007D0C9F" w:rsidRPr="008307D3" w14:paraId="56EC5260" w14:textId="77777777" w:rsidTr="00A12381">
        <w:trPr>
          <w:cantSplit/>
          <w:jc w:val="center"/>
          <w:ins w:id="68" w:author="Iwajlo Angelow (Nokia)" w:date="2025-03-28T15:29:00Z" w16du:dateUtc="2025-03-28T20:29:00Z"/>
        </w:trPr>
        <w:tc>
          <w:tcPr>
            <w:tcW w:w="2265" w:type="dxa"/>
            <w:tcBorders>
              <w:top w:val="single" w:sz="2" w:space="0" w:color="auto"/>
              <w:left w:val="single" w:sz="2" w:space="0" w:color="auto"/>
              <w:bottom w:val="single" w:sz="2" w:space="0" w:color="auto"/>
              <w:right w:val="single" w:sz="2" w:space="0" w:color="auto"/>
            </w:tcBorders>
          </w:tcPr>
          <w:p w14:paraId="6FD590DD" w14:textId="77777777" w:rsidR="007D0C9F" w:rsidRPr="008307D3" w:rsidRDefault="007D0C9F" w:rsidP="00A12381">
            <w:pPr>
              <w:pStyle w:val="TAC"/>
              <w:rPr>
                <w:ins w:id="69" w:author="Iwajlo Angelow (Nokia)" w:date="2025-03-28T15:29:00Z" w16du:dateUtc="2025-03-28T20:29:00Z"/>
              </w:rPr>
            </w:pPr>
            <w:ins w:id="70" w:author="Iwajlo Angelow (Nokia)" w:date="2025-03-28T15:29:00Z" w16du:dateUtc="2025-03-28T20:29: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ins>
          </w:p>
        </w:tc>
        <w:tc>
          <w:tcPr>
            <w:tcW w:w="993" w:type="dxa"/>
            <w:tcBorders>
              <w:top w:val="single" w:sz="2" w:space="0" w:color="auto"/>
              <w:left w:val="single" w:sz="2" w:space="0" w:color="auto"/>
              <w:bottom w:val="single" w:sz="2" w:space="0" w:color="auto"/>
              <w:right w:val="single" w:sz="2" w:space="0" w:color="auto"/>
            </w:tcBorders>
          </w:tcPr>
          <w:p w14:paraId="6F236485" w14:textId="77777777" w:rsidR="007D0C9F" w:rsidRPr="008307D3" w:rsidRDefault="007D0C9F" w:rsidP="00A12381">
            <w:pPr>
              <w:pStyle w:val="TAC"/>
              <w:rPr>
                <w:ins w:id="71" w:author="Iwajlo Angelow (Nokia)" w:date="2025-03-28T15:29:00Z" w16du:dateUtc="2025-03-28T20:29:00Z"/>
              </w:rPr>
            </w:pPr>
            <w:ins w:id="72" w:author="Iwajlo Angelow (Nokia)" w:date="2025-03-28T15:29:00Z" w16du:dateUtc="2025-03-28T20:29:00Z">
              <w:r>
                <w:t>x</w:t>
              </w:r>
            </w:ins>
          </w:p>
        </w:tc>
        <w:tc>
          <w:tcPr>
            <w:tcW w:w="5133" w:type="dxa"/>
            <w:tcBorders>
              <w:top w:val="single" w:sz="2" w:space="0" w:color="auto"/>
              <w:left w:val="single" w:sz="2" w:space="0" w:color="auto"/>
              <w:right w:val="single" w:sz="2" w:space="0" w:color="auto"/>
            </w:tcBorders>
          </w:tcPr>
          <w:p w14:paraId="3BD4346F" w14:textId="77777777" w:rsidR="007D0C9F" w:rsidRPr="008307D3" w:rsidRDefault="007D0C9F" w:rsidP="00A12381">
            <w:pPr>
              <w:pStyle w:val="TAC"/>
              <w:rPr>
                <w:ins w:id="73" w:author="Iwajlo Angelow (Nokia)" w:date="2025-03-28T15:29:00Z" w16du:dateUtc="2025-03-28T20:29:00Z"/>
              </w:rPr>
            </w:pPr>
            <w:ins w:id="74" w:author="Iwajlo Angelow (Nokia)" w:date="2025-03-28T15:29:00Z" w16du:dateUtc="2025-03-28T20:29:00Z">
              <w:r>
                <w:t>Note 3</w:t>
              </w:r>
            </w:ins>
          </w:p>
        </w:tc>
      </w:tr>
      <w:tr w:rsidR="007D0C9F" w:rsidRPr="00F95B02" w14:paraId="78A4EB17" w14:textId="77777777" w:rsidTr="00A12381">
        <w:trPr>
          <w:cantSplit/>
          <w:jc w:val="center"/>
          <w:ins w:id="75" w:author="Iwajlo Angelow (Nokia)" w:date="2025-03-28T15:29:00Z" w16du:dateUtc="2025-03-28T20:29:00Z"/>
        </w:trPr>
        <w:tc>
          <w:tcPr>
            <w:tcW w:w="2265" w:type="dxa"/>
            <w:tcBorders>
              <w:top w:val="single" w:sz="2" w:space="0" w:color="auto"/>
              <w:left w:val="single" w:sz="2" w:space="0" w:color="auto"/>
              <w:bottom w:val="single" w:sz="2" w:space="0" w:color="auto"/>
              <w:right w:val="single" w:sz="2" w:space="0" w:color="auto"/>
            </w:tcBorders>
          </w:tcPr>
          <w:p w14:paraId="432114BA" w14:textId="77777777" w:rsidR="007D0C9F" w:rsidRPr="00F95B02" w:rsidRDefault="007D0C9F" w:rsidP="00A12381">
            <w:pPr>
              <w:pStyle w:val="TAC"/>
              <w:rPr>
                <w:ins w:id="76" w:author="Iwajlo Angelow (Nokia)" w:date="2025-03-28T15:29:00Z" w16du:dateUtc="2025-03-28T20:29:00Z"/>
              </w:rPr>
            </w:pPr>
            <w:ins w:id="77" w:author="Iwajlo Angelow (Nokia)" w:date="2025-03-28T15:29:00Z" w16du:dateUtc="2025-03-28T20:29: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ins>
          </w:p>
        </w:tc>
        <w:tc>
          <w:tcPr>
            <w:tcW w:w="993" w:type="dxa"/>
            <w:tcBorders>
              <w:top w:val="single" w:sz="2" w:space="0" w:color="auto"/>
              <w:left w:val="single" w:sz="2" w:space="0" w:color="auto"/>
              <w:bottom w:val="single" w:sz="2" w:space="0" w:color="auto"/>
              <w:right w:val="single" w:sz="2" w:space="0" w:color="auto"/>
            </w:tcBorders>
          </w:tcPr>
          <w:p w14:paraId="6724F3F7" w14:textId="77777777" w:rsidR="007D0C9F" w:rsidRPr="00F95B02" w:rsidRDefault="007D0C9F" w:rsidP="00A12381">
            <w:pPr>
              <w:pStyle w:val="TAC"/>
              <w:rPr>
                <w:ins w:id="78" w:author="Iwajlo Angelow (Nokia)" w:date="2025-03-28T15:29:00Z" w16du:dateUtc="2025-03-28T20:29:00Z"/>
              </w:rPr>
            </w:pPr>
            <w:ins w:id="79" w:author="Iwajlo Angelow (Nokia)" w:date="2025-03-28T15:29:00Z" w16du:dateUtc="2025-03-28T20:29:00Z">
              <w:r>
                <w:t>y</w:t>
              </w:r>
            </w:ins>
          </w:p>
        </w:tc>
        <w:tc>
          <w:tcPr>
            <w:tcW w:w="5133" w:type="dxa"/>
            <w:tcBorders>
              <w:left w:val="single" w:sz="2" w:space="0" w:color="auto"/>
              <w:right w:val="single" w:sz="2" w:space="0" w:color="auto"/>
            </w:tcBorders>
          </w:tcPr>
          <w:p w14:paraId="0FB0471D" w14:textId="77777777" w:rsidR="007D0C9F" w:rsidRPr="00F95B02" w:rsidRDefault="007D0C9F" w:rsidP="00A12381">
            <w:pPr>
              <w:pStyle w:val="TAC"/>
              <w:rPr>
                <w:ins w:id="80" w:author="Iwajlo Angelow (Nokia)" w:date="2025-03-28T15:29:00Z" w16du:dateUtc="2025-03-28T20:29:00Z"/>
              </w:rPr>
            </w:pPr>
            <w:ins w:id="81" w:author="Iwajlo Angelow (Nokia)" w:date="2025-03-28T15:29:00Z" w16du:dateUtc="2025-03-28T20:29:00Z">
              <w:r>
                <w:t>Note 3, 4, 5, 6</w:t>
              </w:r>
            </w:ins>
          </w:p>
        </w:tc>
      </w:tr>
      <w:tr w:rsidR="007D0C9F" w:rsidRPr="00A71631" w14:paraId="4D81C9E6" w14:textId="77777777" w:rsidTr="00A12381">
        <w:trPr>
          <w:cantSplit/>
          <w:jc w:val="center"/>
          <w:ins w:id="82" w:author="Iwajlo Angelow (Nokia)" w:date="2025-03-28T15:29:00Z" w16du:dateUtc="2025-03-28T20:29:00Z"/>
        </w:trPr>
        <w:tc>
          <w:tcPr>
            <w:tcW w:w="8391" w:type="dxa"/>
            <w:gridSpan w:val="3"/>
            <w:tcBorders>
              <w:top w:val="single" w:sz="2" w:space="0" w:color="auto"/>
              <w:left w:val="single" w:sz="2" w:space="0" w:color="auto"/>
              <w:bottom w:val="single" w:sz="2" w:space="0" w:color="auto"/>
              <w:right w:val="single" w:sz="2" w:space="0" w:color="auto"/>
            </w:tcBorders>
          </w:tcPr>
          <w:p w14:paraId="69DBBD1A" w14:textId="77777777" w:rsidR="007D0C9F" w:rsidRDefault="007D0C9F" w:rsidP="00A12381">
            <w:pPr>
              <w:pStyle w:val="TAN"/>
              <w:rPr>
                <w:ins w:id="83" w:author="Iwajlo Angelow (Nokia)" w:date="2025-03-28T15:29:00Z" w16du:dateUtc="2025-03-28T20:29:00Z"/>
                <w:lang w:val="en-US" w:eastAsia="zh-CN"/>
              </w:rPr>
            </w:pPr>
            <w:ins w:id="84" w:author="Iwajlo Angelow (Nokia)" w:date="2025-03-28T15:29:00Z" w16du:dateUtc="2025-03-28T20:29:00Z">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57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CDMA850 or GSM900</w:t>
              </w:r>
              <w:r w:rsidRPr="00F95B02">
                <w:rPr>
                  <w:lang w:val="en-US" w:eastAsia="zh-CN"/>
                </w:rPr>
                <w:br/>
                <w:t>x = -</w:t>
              </w:r>
              <w:r>
                <w:rPr>
                  <w:lang w:val="en-US" w:eastAsia="zh-CN"/>
                </w:rPr>
                <w:t>47</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DCS1800 or PCS1900</w:t>
              </w:r>
              <w:r w:rsidRPr="00F95B02">
                <w:rPr>
                  <w:lang w:val="en-US" w:eastAsia="zh-CN"/>
                </w:rPr>
                <w:br/>
              </w:r>
              <w:r>
                <w:rPr>
                  <w:lang w:val="en-US" w:eastAsia="zh-CN"/>
                </w:rPr>
                <w:t xml:space="preserve">x = -52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ins>
          </w:p>
          <w:p w14:paraId="2DF27014" w14:textId="77777777" w:rsidR="007D0C9F" w:rsidRDefault="007D0C9F" w:rsidP="00A12381">
            <w:pPr>
              <w:pStyle w:val="TAC"/>
              <w:jc w:val="left"/>
              <w:rPr>
                <w:ins w:id="85" w:author="Iwajlo Angelow (Nokia)" w:date="2025-03-28T15:29:00Z" w16du:dateUtc="2025-03-28T20:29:00Z"/>
                <w:lang w:val="en-US" w:eastAsia="zh-CN"/>
              </w:rPr>
            </w:pPr>
            <w:ins w:id="86" w:author="Iwajlo Angelow (Nokia)" w:date="2025-03-28T15:29:00Z" w16du:dateUtc="2025-03-28T20:29: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61</w:t>
              </w:r>
              <w:r w:rsidRPr="00F95B02">
                <w:rPr>
                  <w:lang w:val="en-US" w:eastAsia="zh-CN"/>
                </w:rPr>
                <w:t> dBm</w:t>
              </w:r>
              <w:r>
                <w:rPr>
                  <w:lang w:val="en-US" w:eastAsia="zh-CN"/>
                </w:rPr>
                <w:t>/100kHz</w:t>
              </w:r>
              <w:r w:rsidRPr="00F95B02">
                <w:rPr>
                  <w:lang w:val="en-US" w:eastAsia="zh-CN"/>
                </w:rPr>
                <w:t xml:space="preserve">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GSM850</w:t>
              </w:r>
              <w:r>
                <w:rPr>
                  <w:lang w:val="en-US" w:eastAsia="zh-CN"/>
                </w:rPr>
                <w:t xml:space="preserve">, CDMA850, GSM900, DCS1800 </w:t>
              </w:r>
            </w:ins>
          </w:p>
          <w:p w14:paraId="48C27CBE" w14:textId="77777777" w:rsidR="007D0C9F" w:rsidRDefault="007D0C9F" w:rsidP="00A12381">
            <w:pPr>
              <w:pStyle w:val="TAC"/>
              <w:ind w:left="852"/>
              <w:jc w:val="left"/>
              <w:rPr>
                <w:ins w:id="87" w:author="Iwajlo Angelow (Nokia)" w:date="2025-03-28T15:29:00Z" w16du:dateUtc="2025-03-28T20:29:00Z"/>
                <w:lang w:val="en-US" w:eastAsia="zh-CN"/>
              </w:rPr>
            </w:pPr>
            <w:ins w:id="88" w:author="Iwajlo Angelow (Nokia)" w:date="2025-03-28T15:29:00Z" w16du:dateUtc="2025-03-28T20:29:00Z">
              <w:r>
                <w:rPr>
                  <w:lang w:val="en-US" w:eastAsia="zh-CN"/>
                </w:rPr>
                <w:t>or PCS1900</w:t>
              </w:r>
            </w:ins>
          </w:p>
          <w:p w14:paraId="683857D1" w14:textId="77777777" w:rsidR="007D0C9F" w:rsidRDefault="007D0C9F" w:rsidP="00A12381">
            <w:pPr>
              <w:pStyle w:val="TAC"/>
              <w:ind w:left="852"/>
              <w:jc w:val="left"/>
              <w:rPr>
                <w:ins w:id="89" w:author="Iwajlo Angelow (Nokia)" w:date="2025-03-28T15:29:00Z" w16du:dateUtc="2025-03-28T20:29:00Z"/>
                <w:lang w:val="en-US" w:eastAsia="zh-CN"/>
              </w:rPr>
            </w:pPr>
            <w:ins w:id="90" w:author="Iwajlo Angelow (Nokia)" w:date="2025-03-28T15:29:00Z" w16du:dateUtc="2025-03-28T20:29:00Z">
              <w:r>
                <w:rPr>
                  <w:lang w:val="en-US" w:eastAsia="zh-CN"/>
                </w:rPr>
                <w:t xml:space="preserve">y = -49 </w:t>
              </w:r>
              <w:r w:rsidRPr="00F95B02">
                <w:rPr>
                  <w:lang w:val="en-US" w:eastAsia="zh-CN"/>
                </w:rPr>
                <w:t xml:space="preserve">dBm for NR BS </w:t>
              </w:r>
              <w:r>
                <w:rPr>
                  <w:lang w:val="en-US" w:eastAsia="zh-CN"/>
                </w:rPr>
                <w:t xml:space="preserve">to </w:t>
              </w:r>
              <w:r w:rsidRPr="00F95B02">
                <w:rPr>
                  <w:lang w:val="en-US" w:eastAsia="zh-CN"/>
                </w:rPr>
                <w:t>co-</w:t>
              </w:r>
              <w:r>
                <w:rPr>
                  <w:lang w:val="en-US" w:eastAsia="zh-CN"/>
                </w:rPr>
                <w:t>exist</w:t>
              </w:r>
              <w:r w:rsidRPr="00F95B02">
                <w:rPr>
                  <w:lang w:val="en-US" w:eastAsia="zh-CN"/>
                </w:rPr>
                <w:t xml:space="preserve"> with </w:t>
              </w:r>
              <w:r>
                <w:rPr>
                  <w:lang w:val="en-US" w:eastAsia="zh-CN"/>
                </w:rPr>
                <w:t xml:space="preserve">other </w:t>
              </w:r>
              <w:r w:rsidRPr="00F95B02">
                <w:rPr>
                  <w:lang w:val="en-US" w:eastAsia="zh-CN"/>
                </w:rPr>
                <w:t>bands</w:t>
              </w:r>
            </w:ins>
          </w:p>
          <w:p w14:paraId="548DE21D" w14:textId="77777777" w:rsidR="007D0C9F" w:rsidRPr="00F51C2C" w:rsidRDefault="007D0C9F" w:rsidP="00A12381">
            <w:pPr>
              <w:pStyle w:val="TAC"/>
              <w:jc w:val="left"/>
              <w:rPr>
                <w:ins w:id="91" w:author="Iwajlo Angelow (Nokia)" w:date="2025-03-28T15:29:00Z" w16du:dateUtc="2025-03-28T20:29:00Z"/>
                <w:lang w:val="en-US" w:eastAsia="zh-CN"/>
              </w:rPr>
            </w:pPr>
            <w:ins w:id="92" w:author="Iwajlo Angelow (Nokia)" w:date="2025-03-28T15:29:00Z" w16du:dateUtc="2025-03-28T20:29:00Z">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sidRPr="00F95B02">
                <w:t xml:space="preserve">As defined in the scope for spurious emissions in this clause, except for </w:t>
              </w:r>
              <w:r w:rsidRPr="00F95B02">
                <w:rPr>
                  <w:rFonts w:eastAsia="MS Mincho"/>
                </w:rPr>
                <w:t xml:space="preserve">the cases where </w:t>
              </w:r>
            </w:ins>
          </w:p>
          <w:p w14:paraId="62284FAB" w14:textId="77777777" w:rsidR="007D0C9F" w:rsidRDefault="007D0C9F" w:rsidP="00A12381">
            <w:pPr>
              <w:pStyle w:val="TAC"/>
              <w:ind w:left="852"/>
              <w:jc w:val="left"/>
              <w:rPr>
                <w:ins w:id="93" w:author="Iwajlo Angelow (Nokia)" w:date="2025-03-28T15:29:00Z" w16du:dateUtc="2025-03-28T20:29:00Z"/>
              </w:rPr>
            </w:pPr>
            <w:ins w:id="94" w:author="Iwajlo Angelow (Nokia)" w:date="2025-03-28T15:29:00Z" w16du:dateUtc="2025-03-28T20:29:00Z">
              <w:r w:rsidRPr="511AB46C">
                <w:rPr>
                  <w:rFonts w:eastAsia="MS Mincho"/>
                  <w:lang w:val="en-US"/>
                </w:rPr>
                <w:t xml:space="preserve">the noted requirements apply to a BS operating in </w:t>
              </w:r>
              <w:r w:rsidRPr="511AB46C">
                <w:rPr>
                  <w:lang w:val="en-US"/>
                </w:rPr>
                <w:t>Band n28, n29 n67; the co-existence requirements in table 6.6.5.2.3</w:t>
              </w:r>
              <w:r w:rsidRPr="511AB46C" w:rsidDel="003F0872">
                <w:rPr>
                  <w:lang w:val="en-US"/>
                </w:rPr>
                <w:t xml:space="preserve"> </w:t>
              </w:r>
              <w:r w:rsidRPr="511AB46C">
                <w:rPr>
                  <w:lang w:val="en-US"/>
                </w:rPr>
                <w:t xml:space="preserve">-1 do not apply for the </w:t>
              </w:r>
              <w:proofErr w:type="spellStart"/>
              <w:r w:rsidRPr="511AB46C">
                <w:rPr>
                  <w:lang w:val="en-US"/>
                </w:rPr>
                <w:t>Δf</w:t>
              </w:r>
              <w:r w:rsidRPr="511AB46C">
                <w:rPr>
                  <w:vertAlign w:val="subscript"/>
                  <w:lang w:val="en-US"/>
                </w:rPr>
                <w:t>OBUE</w:t>
              </w:r>
              <w:proofErr w:type="spellEnd"/>
              <w:r w:rsidRPr="511AB46C" w:rsidDel="000C48A4">
                <w:rPr>
                  <w:lang w:val="en-US"/>
                </w:rPr>
                <w:t xml:space="preserve"> </w:t>
              </w:r>
              <w:r w:rsidRPr="511AB46C">
                <w:rPr>
                  <w:lang w:val="en-US"/>
                </w:rPr>
                <w:t>frequency range immediately outside the downlink</w:t>
              </w:r>
              <w:r w:rsidRPr="511AB46C" w:rsidDel="00B62512">
                <w:rPr>
                  <w:lang w:val="en-US"/>
                </w:rPr>
                <w:t xml:space="preserve"> </w:t>
              </w:r>
              <w:r w:rsidRPr="511AB46C">
                <w:rPr>
                  <w:i/>
                  <w:lang w:val="en-US"/>
                </w:rPr>
                <w:t>operating band</w:t>
              </w:r>
              <w:r w:rsidRPr="511AB46C">
                <w:rPr>
                  <w:lang w:val="en-US"/>
                </w:rPr>
                <w:t xml:space="preserve"> (see table 5.2-1). Emission limits for this excluded frequency range may be covered by local or regional requirements.</w:t>
              </w:r>
            </w:ins>
          </w:p>
          <w:p w14:paraId="3F854ADB" w14:textId="77777777" w:rsidR="007D0C9F" w:rsidRDefault="007D0C9F" w:rsidP="00A12381">
            <w:pPr>
              <w:pStyle w:val="TAC"/>
              <w:jc w:val="left"/>
              <w:rPr>
                <w:ins w:id="95" w:author="Iwajlo Angelow (Nokia)" w:date="2025-03-28T15:29:00Z" w16du:dateUtc="2025-03-28T20:29:00Z"/>
                <w:lang w:val="en-US" w:eastAsia="zh-CN"/>
              </w:rPr>
            </w:pPr>
            <w:ins w:id="96" w:author="Iwajlo Angelow (Nokia)" w:date="2025-03-28T15:29:00Z" w16du:dateUtc="2025-03-28T20:29:00Z">
              <w:r w:rsidRPr="00A71631">
                <w:rPr>
                  <w:lang w:val="en-US" w:eastAsia="zh-CN"/>
                </w:rPr>
                <w:t>NOTE 4:</w:t>
              </w:r>
              <w:r w:rsidRPr="00A71631">
                <w:rPr>
                  <w:lang w:val="en-US" w:eastAsia="zh-CN"/>
                </w:rPr>
                <w:tab/>
                <w:t xml:space="preserve">For NR Band n28 BS, specific solutions may be required to fulfil the spurious emissions </w:t>
              </w:r>
            </w:ins>
          </w:p>
          <w:p w14:paraId="7795976F" w14:textId="77777777" w:rsidR="007D0C9F" w:rsidRPr="00A71631" w:rsidRDefault="007D0C9F" w:rsidP="00A12381">
            <w:pPr>
              <w:pStyle w:val="TAC"/>
              <w:ind w:left="852"/>
              <w:jc w:val="left"/>
              <w:rPr>
                <w:ins w:id="97" w:author="Iwajlo Angelow (Nokia)" w:date="2025-03-28T15:29:00Z" w16du:dateUtc="2025-03-28T20:29:00Z"/>
                <w:lang w:val="en-US" w:eastAsia="zh-CN"/>
              </w:rPr>
            </w:pPr>
            <w:ins w:id="98" w:author="Iwajlo Angelow (Nokia)" w:date="2025-03-28T15:29:00Z" w16du:dateUtc="2025-03-28T20:29:00Z">
              <w:r w:rsidRPr="00A71631">
                <w:rPr>
                  <w:lang w:val="en-US" w:eastAsia="zh-CN"/>
                </w:rPr>
                <w:t>limits for BS for co-existence with E-UTRA Band 27 UL operating band.</w:t>
              </w:r>
            </w:ins>
          </w:p>
          <w:p w14:paraId="40DF8266" w14:textId="77777777" w:rsidR="007D0C9F" w:rsidRDefault="007D0C9F" w:rsidP="00A12381">
            <w:pPr>
              <w:pStyle w:val="TAC"/>
              <w:jc w:val="left"/>
              <w:rPr>
                <w:ins w:id="99" w:author="Iwajlo Angelow (Nokia)" w:date="2025-03-28T15:29:00Z" w16du:dateUtc="2025-03-28T20:29:00Z"/>
                <w:lang w:val="en-US" w:eastAsia="zh-CN"/>
              </w:rPr>
            </w:pPr>
            <w:ins w:id="100" w:author="Iwajlo Angelow (Nokia)" w:date="2025-03-28T15:29:00Z" w16du:dateUtc="2025-03-28T20:29:00Z">
              <w:r w:rsidRPr="00A71631">
                <w:rPr>
                  <w:lang w:val="en-US" w:eastAsia="zh-CN"/>
                </w:rPr>
                <w:t>NOTE 5:</w:t>
              </w:r>
              <w:r w:rsidRPr="00A71631">
                <w:rPr>
                  <w:lang w:val="en-US" w:eastAsia="zh-CN"/>
                </w:rPr>
                <w:tab/>
                <w:t xml:space="preserve">For NR Band n29 BS, specific solutions may be required to fulfil the spurious emissions </w:t>
              </w:r>
            </w:ins>
          </w:p>
          <w:p w14:paraId="599A4D4F" w14:textId="77777777" w:rsidR="007D0C9F" w:rsidRPr="00822AFD" w:rsidRDefault="007D0C9F" w:rsidP="00A12381">
            <w:pPr>
              <w:pStyle w:val="TAC"/>
              <w:ind w:left="852"/>
              <w:jc w:val="left"/>
              <w:rPr>
                <w:ins w:id="101" w:author="Iwajlo Angelow (Nokia)" w:date="2025-03-28T15:29:00Z" w16du:dateUtc="2025-03-28T20:29:00Z"/>
                <w:lang w:val="en-US" w:eastAsia="zh-CN"/>
              </w:rPr>
            </w:pPr>
            <w:ins w:id="102" w:author="Iwajlo Angelow (Nokia)" w:date="2025-03-28T15:29:00Z" w16du:dateUtc="2025-03-28T20:29:00Z">
              <w:r w:rsidRPr="00A71631">
                <w:rPr>
                  <w:lang w:val="en-US" w:eastAsia="zh-CN"/>
                </w:rPr>
                <w:t xml:space="preserve">limits for NR BS for co-existence with UTRA Band XII, E-UTRA Band 12 or NR Band n12 UL operating </w:t>
              </w:r>
              <w:r w:rsidRPr="00822AFD">
                <w:rPr>
                  <w:lang w:val="en-US" w:eastAsia="zh-CN"/>
                </w:rPr>
                <w:t>band, E-UTRA Band 17 UL operating band or E-UTRA Band 85 UL or NR Band n85 UL operating band.</w:t>
              </w:r>
            </w:ins>
          </w:p>
          <w:p w14:paraId="0F94A9C4" w14:textId="77777777" w:rsidR="007D0C9F" w:rsidRPr="00822AFD" w:rsidRDefault="007D0C9F" w:rsidP="00A12381">
            <w:pPr>
              <w:pStyle w:val="TAC"/>
              <w:jc w:val="left"/>
              <w:rPr>
                <w:ins w:id="103" w:author="Iwajlo Angelow (Nokia)" w:date="2025-03-28T15:29:00Z" w16du:dateUtc="2025-03-28T20:29:00Z"/>
                <w:lang w:val="en-US" w:eastAsia="zh-CN"/>
              </w:rPr>
            </w:pPr>
            <w:ins w:id="104" w:author="Iwajlo Angelow (Nokia)" w:date="2025-03-28T15:29:00Z" w16du:dateUtc="2025-03-28T20:29:00Z">
              <w:r w:rsidRPr="00822AFD">
                <w:rPr>
                  <w:lang w:val="en-US" w:eastAsia="zh-CN"/>
                </w:rPr>
                <w:t>NOTE 6:</w:t>
              </w:r>
              <w:r w:rsidRPr="00822AFD">
                <w:rPr>
                  <w:lang w:val="en-US" w:eastAsia="zh-CN"/>
                </w:rPr>
                <w:tab/>
                <w:t xml:space="preserve">For NR Band n67 BS, specific solutions may be required to fulfil the spurious emissions </w:t>
              </w:r>
            </w:ins>
          </w:p>
          <w:p w14:paraId="5541846A" w14:textId="77777777" w:rsidR="007D0C9F" w:rsidRPr="00A71631" w:rsidRDefault="007D0C9F" w:rsidP="00A12381">
            <w:pPr>
              <w:pStyle w:val="TAC"/>
              <w:ind w:left="852"/>
              <w:jc w:val="left"/>
              <w:rPr>
                <w:ins w:id="105" w:author="Iwajlo Angelow (Nokia)" w:date="2025-03-28T15:29:00Z" w16du:dateUtc="2025-03-28T20:29:00Z"/>
                <w:lang w:val="en-US" w:eastAsia="zh-CN"/>
              </w:rPr>
            </w:pPr>
            <w:ins w:id="106" w:author="Iwajlo Angelow (Nokia)" w:date="2025-03-28T15:29:00Z" w16du:dateUtc="2025-03-28T20:29:00Z">
              <w:r w:rsidRPr="00822AFD">
                <w:rPr>
                  <w:lang w:val="en-US" w:eastAsia="zh-CN"/>
                </w:rPr>
                <w:t xml:space="preserve">limits for NR BS for co-existence with E-UTRA Band 28 or NR Band n28 UL operating band or NR Band n83 UL operating band, where requirement applies for 703 MHz to 736 </w:t>
              </w:r>
              <w:proofErr w:type="spellStart"/>
              <w:r w:rsidRPr="00822AFD">
                <w:rPr>
                  <w:lang w:val="en-US" w:eastAsia="zh-CN"/>
                </w:rPr>
                <w:t>MHz.</w:t>
              </w:r>
              <w:proofErr w:type="spellEnd"/>
            </w:ins>
          </w:p>
        </w:tc>
      </w:tr>
    </w:tbl>
    <w:p w14:paraId="2B6DBE91" w14:textId="77777777" w:rsidR="007D0C9F" w:rsidRPr="007D0C9F" w:rsidRDefault="007D0C9F" w:rsidP="00E02FAF">
      <w:pPr>
        <w:pStyle w:val="TH"/>
        <w:rPr>
          <w:lang w:val="en-US"/>
        </w:rPr>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E02FAF" w:rsidRPr="008C3753" w:rsidDel="007D0C9F" w14:paraId="1A96912F" w14:textId="2FC6C238" w:rsidTr="001B44C8">
        <w:trPr>
          <w:cantSplit/>
          <w:tblHeader/>
          <w:jc w:val="center"/>
          <w:del w:id="107"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hideMark/>
          </w:tcPr>
          <w:p w14:paraId="25CACE5E" w14:textId="6A6CDF34" w:rsidR="00E02FAF" w:rsidRPr="008C3753" w:rsidDel="007D0C9F" w:rsidRDefault="00E02FAF" w:rsidP="001B44C8">
            <w:pPr>
              <w:pStyle w:val="TAH"/>
              <w:rPr>
                <w:del w:id="108" w:author="Iwajlo Angelow (Nokia)" w:date="2025-03-28T15:29:00Z" w16du:dateUtc="2025-03-28T20:29:00Z"/>
                <w:rFonts w:cs="Arial"/>
              </w:rPr>
            </w:pPr>
            <w:del w:id="109" w:author="Iwajlo Angelow (Nokia)" w:date="2025-03-28T15:29:00Z" w16du:dateUtc="2025-03-28T20:29:00Z">
              <w:r w:rsidRPr="008C3753" w:rsidDel="007D0C9F">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705BC5FC" w14:textId="58E9BFDF" w:rsidR="00E02FAF" w:rsidRPr="008C3753" w:rsidDel="007D0C9F" w:rsidRDefault="00E02FAF" w:rsidP="001B44C8">
            <w:pPr>
              <w:pStyle w:val="TAH"/>
              <w:rPr>
                <w:del w:id="110" w:author="Iwajlo Angelow (Nokia)" w:date="2025-03-28T15:29:00Z" w16du:dateUtc="2025-03-28T20:29:00Z"/>
                <w:rFonts w:cs="Arial"/>
              </w:rPr>
            </w:pPr>
            <w:del w:id="111" w:author="Iwajlo Angelow (Nokia)" w:date="2025-03-28T15:29:00Z" w16du:dateUtc="2025-03-28T20:29:00Z">
              <w:r w:rsidRPr="008C3753" w:rsidDel="007D0C9F">
                <w:rPr>
                  <w:rFonts w:cs="Arial"/>
                </w:rPr>
                <w:delText>Frequency range for co-existence requirement</w:delText>
              </w:r>
            </w:del>
          </w:p>
        </w:tc>
        <w:tc>
          <w:tcPr>
            <w:tcW w:w="992" w:type="dxa"/>
            <w:tcBorders>
              <w:top w:val="single" w:sz="2" w:space="0" w:color="auto"/>
              <w:left w:val="single" w:sz="2" w:space="0" w:color="auto"/>
              <w:bottom w:val="single" w:sz="2" w:space="0" w:color="auto"/>
              <w:right w:val="single" w:sz="2" w:space="0" w:color="auto"/>
            </w:tcBorders>
            <w:hideMark/>
          </w:tcPr>
          <w:p w14:paraId="0BC74C96" w14:textId="3EDA029F" w:rsidR="00E02FAF" w:rsidRPr="008C3753" w:rsidDel="007D0C9F" w:rsidRDefault="00E02FAF" w:rsidP="001B44C8">
            <w:pPr>
              <w:pStyle w:val="TAH"/>
              <w:rPr>
                <w:del w:id="112" w:author="Iwajlo Angelow (Nokia)" w:date="2025-03-28T15:29:00Z" w16du:dateUtc="2025-03-28T20:29:00Z"/>
                <w:rFonts w:cs="Arial"/>
                <w:i/>
              </w:rPr>
            </w:pPr>
            <w:del w:id="113" w:author="Iwajlo Angelow (Nokia)" w:date="2025-03-28T15:29:00Z" w16du:dateUtc="2025-03-28T20:29:00Z">
              <w:r w:rsidRPr="008C3753" w:rsidDel="007D0C9F">
                <w:rPr>
                  <w:rFonts w:cs="v5.0.0"/>
                  <w:i/>
                </w:rPr>
                <w:delText>Basic limit</w:delText>
              </w:r>
            </w:del>
          </w:p>
        </w:tc>
        <w:tc>
          <w:tcPr>
            <w:tcW w:w="1276" w:type="dxa"/>
            <w:tcBorders>
              <w:top w:val="single" w:sz="2" w:space="0" w:color="auto"/>
              <w:left w:val="single" w:sz="2" w:space="0" w:color="auto"/>
              <w:bottom w:val="single" w:sz="2" w:space="0" w:color="auto"/>
              <w:right w:val="single" w:sz="2" w:space="0" w:color="auto"/>
            </w:tcBorders>
            <w:hideMark/>
          </w:tcPr>
          <w:p w14:paraId="77D1C9AA" w14:textId="26AA57F2" w:rsidR="00E02FAF" w:rsidRPr="008C3753" w:rsidDel="007D0C9F" w:rsidRDefault="00E02FAF" w:rsidP="001B44C8">
            <w:pPr>
              <w:pStyle w:val="TAH"/>
              <w:rPr>
                <w:del w:id="114" w:author="Iwajlo Angelow (Nokia)" w:date="2025-03-28T15:29:00Z" w16du:dateUtc="2025-03-28T20:29:00Z"/>
                <w:rFonts w:cs="Arial"/>
              </w:rPr>
            </w:pPr>
            <w:del w:id="115" w:author="Iwajlo Angelow (Nokia)" w:date="2025-03-28T15:29:00Z" w16du:dateUtc="2025-03-28T20:29:00Z">
              <w:r w:rsidRPr="008C3753" w:rsidDel="007D0C9F">
                <w:rPr>
                  <w:rFonts w:cs="Arial"/>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46328148" w14:textId="4D00B905" w:rsidR="00E02FAF" w:rsidRPr="008C3753" w:rsidDel="007D0C9F" w:rsidRDefault="00E02FAF" w:rsidP="001B44C8">
            <w:pPr>
              <w:pStyle w:val="TAH"/>
              <w:rPr>
                <w:del w:id="116" w:author="Iwajlo Angelow (Nokia)" w:date="2025-03-28T15:29:00Z" w16du:dateUtc="2025-03-28T20:29:00Z"/>
                <w:rFonts w:cs="Arial"/>
              </w:rPr>
            </w:pPr>
            <w:del w:id="117" w:author="Iwajlo Angelow (Nokia)" w:date="2025-03-28T15:29:00Z" w16du:dateUtc="2025-03-28T20:29:00Z">
              <w:r w:rsidRPr="008C3753" w:rsidDel="007D0C9F">
                <w:rPr>
                  <w:rFonts w:cs="Arial"/>
                </w:rPr>
                <w:delText>Note</w:delText>
              </w:r>
            </w:del>
          </w:p>
        </w:tc>
      </w:tr>
      <w:tr w:rsidR="00E02FAF" w:rsidRPr="008C3753" w:rsidDel="007D0C9F" w14:paraId="1F54D263" w14:textId="3D2354C4" w:rsidTr="001B44C8">
        <w:trPr>
          <w:cantSplit/>
          <w:tblHeader/>
          <w:jc w:val="center"/>
          <w:del w:id="118"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D4C6C60" w14:textId="152E2CEF" w:rsidR="00E02FAF" w:rsidRPr="008C3753" w:rsidDel="007D0C9F" w:rsidRDefault="00E02FAF" w:rsidP="001B44C8">
            <w:pPr>
              <w:pStyle w:val="TAC"/>
              <w:rPr>
                <w:del w:id="119" w:author="Iwajlo Angelow (Nokia)" w:date="2025-03-28T15:29:00Z" w16du:dateUtc="2025-03-28T20:29:00Z"/>
              </w:rPr>
            </w:pPr>
            <w:del w:id="120" w:author="Iwajlo Angelow (Nokia)" w:date="2025-03-28T15:29:00Z" w16du:dateUtc="2025-03-28T20:29:00Z">
              <w:r w:rsidRPr="008C3753" w:rsidDel="007D0C9F">
                <w:delText>GSM900</w:delText>
              </w:r>
            </w:del>
          </w:p>
        </w:tc>
        <w:tc>
          <w:tcPr>
            <w:tcW w:w="1701" w:type="dxa"/>
            <w:tcBorders>
              <w:top w:val="single" w:sz="2" w:space="0" w:color="auto"/>
              <w:left w:val="single" w:sz="2" w:space="0" w:color="auto"/>
              <w:bottom w:val="single" w:sz="2" w:space="0" w:color="auto"/>
              <w:right w:val="single" w:sz="2" w:space="0" w:color="auto"/>
            </w:tcBorders>
          </w:tcPr>
          <w:p w14:paraId="17E6707A" w14:textId="3B7FD679" w:rsidR="00E02FAF" w:rsidRPr="008C3753" w:rsidDel="007D0C9F" w:rsidRDefault="00E02FAF" w:rsidP="001B44C8">
            <w:pPr>
              <w:pStyle w:val="TAC"/>
              <w:rPr>
                <w:del w:id="121" w:author="Iwajlo Angelow (Nokia)" w:date="2025-03-28T15:29:00Z" w16du:dateUtc="2025-03-28T20:29:00Z"/>
              </w:rPr>
            </w:pPr>
            <w:del w:id="122" w:author="Iwajlo Angelow (Nokia)" w:date="2025-03-28T15:29:00Z" w16du:dateUtc="2025-03-28T20:29:00Z">
              <w:r w:rsidRPr="008C3753" w:rsidDel="007D0C9F">
                <w:delText>921 – 960 MHz</w:delText>
              </w:r>
            </w:del>
          </w:p>
        </w:tc>
        <w:tc>
          <w:tcPr>
            <w:tcW w:w="992" w:type="dxa"/>
            <w:tcBorders>
              <w:top w:val="single" w:sz="2" w:space="0" w:color="auto"/>
              <w:left w:val="single" w:sz="2" w:space="0" w:color="auto"/>
              <w:bottom w:val="single" w:sz="2" w:space="0" w:color="auto"/>
              <w:right w:val="single" w:sz="2" w:space="0" w:color="auto"/>
            </w:tcBorders>
          </w:tcPr>
          <w:p w14:paraId="7E75A460" w14:textId="4F456D37" w:rsidR="00E02FAF" w:rsidRPr="008C3753" w:rsidDel="007D0C9F" w:rsidRDefault="00E02FAF" w:rsidP="001B44C8">
            <w:pPr>
              <w:pStyle w:val="TAC"/>
              <w:rPr>
                <w:del w:id="123" w:author="Iwajlo Angelow (Nokia)" w:date="2025-03-28T15:29:00Z" w16du:dateUtc="2025-03-28T20:29:00Z"/>
                <w:rFonts w:cs="v5.0.0"/>
                <w:i/>
              </w:rPr>
            </w:pPr>
            <w:del w:id="124" w:author="Iwajlo Angelow (Nokia)" w:date="2025-03-28T15:29:00Z" w16du:dateUtc="2025-03-28T20:29:00Z">
              <w:r w:rsidRPr="008C3753" w:rsidDel="007D0C9F">
                <w:delText>-57 dBm</w:delText>
              </w:r>
            </w:del>
          </w:p>
        </w:tc>
        <w:tc>
          <w:tcPr>
            <w:tcW w:w="1276" w:type="dxa"/>
            <w:tcBorders>
              <w:top w:val="single" w:sz="2" w:space="0" w:color="auto"/>
              <w:left w:val="single" w:sz="2" w:space="0" w:color="auto"/>
              <w:bottom w:val="single" w:sz="2" w:space="0" w:color="auto"/>
              <w:right w:val="single" w:sz="2" w:space="0" w:color="auto"/>
            </w:tcBorders>
          </w:tcPr>
          <w:p w14:paraId="022FEF97" w14:textId="6501BC8C" w:rsidR="00E02FAF" w:rsidRPr="008C3753" w:rsidDel="007D0C9F" w:rsidRDefault="00E02FAF" w:rsidP="001B44C8">
            <w:pPr>
              <w:pStyle w:val="TAC"/>
              <w:rPr>
                <w:del w:id="125" w:author="Iwajlo Angelow (Nokia)" w:date="2025-03-28T15:29:00Z" w16du:dateUtc="2025-03-28T20:29:00Z"/>
              </w:rPr>
            </w:pPr>
            <w:del w:id="126" w:author="Iwajlo Angelow (Nokia)" w:date="2025-03-28T15:29:00Z" w16du:dateUtc="2025-03-28T20:29:00Z">
              <w:r w:rsidRPr="008C3753" w:rsidDel="007D0C9F">
                <w:delText>100 kHz</w:delText>
              </w:r>
            </w:del>
          </w:p>
        </w:tc>
        <w:tc>
          <w:tcPr>
            <w:tcW w:w="4422" w:type="dxa"/>
            <w:tcBorders>
              <w:top w:val="single" w:sz="2" w:space="0" w:color="auto"/>
              <w:left w:val="single" w:sz="2" w:space="0" w:color="auto"/>
              <w:bottom w:val="single" w:sz="2" w:space="0" w:color="auto"/>
              <w:right w:val="single" w:sz="2" w:space="0" w:color="auto"/>
            </w:tcBorders>
          </w:tcPr>
          <w:p w14:paraId="040718F3" w14:textId="56DB7BA5" w:rsidR="00E02FAF" w:rsidRPr="008C3753" w:rsidDel="007D0C9F" w:rsidRDefault="00E02FAF" w:rsidP="001B44C8">
            <w:pPr>
              <w:pStyle w:val="TAL"/>
              <w:rPr>
                <w:del w:id="127" w:author="Iwajlo Angelow (Nokia)" w:date="2025-03-28T15:29:00Z" w16du:dateUtc="2025-03-28T20:29:00Z"/>
              </w:rPr>
            </w:pPr>
            <w:del w:id="128" w:author="Iwajlo Angelow (Nokia)" w:date="2025-03-28T15:29:00Z" w16du:dateUtc="2025-03-28T20:29:00Z">
              <w:r w:rsidRPr="008C3753" w:rsidDel="007D0C9F">
                <w:delText>This requirement does not apply to BS operating in band n8</w:delText>
              </w:r>
            </w:del>
          </w:p>
        </w:tc>
      </w:tr>
      <w:tr w:rsidR="00E02FAF" w:rsidRPr="008C3753" w:rsidDel="007D0C9F" w14:paraId="0F3B1ED1" w14:textId="7EF09436" w:rsidTr="001B44C8">
        <w:trPr>
          <w:cantSplit/>
          <w:tblHeader/>
          <w:jc w:val="center"/>
          <w:del w:id="129"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417DB9A" w14:textId="0F77A54B" w:rsidR="00E02FAF" w:rsidRPr="008C3753" w:rsidDel="007D0C9F" w:rsidRDefault="00E02FAF" w:rsidP="001B44C8">
            <w:pPr>
              <w:pStyle w:val="TAC"/>
              <w:rPr>
                <w:del w:id="130"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72505DA6" w14:textId="166CFA2C" w:rsidR="00E02FAF" w:rsidRPr="008C3753" w:rsidDel="007D0C9F" w:rsidRDefault="00E02FAF" w:rsidP="001B44C8">
            <w:pPr>
              <w:pStyle w:val="TAC"/>
              <w:rPr>
                <w:del w:id="131" w:author="Iwajlo Angelow (Nokia)" w:date="2025-03-28T15:29:00Z" w16du:dateUtc="2025-03-28T20:29:00Z"/>
              </w:rPr>
            </w:pPr>
            <w:del w:id="132" w:author="Iwajlo Angelow (Nokia)" w:date="2025-03-28T15:29:00Z" w16du:dateUtc="2025-03-28T20:29:00Z">
              <w:r w:rsidRPr="008C3753" w:rsidDel="007D0C9F">
                <w:delText>876 – 915 MHz</w:delText>
              </w:r>
            </w:del>
          </w:p>
        </w:tc>
        <w:tc>
          <w:tcPr>
            <w:tcW w:w="992" w:type="dxa"/>
            <w:tcBorders>
              <w:top w:val="single" w:sz="2" w:space="0" w:color="auto"/>
              <w:left w:val="single" w:sz="2" w:space="0" w:color="auto"/>
              <w:bottom w:val="single" w:sz="2" w:space="0" w:color="auto"/>
              <w:right w:val="single" w:sz="2" w:space="0" w:color="auto"/>
            </w:tcBorders>
          </w:tcPr>
          <w:p w14:paraId="1025A26E" w14:textId="67DA61B4" w:rsidR="00E02FAF" w:rsidRPr="008C3753" w:rsidDel="007D0C9F" w:rsidRDefault="00E02FAF" w:rsidP="001B44C8">
            <w:pPr>
              <w:pStyle w:val="TAC"/>
              <w:rPr>
                <w:del w:id="133" w:author="Iwajlo Angelow (Nokia)" w:date="2025-03-28T15:29:00Z" w16du:dateUtc="2025-03-28T20:29:00Z"/>
              </w:rPr>
            </w:pPr>
            <w:del w:id="134" w:author="Iwajlo Angelow (Nokia)" w:date="2025-03-28T15:29:00Z" w16du:dateUtc="2025-03-28T20:29:00Z">
              <w:r w:rsidRPr="008C3753" w:rsidDel="007D0C9F">
                <w:delText>-61 dBm</w:delText>
              </w:r>
            </w:del>
          </w:p>
        </w:tc>
        <w:tc>
          <w:tcPr>
            <w:tcW w:w="1276" w:type="dxa"/>
            <w:tcBorders>
              <w:top w:val="single" w:sz="2" w:space="0" w:color="auto"/>
              <w:left w:val="single" w:sz="2" w:space="0" w:color="auto"/>
              <w:bottom w:val="single" w:sz="2" w:space="0" w:color="auto"/>
              <w:right w:val="single" w:sz="2" w:space="0" w:color="auto"/>
            </w:tcBorders>
          </w:tcPr>
          <w:p w14:paraId="0ED50E3C" w14:textId="0A283D1A" w:rsidR="00E02FAF" w:rsidRPr="008C3753" w:rsidDel="007D0C9F" w:rsidRDefault="00E02FAF" w:rsidP="001B44C8">
            <w:pPr>
              <w:pStyle w:val="TAC"/>
              <w:rPr>
                <w:del w:id="135" w:author="Iwajlo Angelow (Nokia)" w:date="2025-03-28T15:29:00Z" w16du:dateUtc="2025-03-28T20:29:00Z"/>
              </w:rPr>
            </w:pPr>
            <w:del w:id="136" w:author="Iwajlo Angelow (Nokia)" w:date="2025-03-28T15:29:00Z" w16du:dateUtc="2025-03-28T20:29:00Z">
              <w:r w:rsidRPr="008C3753" w:rsidDel="007D0C9F">
                <w:delText>100 kHz</w:delText>
              </w:r>
            </w:del>
          </w:p>
        </w:tc>
        <w:tc>
          <w:tcPr>
            <w:tcW w:w="4422" w:type="dxa"/>
            <w:tcBorders>
              <w:top w:val="single" w:sz="2" w:space="0" w:color="auto"/>
              <w:left w:val="single" w:sz="2" w:space="0" w:color="auto"/>
              <w:bottom w:val="single" w:sz="2" w:space="0" w:color="auto"/>
              <w:right w:val="single" w:sz="2" w:space="0" w:color="auto"/>
            </w:tcBorders>
          </w:tcPr>
          <w:p w14:paraId="1E8FD716" w14:textId="54A2A714" w:rsidR="00E02FAF" w:rsidRPr="008C3753" w:rsidDel="007D0C9F" w:rsidRDefault="00E02FAF" w:rsidP="001B44C8">
            <w:pPr>
              <w:pStyle w:val="TAL"/>
              <w:rPr>
                <w:del w:id="137" w:author="Iwajlo Angelow (Nokia)" w:date="2025-03-28T15:29:00Z" w16du:dateUtc="2025-03-28T20:29:00Z"/>
              </w:rPr>
            </w:pPr>
            <w:del w:id="138" w:author="Iwajlo Angelow (Nokia)" w:date="2025-03-28T15:29:00Z" w16du:dateUtc="2025-03-28T20:29:00Z">
              <w:r w:rsidRPr="008C3753" w:rsidDel="007D0C9F">
                <w:delText>For the frequency range 880-915 MHz, this requirement does not apply to BS operating in band n8, since it is already covered by the requirement in clause 6.6.5.5.1.2.</w:delText>
              </w:r>
            </w:del>
          </w:p>
        </w:tc>
      </w:tr>
      <w:tr w:rsidR="00E02FAF" w:rsidRPr="008C3753" w:rsidDel="007D0C9F" w14:paraId="72E332E0" w14:textId="00DDF9BE" w:rsidTr="001B44C8">
        <w:trPr>
          <w:cantSplit/>
          <w:tblHeader/>
          <w:jc w:val="center"/>
          <w:del w:id="139"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6A19F7C3" w14:textId="467C23A4" w:rsidR="00E02FAF" w:rsidRPr="008C3753" w:rsidDel="007D0C9F" w:rsidRDefault="00E02FAF" w:rsidP="001B44C8">
            <w:pPr>
              <w:pStyle w:val="TAC"/>
              <w:rPr>
                <w:del w:id="140" w:author="Iwajlo Angelow (Nokia)" w:date="2025-03-28T15:29:00Z" w16du:dateUtc="2025-03-28T20:29:00Z"/>
              </w:rPr>
            </w:pPr>
            <w:del w:id="141" w:author="Iwajlo Angelow (Nokia)" w:date="2025-03-28T15:29:00Z" w16du:dateUtc="2025-03-28T20:29:00Z">
              <w:r w:rsidRPr="008C3753" w:rsidDel="007D0C9F">
                <w:delText>DCS1800</w:delText>
              </w:r>
            </w:del>
          </w:p>
        </w:tc>
        <w:tc>
          <w:tcPr>
            <w:tcW w:w="1701" w:type="dxa"/>
            <w:tcBorders>
              <w:top w:val="single" w:sz="2" w:space="0" w:color="auto"/>
              <w:left w:val="single" w:sz="2" w:space="0" w:color="auto"/>
              <w:bottom w:val="single" w:sz="2" w:space="0" w:color="auto"/>
              <w:right w:val="single" w:sz="2" w:space="0" w:color="auto"/>
            </w:tcBorders>
          </w:tcPr>
          <w:p w14:paraId="0142EAC1" w14:textId="20152FD7" w:rsidR="00E02FAF" w:rsidRPr="008C3753" w:rsidDel="007D0C9F" w:rsidRDefault="00E02FAF" w:rsidP="001B44C8">
            <w:pPr>
              <w:pStyle w:val="TAC"/>
              <w:rPr>
                <w:del w:id="142" w:author="Iwajlo Angelow (Nokia)" w:date="2025-03-28T15:29:00Z" w16du:dateUtc="2025-03-28T20:29:00Z"/>
              </w:rPr>
            </w:pPr>
            <w:del w:id="143" w:author="Iwajlo Angelow (Nokia)" w:date="2025-03-28T15:29:00Z" w16du:dateUtc="2025-03-28T20:29:00Z">
              <w:r w:rsidRPr="008C3753" w:rsidDel="007D0C9F">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7F34ABB3" w14:textId="0B0767AA" w:rsidR="00E02FAF" w:rsidRPr="008C3753" w:rsidDel="007D0C9F" w:rsidRDefault="00E02FAF" w:rsidP="001B44C8">
            <w:pPr>
              <w:pStyle w:val="TAC"/>
              <w:rPr>
                <w:del w:id="144" w:author="Iwajlo Angelow (Nokia)" w:date="2025-03-28T15:29:00Z" w16du:dateUtc="2025-03-28T20:29:00Z"/>
              </w:rPr>
            </w:pPr>
            <w:del w:id="145" w:author="Iwajlo Angelow (Nokia)" w:date="2025-03-28T15:29:00Z" w16du:dateUtc="2025-03-28T20:29:00Z">
              <w:r w:rsidRPr="008C3753" w:rsidDel="007D0C9F">
                <w:delText>-47 dBm</w:delText>
              </w:r>
            </w:del>
          </w:p>
        </w:tc>
        <w:tc>
          <w:tcPr>
            <w:tcW w:w="1276" w:type="dxa"/>
            <w:tcBorders>
              <w:top w:val="single" w:sz="2" w:space="0" w:color="auto"/>
              <w:left w:val="single" w:sz="2" w:space="0" w:color="auto"/>
              <w:bottom w:val="single" w:sz="2" w:space="0" w:color="auto"/>
              <w:right w:val="single" w:sz="2" w:space="0" w:color="auto"/>
            </w:tcBorders>
          </w:tcPr>
          <w:p w14:paraId="22ABFE12" w14:textId="1EA7A300" w:rsidR="00E02FAF" w:rsidRPr="008C3753" w:rsidDel="007D0C9F" w:rsidRDefault="00E02FAF" w:rsidP="001B44C8">
            <w:pPr>
              <w:pStyle w:val="TAC"/>
              <w:rPr>
                <w:del w:id="146" w:author="Iwajlo Angelow (Nokia)" w:date="2025-03-28T15:29:00Z" w16du:dateUtc="2025-03-28T20:29:00Z"/>
              </w:rPr>
            </w:pPr>
            <w:del w:id="147" w:author="Iwajlo Angelow (Nokia)" w:date="2025-03-28T15:29:00Z" w16du:dateUtc="2025-03-28T20:29:00Z">
              <w:r w:rsidRPr="008C3753" w:rsidDel="007D0C9F">
                <w:delText>100 kHz</w:delText>
              </w:r>
            </w:del>
          </w:p>
        </w:tc>
        <w:tc>
          <w:tcPr>
            <w:tcW w:w="4422" w:type="dxa"/>
            <w:tcBorders>
              <w:top w:val="single" w:sz="2" w:space="0" w:color="auto"/>
              <w:left w:val="single" w:sz="2" w:space="0" w:color="auto"/>
              <w:bottom w:val="single" w:sz="2" w:space="0" w:color="auto"/>
              <w:right w:val="single" w:sz="2" w:space="0" w:color="auto"/>
            </w:tcBorders>
          </w:tcPr>
          <w:p w14:paraId="3B3ECA49" w14:textId="47436DF4" w:rsidR="00E02FAF" w:rsidRPr="008C3753" w:rsidDel="007D0C9F" w:rsidRDefault="00E02FAF" w:rsidP="001B44C8">
            <w:pPr>
              <w:pStyle w:val="TAL"/>
              <w:rPr>
                <w:del w:id="148" w:author="Iwajlo Angelow (Nokia)" w:date="2025-03-28T15:29:00Z" w16du:dateUtc="2025-03-28T20:29:00Z"/>
              </w:rPr>
            </w:pPr>
            <w:del w:id="149" w:author="Iwajlo Angelow (Nokia)" w:date="2025-03-28T15:29:00Z" w16du:dateUtc="2025-03-28T20:29:00Z">
              <w:r w:rsidRPr="008C3753" w:rsidDel="007D0C9F">
                <w:delText xml:space="preserve">This requirement does not apply to BS operating in band n3. </w:delText>
              </w:r>
            </w:del>
          </w:p>
        </w:tc>
      </w:tr>
      <w:tr w:rsidR="00E02FAF" w:rsidRPr="008C3753" w:rsidDel="007D0C9F" w14:paraId="2E87420A" w14:textId="4C154428" w:rsidTr="001B44C8">
        <w:trPr>
          <w:cantSplit/>
          <w:tblHeader/>
          <w:jc w:val="center"/>
          <w:del w:id="150"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123ABD8" w14:textId="5EC2A82B" w:rsidR="00E02FAF" w:rsidRPr="008C3753" w:rsidDel="007D0C9F" w:rsidRDefault="00E02FAF" w:rsidP="001B44C8">
            <w:pPr>
              <w:pStyle w:val="TAC"/>
              <w:rPr>
                <w:del w:id="151"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208449AC" w14:textId="42DBB61B" w:rsidR="00E02FAF" w:rsidRPr="008C3753" w:rsidDel="007D0C9F" w:rsidRDefault="00E02FAF" w:rsidP="001B44C8">
            <w:pPr>
              <w:pStyle w:val="TAC"/>
              <w:rPr>
                <w:del w:id="152" w:author="Iwajlo Angelow (Nokia)" w:date="2025-03-28T15:29:00Z" w16du:dateUtc="2025-03-28T20:29:00Z"/>
              </w:rPr>
            </w:pPr>
            <w:del w:id="153" w:author="Iwajlo Angelow (Nokia)" w:date="2025-03-28T15:29:00Z" w16du:dateUtc="2025-03-28T20:29:00Z">
              <w:r w:rsidRPr="008C3753" w:rsidDel="007D0C9F">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0E0B1AE9" w14:textId="7237B12E" w:rsidR="00E02FAF" w:rsidRPr="008C3753" w:rsidDel="007D0C9F" w:rsidRDefault="00E02FAF" w:rsidP="001B44C8">
            <w:pPr>
              <w:pStyle w:val="TAC"/>
              <w:rPr>
                <w:del w:id="154" w:author="Iwajlo Angelow (Nokia)" w:date="2025-03-28T15:29:00Z" w16du:dateUtc="2025-03-28T20:29:00Z"/>
              </w:rPr>
            </w:pPr>
            <w:del w:id="155" w:author="Iwajlo Angelow (Nokia)" w:date="2025-03-28T15:29:00Z" w16du:dateUtc="2025-03-28T20:29:00Z">
              <w:r w:rsidRPr="008C3753" w:rsidDel="007D0C9F">
                <w:delText>-61 dBm</w:delText>
              </w:r>
            </w:del>
          </w:p>
        </w:tc>
        <w:tc>
          <w:tcPr>
            <w:tcW w:w="1276" w:type="dxa"/>
            <w:tcBorders>
              <w:top w:val="single" w:sz="2" w:space="0" w:color="auto"/>
              <w:left w:val="single" w:sz="2" w:space="0" w:color="auto"/>
              <w:bottom w:val="single" w:sz="2" w:space="0" w:color="auto"/>
              <w:right w:val="single" w:sz="2" w:space="0" w:color="auto"/>
            </w:tcBorders>
          </w:tcPr>
          <w:p w14:paraId="5B1424CD" w14:textId="3B30BA28" w:rsidR="00E02FAF" w:rsidRPr="008C3753" w:rsidDel="007D0C9F" w:rsidRDefault="00E02FAF" w:rsidP="001B44C8">
            <w:pPr>
              <w:pStyle w:val="TAC"/>
              <w:rPr>
                <w:del w:id="156" w:author="Iwajlo Angelow (Nokia)" w:date="2025-03-28T15:29:00Z" w16du:dateUtc="2025-03-28T20:29:00Z"/>
              </w:rPr>
            </w:pPr>
            <w:del w:id="157" w:author="Iwajlo Angelow (Nokia)" w:date="2025-03-28T15:29:00Z" w16du:dateUtc="2025-03-28T20:29:00Z">
              <w:r w:rsidRPr="008C3753" w:rsidDel="007D0C9F">
                <w:delText>100 kHz</w:delText>
              </w:r>
            </w:del>
          </w:p>
        </w:tc>
        <w:tc>
          <w:tcPr>
            <w:tcW w:w="4422" w:type="dxa"/>
            <w:tcBorders>
              <w:top w:val="single" w:sz="2" w:space="0" w:color="auto"/>
              <w:left w:val="single" w:sz="2" w:space="0" w:color="auto"/>
              <w:bottom w:val="single" w:sz="2" w:space="0" w:color="auto"/>
              <w:right w:val="single" w:sz="2" w:space="0" w:color="auto"/>
            </w:tcBorders>
          </w:tcPr>
          <w:p w14:paraId="2ED4A33E" w14:textId="56EC8E20" w:rsidR="00E02FAF" w:rsidRPr="008C3753" w:rsidDel="007D0C9F" w:rsidRDefault="00E02FAF" w:rsidP="001B44C8">
            <w:pPr>
              <w:pStyle w:val="TAL"/>
              <w:rPr>
                <w:del w:id="158" w:author="Iwajlo Angelow (Nokia)" w:date="2025-03-28T15:29:00Z" w16du:dateUtc="2025-03-28T20:29:00Z"/>
              </w:rPr>
            </w:pPr>
            <w:del w:id="159" w:author="Iwajlo Angelow (Nokia)" w:date="2025-03-28T15:29:00Z" w16du:dateUtc="2025-03-28T20:29:00Z">
              <w:r w:rsidRPr="008C3753" w:rsidDel="007D0C9F">
                <w:delText>This requirement does not apply to BS operating in band n3, since it is already covered by the requirement in clause 6.6.5.5.1.2.</w:delText>
              </w:r>
            </w:del>
          </w:p>
        </w:tc>
      </w:tr>
      <w:tr w:rsidR="00E02FAF" w:rsidRPr="008C3753" w:rsidDel="007D0C9F" w14:paraId="4331D01F" w14:textId="10776983" w:rsidTr="001B44C8">
        <w:trPr>
          <w:cantSplit/>
          <w:tblHeader/>
          <w:jc w:val="center"/>
          <w:del w:id="160"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5FD3C2C" w14:textId="6818139F" w:rsidR="00E02FAF" w:rsidRPr="008C3753" w:rsidDel="007D0C9F" w:rsidRDefault="00E02FAF" w:rsidP="001B44C8">
            <w:pPr>
              <w:pStyle w:val="TAC"/>
              <w:rPr>
                <w:del w:id="161" w:author="Iwajlo Angelow (Nokia)" w:date="2025-03-28T15:29:00Z" w16du:dateUtc="2025-03-28T20:29:00Z"/>
              </w:rPr>
            </w:pPr>
            <w:del w:id="162" w:author="Iwajlo Angelow (Nokia)" w:date="2025-03-28T15:29:00Z" w16du:dateUtc="2025-03-28T20:29:00Z">
              <w:r w:rsidRPr="008C3753" w:rsidDel="007D0C9F">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2EFA22DA" w14:textId="1BD852A8" w:rsidR="00E02FAF" w:rsidRPr="008C3753" w:rsidDel="007D0C9F" w:rsidRDefault="00E02FAF" w:rsidP="001B44C8">
            <w:pPr>
              <w:pStyle w:val="TAC"/>
              <w:rPr>
                <w:del w:id="163" w:author="Iwajlo Angelow (Nokia)" w:date="2025-03-28T15:29:00Z" w16du:dateUtc="2025-03-28T20:29:00Z"/>
              </w:rPr>
            </w:pPr>
            <w:del w:id="164" w:author="Iwajlo Angelow (Nokia)" w:date="2025-03-28T15:29:00Z" w16du:dateUtc="2025-03-28T20:29:00Z">
              <w:r w:rsidRPr="008C3753" w:rsidDel="007D0C9F">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4D17C7E2" w14:textId="587378A7" w:rsidR="00E02FAF" w:rsidRPr="008C3753" w:rsidDel="007D0C9F" w:rsidRDefault="00E02FAF" w:rsidP="001B44C8">
            <w:pPr>
              <w:pStyle w:val="TAC"/>
              <w:rPr>
                <w:del w:id="165" w:author="Iwajlo Angelow (Nokia)" w:date="2025-03-28T15:29:00Z" w16du:dateUtc="2025-03-28T20:29:00Z"/>
              </w:rPr>
            </w:pPr>
            <w:del w:id="166" w:author="Iwajlo Angelow (Nokia)" w:date="2025-03-28T15:29:00Z" w16du:dateUtc="2025-03-28T20:29:00Z">
              <w:r w:rsidRPr="008C3753" w:rsidDel="007D0C9F">
                <w:delText>-47 dBm</w:delText>
              </w:r>
            </w:del>
          </w:p>
        </w:tc>
        <w:tc>
          <w:tcPr>
            <w:tcW w:w="1276" w:type="dxa"/>
            <w:tcBorders>
              <w:top w:val="single" w:sz="2" w:space="0" w:color="auto"/>
              <w:left w:val="single" w:sz="2" w:space="0" w:color="auto"/>
              <w:bottom w:val="single" w:sz="2" w:space="0" w:color="auto"/>
              <w:right w:val="single" w:sz="2" w:space="0" w:color="auto"/>
            </w:tcBorders>
          </w:tcPr>
          <w:p w14:paraId="245BF5E8" w14:textId="54550304" w:rsidR="00E02FAF" w:rsidRPr="008C3753" w:rsidDel="007D0C9F" w:rsidRDefault="00E02FAF" w:rsidP="001B44C8">
            <w:pPr>
              <w:pStyle w:val="TAC"/>
              <w:rPr>
                <w:del w:id="167" w:author="Iwajlo Angelow (Nokia)" w:date="2025-03-28T15:29:00Z" w16du:dateUtc="2025-03-28T20:29:00Z"/>
              </w:rPr>
            </w:pPr>
            <w:del w:id="168" w:author="Iwajlo Angelow (Nokia)" w:date="2025-03-28T15:29:00Z" w16du:dateUtc="2025-03-28T20:29:00Z">
              <w:r w:rsidRPr="008C3753" w:rsidDel="007D0C9F">
                <w:delText>100 kHz</w:delText>
              </w:r>
            </w:del>
          </w:p>
        </w:tc>
        <w:tc>
          <w:tcPr>
            <w:tcW w:w="4422" w:type="dxa"/>
            <w:tcBorders>
              <w:top w:val="single" w:sz="2" w:space="0" w:color="auto"/>
              <w:left w:val="single" w:sz="2" w:space="0" w:color="auto"/>
              <w:bottom w:val="single" w:sz="2" w:space="0" w:color="auto"/>
              <w:right w:val="single" w:sz="2" w:space="0" w:color="auto"/>
            </w:tcBorders>
          </w:tcPr>
          <w:p w14:paraId="76F57FB9" w14:textId="241D3B44" w:rsidR="00E02FAF" w:rsidRPr="008C3753" w:rsidDel="007D0C9F" w:rsidRDefault="00E02FAF" w:rsidP="001B44C8">
            <w:pPr>
              <w:pStyle w:val="TAL"/>
              <w:rPr>
                <w:del w:id="169" w:author="Iwajlo Angelow (Nokia)" w:date="2025-03-28T15:29:00Z" w16du:dateUtc="2025-03-28T20:29:00Z"/>
              </w:rPr>
            </w:pPr>
            <w:del w:id="170" w:author="Iwajlo Angelow (Nokia)" w:date="2025-03-28T15:29:00Z" w16du:dateUtc="2025-03-28T20:29:00Z">
              <w:r w:rsidRPr="008C3753" w:rsidDel="007D0C9F">
                <w:delText>This requirement does not apply to BS operating in band n2, n25 or band n70.</w:delText>
              </w:r>
            </w:del>
          </w:p>
        </w:tc>
      </w:tr>
      <w:tr w:rsidR="00E02FAF" w:rsidRPr="008C3753" w:rsidDel="007D0C9F" w14:paraId="5C6F1F14" w14:textId="1104F172" w:rsidTr="001B44C8">
        <w:trPr>
          <w:cantSplit/>
          <w:tblHeader/>
          <w:jc w:val="center"/>
          <w:del w:id="171"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90A0F19" w14:textId="501776D8" w:rsidR="00E02FAF" w:rsidRPr="008C3753" w:rsidDel="007D0C9F" w:rsidRDefault="00E02FAF" w:rsidP="001B44C8">
            <w:pPr>
              <w:pStyle w:val="TAC"/>
              <w:rPr>
                <w:del w:id="172"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41F22A1E" w14:textId="6F3D27EC" w:rsidR="00E02FAF" w:rsidRPr="008C3753" w:rsidDel="007D0C9F" w:rsidRDefault="00E02FAF" w:rsidP="001B44C8">
            <w:pPr>
              <w:pStyle w:val="TAC"/>
              <w:rPr>
                <w:del w:id="173" w:author="Iwajlo Angelow (Nokia)" w:date="2025-03-28T15:29:00Z" w16du:dateUtc="2025-03-28T20:29:00Z"/>
              </w:rPr>
            </w:pPr>
            <w:del w:id="174" w:author="Iwajlo Angelow (Nokia)" w:date="2025-03-28T15:29:00Z" w16du:dateUtc="2025-03-28T20:29:00Z">
              <w:r w:rsidRPr="008C3753" w:rsidDel="007D0C9F">
                <w:rPr>
                  <w:rFonts w:cs="v5.0.0"/>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02469A4B" w14:textId="3B37A0C9" w:rsidR="00E02FAF" w:rsidRPr="008C3753" w:rsidDel="007D0C9F" w:rsidRDefault="00E02FAF" w:rsidP="001B44C8">
            <w:pPr>
              <w:pStyle w:val="TAC"/>
              <w:rPr>
                <w:del w:id="175" w:author="Iwajlo Angelow (Nokia)" w:date="2025-03-28T15:29:00Z" w16du:dateUtc="2025-03-28T20:29:00Z"/>
              </w:rPr>
            </w:pPr>
            <w:del w:id="176" w:author="Iwajlo Angelow (Nokia)" w:date="2025-03-28T15:29:00Z" w16du:dateUtc="2025-03-28T20:29:00Z">
              <w:r w:rsidRPr="008C3753" w:rsidDel="007D0C9F">
                <w:delText>-61 dBm</w:delText>
              </w:r>
            </w:del>
          </w:p>
        </w:tc>
        <w:tc>
          <w:tcPr>
            <w:tcW w:w="1276" w:type="dxa"/>
            <w:tcBorders>
              <w:top w:val="single" w:sz="2" w:space="0" w:color="auto"/>
              <w:left w:val="single" w:sz="2" w:space="0" w:color="auto"/>
              <w:bottom w:val="single" w:sz="2" w:space="0" w:color="auto"/>
              <w:right w:val="single" w:sz="2" w:space="0" w:color="auto"/>
            </w:tcBorders>
          </w:tcPr>
          <w:p w14:paraId="6999D71B" w14:textId="49EAE728" w:rsidR="00E02FAF" w:rsidRPr="008C3753" w:rsidDel="007D0C9F" w:rsidRDefault="00E02FAF" w:rsidP="001B44C8">
            <w:pPr>
              <w:pStyle w:val="TAC"/>
              <w:rPr>
                <w:del w:id="177" w:author="Iwajlo Angelow (Nokia)" w:date="2025-03-28T15:29:00Z" w16du:dateUtc="2025-03-28T20:29:00Z"/>
              </w:rPr>
            </w:pPr>
            <w:del w:id="178" w:author="Iwajlo Angelow (Nokia)" w:date="2025-03-28T15:29:00Z" w16du:dateUtc="2025-03-28T20:29:00Z">
              <w:r w:rsidRPr="008C3753" w:rsidDel="007D0C9F">
                <w:delText>100 kHz</w:delText>
              </w:r>
            </w:del>
          </w:p>
        </w:tc>
        <w:tc>
          <w:tcPr>
            <w:tcW w:w="4422" w:type="dxa"/>
            <w:tcBorders>
              <w:top w:val="single" w:sz="2" w:space="0" w:color="auto"/>
              <w:left w:val="single" w:sz="2" w:space="0" w:color="auto"/>
              <w:bottom w:val="single" w:sz="2" w:space="0" w:color="auto"/>
              <w:right w:val="single" w:sz="2" w:space="0" w:color="auto"/>
            </w:tcBorders>
          </w:tcPr>
          <w:p w14:paraId="4DDE18ED" w14:textId="09BC1F2F" w:rsidR="00E02FAF" w:rsidRPr="008C3753" w:rsidDel="007D0C9F" w:rsidRDefault="00E02FAF" w:rsidP="001B44C8">
            <w:pPr>
              <w:pStyle w:val="TAL"/>
              <w:rPr>
                <w:del w:id="179" w:author="Iwajlo Angelow (Nokia)" w:date="2025-03-28T15:29:00Z" w16du:dateUtc="2025-03-28T20:29:00Z"/>
              </w:rPr>
            </w:pPr>
            <w:del w:id="180" w:author="Iwajlo Angelow (Nokia)" w:date="2025-03-28T15:29:00Z" w16du:dateUtc="2025-03-28T20:29:00Z">
              <w:r w:rsidRPr="008C3753" w:rsidDel="007D0C9F">
                <w:delText xml:space="preserve">This requirement does not apply to BS operating in band n2 or n25 since it is already covered by the requirement in clause 6.6.5.5.1.2.  </w:delText>
              </w:r>
            </w:del>
          </w:p>
        </w:tc>
      </w:tr>
      <w:tr w:rsidR="00E02FAF" w:rsidRPr="008C3753" w:rsidDel="007D0C9F" w14:paraId="4212BF87" w14:textId="482DBF98" w:rsidTr="001B44C8">
        <w:trPr>
          <w:cantSplit/>
          <w:tblHeader/>
          <w:jc w:val="center"/>
          <w:del w:id="181"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2E081A15" w14:textId="30F7EF17" w:rsidR="00E02FAF" w:rsidRPr="008C3753" w:rsidDel="007D0C9F" w:rsidRDefault="00E02FAF" w:rsidP="001B44C8">
            <w:pPr>
              <w:pStyle w:val="TAC"/>
              <w:rPr>
                <w:del w:id="182" w:author="Iwajlo Angelow (Nokia)" w:date="2025-03-28T15:29:00Z" w16du:dateUtc="2025-03-28T20:29:00Z"/>
              </w:rPr>
            </w:pPr>
            <w:del w:id="183" w:author="Iwajlo Angelow (Nokia)" w:date="2025-03-28T15:29:00Z" w16du:dateUtc="2025-03-28T20:29:00Z">
              <w:r w:rsidRPr="008C3753" w:rsidDel="007D0C9F">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07DD6CFA" w14:textId="28156D7B" w:rsidR="00E02FAF" w:rsidRPr="008C3753" w:rsidDel="007D0C9F" w:rsidRDefault="00E02FAF" w:rsidP="001B44C8">
            <w:pPr>
              <w:pStyle w:val="TAC"/>
              <w:rPr>
                <w:del w:id="184" w:author="Iwajlo Angelow (Nokia)" w:date="2025-03-28T15:29:00Z" w16du:dateUtc="2025-03-28T20:29:00Z"/>
                <w:rFonts w:cs="v5.0.0"/>
              </w:rPr>
            </w:pPr>
            <w:del w:id="185" w:author="Iwajlo Angelow (Nokia)" w:date="2025-03-28T15:29:00Z" w16du:dateUtc="2025-03-28T20:29:00Z">
              <w:r w:rsidRPr="008C3753" w:rsidDel="007D0C9F">
                <w:rPr>
                  <w:rFonts w:cs="v5.0.0"/>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54AA6206" w14:textId="32665DCF" w:rsidR="00E02FAF" w:rsidRPr="008C3753" w:rsidDel="007D0C9F" w:rsidRDefault="00E02FAF" w:rsidP="001B44C8">
            <w:pPr>
              <w:pStyle w:val="TAC"/>
              <w:rPr>
                <w:del w:id="186" w:author="Iwajlo Angelow (Nokia)" w:date="2025-03-28T15:29:00Z" w16du:dateUtc="2025-03-28T20:29:00Z"/>
              </w:rPr>
            </w:pPr>
            <w:del w:id="187" w:author="Iwajlo Angelow (Nokia)" w:date="2025-03-28T15:29:00Z" w16du:dateUtc="2025-03-28T20:29:00Z">
              <w:r w:rsidRPr="008C3753" w:rsidDel="007D0C9F">
                <w:rPr>
                  <w:rFonts w:cs="v5.0.0"/>
                </w:rPr>
                <w:delText>-57 dBm</w:delText>
              </w:r>
            </w:del>
          </w:p>
        </w:tc>
        <w:tc>
          <w:tcPr>
            <w:tcW w:w="1276" w:type="dxa"/>
            <w:tcBorders>
              <w:top w:val="single" w:sz="2" w:space="0" w:color="auto"/>
              <w:left w:val="single" w:sz="2" w:space="0" w:color="auto"/>
              <w:bottom w:val="single" w:sz="2" w:space="0" w:color="auto"/>
              <w:right w:val="single" w:sz="2" w:space="0" w:color="auto"/>
            </w:tcBorders>
          </w:tcPr>
          <w:p w14:paraId="277F6AA8" w14:textId="027FB792" w:rsidR="00E02FAF" w:rsidRPr="008C3753" w:rsidDel="007D0C9F" w:rsidRDefault="00E02FAF" w:rsidP="001B44C8">
            <w:pPr>
              <w:pStyle w:val="TAC"/>
              <w:rPr>
                <w:del w:id="188" w:author="Iwajlo Angelow (Nokia)" w:date="2025-03-28T15:29:00Z" w16du:dateUtc="2025-03-28T20:29:00Z"/>
              </w:rPr>
            </w:pPr>
            <w:del w:id="189" w:author="Iwajlo Angelow (Nokia)" w:date="2025-03-28T15:29:00Z" w16du:dateUtc="2025-03-28T20:29:00Z">
              <w:r w:rsidRPr="008C3753" w:rsidDel="007D0C9F">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5E2B66C7" w14:textId="62C20459" w:rsidR="00E02FAF" w:rsidRPr="008C3753" w:rsidDel="007D0C9F" w:rsidRDefault="00E02FAF" w:rsidP="001B44C8">
            <w:pPr>
              <w:pStyle w:val="TAL"/>
              <w:rPr>
                <w:del w:id="190" w:author="Iwajlo Angelow (Nokia)" w:date="2025-03-28T15:29:00Z" w16du:dateUtc="2025-03-28T20:29:00Z"/>
              </w:rPr>
            </w:pPr>
            <w:del w:id="191" w:author="Iwajlo Angelow (Nokia)" w:date="2025-03-28T15:29:00Z" w16du:dateUtc="2025-03-28T20:29:00Z">
              <w:r w:rsidRPr="008C3753" w:rsidDel="007D0C9F">
                <w:rPr>
                  <w:rFonts w:cs="v5.0.0"/>
                </w:rPr>
                <w:delText xml:space="preserve">This requirement does not apply to BS operating in band n5 or n26. </w:delText>
              </w:r>
            </w:del>
          </w:p>
        </w:tc>
      </w:tr>
      <w:tr w:rsidR="00E02FAF" w:rsidRPr="008C3753" w:rsidDel="007D0C9F" w14:paraId="4062E0D6" w14:textId="77A407E8" w:rsidTr="001B44C8">
        <w:trPr>
          <w:cantSplit/>
          <w:tblHeader/>
          <w:jc w:val="center"/>
          <w:del w:id="192"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44A72B6" w14:textId="1E1C0E53" w:rsidR="00E02FAF" w:rsidRPr="008C3753" w:rsidDel="007D0C9F" w:rsidRDefault="00E02FAF" w:rsidP="001B44C8">
            <w:pPr>
              <w:pStyle w:val="TAC"/>
              <w:rPr>
                <w:del w:id="193"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171F93B3" w14:textId="7EB27AAB" w:rsidR="00E02FAF" w:rsidRPr="008C3753" w:rsidDel="007D0C9F" w:rsidRDefault="00E02FAF" w:rsidP="001B44C8">
            <w:pPr>
              <w:pStyle w:val="TAC"/>
              <w:rPr>
                <w:del w:id="194" w:author="Iwajlo Angelow (Nokia)" w:date="2025-03-28T15:29:00Z" w16du:dateUtc="2025-03-28T20:29:00Z"/>
                <w:rFonts w:cs="v5.0.0"/>
              </w:rPr>
            </w:pPr>
            <w:del w:id="195" w:author="Iwajlo Angelow (Nokia)" w:date="2025-03-28T15:29:00Z" w16du:dateUtc="2025-03-28T20:29:00Z">
              <w:r w:rsidRPr="008C3753" w:rsidDel="007D0C9F">
                <w:rPr>
                  <w:rFonts w:cs="v5.0.0"/>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3171FCDD" w14:textId="7848E991" w:rsidR="00E02FAF" w:rsidRPr="008C3753" w:rsidDel="007D0C9F" w:rsidRDefault="00E02FAF" w:rsidP="001B44C8">
            <w:pPr>
              <w:pStyle w:val="TAC"/>
              <w:rPr>
                <w:del w:id="196" w:author="Iwajlo Angelow (Nokia)" w:date="2025-03-28T15:29:00Z" w16du:dateUtc="2025-03-28T20:29:00Z"/>
                <w:rFonts w:cs="v5.0.0"/>
              </w:rPr>
            </w:pPr>
            <w:del w:id="197" w:author="Iwajlo Angelow (Nokia)" w:date="2025-03-28T15:29:00Z" w16du:dateUtc="2025-03-28T20:29:00Z">
              <w:r w:rsidRPr="008C3753" w:rsidDel="007D0C9F">
                <w:rPr>
                  <w:rFonts w:cs="v5.0.0"/>
                </w:rPr>
                <w:delText>-61 dBm</w:delText>
              </w:r>
            </w:del>
          </w:p>
        </w:tc>
        <w:tc>
          <w:tcPr>
            <w:tcW w:w="1276" w:type="dxa"/>
            <w:tcBorders>
              <w:top w:val="single" w:sz="2" w:space="0" w:color="auto"/>
              <w:left w:val="single" w:sz="2" w:space="0" w:color="auto"/>
              <w:bottom w:val="single" w:sz="2" w:space="0" w:color="auto"/>
              <w:right w:val="single" w:sz="2" w:space="0" w:color="auto"/>
            </w:tcBorders>
          </w:tcPr>
          <w:p w14:paraId="7CFE8505" w14:textId="3C07DCC3" w:rsidR="00E02FAF" w:rsidRPr="008C3753" w:rsidDel="007D0C9F" w:rsidRDefault="00E02FAF" w:rsidP="001B44C8">
            <w:pPr>
              <w:pStyle w:val="TAC"/>
              <w:rPr>
                <w:del w:id="198" w:author="Iwajlo Angelow (Nokia)" w:date="2025-03-28T15:29:00Z" w16du:dateUtc="2025-03-28T20:29:00Z"/>
                <w:rFonts w:cs="v5.0.0"/>
              </w:rPr>
            </w:pPr>
            <w:del w:id="199" w:author="Iwajlo Angelow (Nokia)" w:date="2025-03-28T15:29:00Z" w16du:dateUtc="2025-03-28T20:29:00Z">
              <w:r w:rsidRPr="008C3753" w:rsidDel="007D0C9F">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B420FBF" w14:textId="657293FC" w:rsidR="00E02FAF" w:rsidRPr="008C3753" w:rsidDel="007D0C9F" w:rsidRDefault="00E02FAF" w:rsidP="001B44C8">
            <w:pPr>
              <w:pStyle w:val="TAL"/>
              <w:rPr>
                <w:del w:id="200" w:author="Iwajlo Angelow (Nokia)" w:date="2025-03-28T15:29:00Z" w16du:dateUtc="2025-03-28T20:29:00Z"/>
                <w:rFonts w:cs="v5.0.0"/>
              </w:rPr>
            </w:pPr>
            <w:del w:id="201" w:author="Iwajlo Angelow (Nokia)" w:date="2025-03-28T15:29:00Z" w16du:dateUtc="2025-03-28T20:29:00Z">
              <w:r w:rsidRPr="008C3753" w:rsidDel="007D0C9F">
                <w:rPr>
                  <w:rFonts w:cs="v5.0.0"/>
                </w:rPr>
                <w:delText>This requirement does not apply to BS operating in band n5 or n26, 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333B226F" w14:textId="21BDAC9D" w:rsidTr="001B44C8">
        <w:trPr>
          <w:cantSplit/>
          <w:tblHeader/>
          <w:jc w:val="center"/>
          <w:del w:id="202"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2C585267" w14:textId="2C6D4303" w:rsidR="00E02FAF" w:rsidRPr="00C7750B" w:rsidDel="007D0C9F" w:rsidRDefault="00E02FAF" w:rsidP="001B44C8">
            <w:pPr>
              <w:pStyle w:val="TAC"/>
              <w:rPr>
                <w:del w:id="203" w:author="Iwajlo Angelow (Nokia)" w:date="2025-03-28T15:29:00Z" w16du:dateUtc="2025-03-28T20:29:00Z"/>
                <w:lang w:val="sv-FI"/>
              </w:rPr>
            </w:pPr>
            <w:del w:id="204" w:author="Iwajlo Angelow (Nokia)" w:date="2025-03-28T15:29:00Z" w16du:dateUtc="2025-03-28T20:29:00Z">
              <w:r w:rsidRPr="00C7750B" w:rsidDel="007D0C9F">
                <w:rPr>
                  <w:rFonts w:cs="Arial"/>
                  <w:lang w:val="sv-FI"/>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535DF908" w14:textId="6E0FBB5A" w:rsidR="00E02FAF" w:rsidRPr="008C3753" w:rsidDel="007D0C9F" w:rsidRDefault="00E02FAF" w:rsidP="001B44C8">
            <w:pPr>
              <w:pStyle w:val="TAC"/>
              <w:rPr>
                <w:del w:id="205" w:author="Iwajlo Angelow (Nokia)" w:date="2025-03-28T15:29:00Z" w16du:dateUtc="2025-03-28T20:29:00Z"/>
                <w:rFonts w:cs="v5.0.0"/>
              </w:rPr>
            </w:pPr>
            <w:del w:id="206" w:author="Iwajlo Angelow (Nokia)" w:date="2025-03-28T15:29:00Z" w16du:dateUtc="2025-03-28T20:29:00Z">
              <w:r w:rsidRPr="008C3753" w:rsidDel="007D0C9F">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572789E9" w14:textId="6B29D022" w:rsidR="00E02FAF" w:rsidRPr="008C3753" w:rsidDel="007D0C9F" w:rsidRDefault="00E02FAF" w:rsidP="001B44C8">
            <w:pPr>
              <w:pStyle w:val="TAC"/>
              <w:rPr>
                <w:del w:id="207" w:author="Iwajlo Angelow (Nokia)" w:date="2025-03-28T15:29:00Z" w16du:dateUtc="2025-03-28T20:29:00Z"/>
                <w:rFonts w:cs="v5.0.0"/>
              </w:rPr>
            </w:pPr>
            <w:del w:id="208"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2E29FF7" w14:textId="4E64D27A" w:rsidR="00E02FAF" w:rsidRPr="008C3753" w:rsidDel="007D0C9F" w:rsidRDefault="00E02FAF" w:rsidP="001B44C8">
            <w:pPr>
              <w:pStyle w:val="TAC"/>
              <w:rPr>
                <w:del w:id="209" w:author="Iwajlo Angelow (Nokia)" w:date="2025-03-28T15:29:00Z" w16du:dateUtc="2025-03-28T20:29:00Z"/>
                <w:rFonts w:cs="v5.0.0"/>
              </w:rPr>
            </w:pPr>
            <w:del w:id="21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1F84EB" w14:textId="3E92D337" w:rsidR="00E02FAF" w:rsidRPr="008C3753" w:rsidDel="007D0C9F" w:rsidRDefault="00E02FAF" w:rsidP="001B44C8">
            <w:pPr>
              <w:pStyle w:val="TAL"/>
              <w:rPr>
                <w:del w:id="211" w:author="Iwajlo Angelow (Nokia)" w:date="2025-03-28T15:29:00Z" w16du:dateUtc="2025-03-28T20:29:00Z"/>
                <w:rFonts w:cs="v5.0.0"/>
              </w:rPr>
            </w:pPr>
            <w:del w:id="212" w:author="Iwajlo Angelow (Nokia)" w:date="2025-03-28T15:29:00Z" w16du:dateUtc="2025-03-28T20:29:00Z">
              <w:r w:rsidRPr="008C3753" w:rsidDel="007D0C9F">
                <w:rPr>
                  <w:rFonts w:cs="Arial"/>
                </w:rPr>
                <w:delText>This requirement does not apply to BS operating in band n1 or n65</w:delText>
              </w:r>
            </w:del>
          </w:p>
        </w:tc>
      </w:tr>
      <w:tr w:rsidR="00E02FAF" w:rsidRPr="008C3753" w:rsidDel="007D0C9F" w14:paraId="27E369AA" w14:textId="40D13FCE" w:rsidTr="001B44C8">
        <w:trPr>
          <w:cantSplit/>
          <w:tblHeader/>
          <w:jc w:val="center"/>
          <w:del w:id="213"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7EA4C7EC" w14:textId="3587E654" w:rsidR="00E02FAF" w:rsidRPr="008C3753" w:rsidDel="007D0C9F" w:rsidRDefault="00E02FAF" w:rsidP="001B44C8">
            <w:pPr>
              <w:pStyle w:val="TAC"/>
              <w:rPr>
                <w:del w:id="214" w:author="Iwajlo Angelow (Nokia)" w:date="2025-03-28T15:29:00Z" w16du:dateUtc="2025-03-28T20:29:00Z"/>
              </w:rPr>
            </w:pPr>
            <w:del w:id="215" w:author="Iwajlo Angelow (Nokia)" w:date="2025-03-28T15:29:00Z" w16du:dateUtc="2025-03-28T20:29:00Z">
              <w:r w:rsidRPr="008C3753" w:rsidDel="007D0C9F">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1296B381" w14:textId="2C97277B" w:rsidR="00E02FAF" w:rsidRPr="008C3753" w:rsidDel="007D0C9F" w:rsidRDefault="00E02FAF" w:rsidP="001B44C8">
            <w:pPr>
              <w:pStyle w:val="TAC"/>
              <w:rPr>
                <w:del w:id="216" w:author="Iwajlo Angelow (Nokia)" w:date="2025-03-28T15:29:00Z" w16du:dateUtc="2025-03-28T20:29:00Z"/>
                <w:rFonts w:cs="Arial"/>
              </w:rPr>
            </w:pPr>
            <w:del w:id="217" w:author="Iwajlo Angelow (Nokia)" w:date="2025-03-28T15:29:00Z" w16du:dateUtc="2025-03-28T20:29:00Z">
              <w:r w:rsidRPr="008C3753" w:rsidDel="007D0C9F">
                <w:rPr>
                  <w:rFonts w:cs="Arial"/>
                </w:rPr>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3A711EA0" w14:textId="48CCE538" w:rsidR="00E02FAF" w:rsidRPr="008C3753" w:rsidDel="007D0C9F" w:rsidRDefault="00E02FAF" w:rsidP="001B44C8">
            <w:pPr>
              <w:pStyle w:val="TAC"/>
              <w:rPr>
                <w:del w:id="218" w:author="Iwajlo Angelow (Nokia)" w:date="2025-03-28T15:29:00Z" w16du:dateUtc="2025-03-28T20:29:00Z"/>
                <w:rFonts w:cs="Arial"/>
              </w:rPr>
            </w:pPr>
            <w:del w:id="219"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0B0B3E6" w14:textId="6434D59F" w:rsidR="00E02FAF" w:rsidRPr="008C3753" w:rsidDel="007D0C9F" w:rsidRDefault="00E02FAF" w:rsidP="001B44C8">
            <w:pPr>
              <w:pStyle w:val="TAC"/>
              <w:rPr>
                <w:del w:id="220" w:author="Iwajlo Angelow (Nokia)" w:date="2025-03-28T15:29:00Z" w16du:dateUtc="2025-03-28T20:29:00Z"/>
                <w:rFonts w:cs="Arial"/>
              </w:rPr>
            </w:pPr>
            <w:del w:id="22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5F234E1" w14:textId="27B0B30A" w:rsidR="00E02FAF" w:rsidRPr="008C3753" w:rsidDel="007D0C9F" w:rsidRDefault="00E02FAF" w:rsidP="001B44C8">
            <w:pPr>
              <w:pStyle w:val="TAL"/>
              <w:rPr>
                <w:del w:id="222" w:author="Iwajlo Angelow (Nokia)" w:date="2025-03-28T15:29:00Z" w16du:dateUtc="2025-03-28T20:29:00Z"/>
                <w:rFonts w:cs="Arial"/>
              </w:rPr>
            </w:pPr>
            <w:del w:id="223" w:author="Iwajlo Angelow (Nokia)" w:date="2025-03-28T15:29:00Z" w16du:dateUtc="2025-03-28T20:29:00Z">
              <w:r w:rsidRPr="008C3753" w:rsidDel="007D0C9F">
                <w:rPr>
                  <w:rFonts w:cs="Arial"/>
                </w:rPr>
                <w:delText>This requirement does not apply to BS operating in band n1 or n65,</w:delText>
              </w:r>
              <w:r w:rsidRPr="008C3753" w:rsidDel="007D0C9F">
                <w:rPr>
                  <w:rFonts w:cs="v5.0.0"/>
                </w:rPr>
                <w:delText xml:space="preserve"> 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74926B36" w14:textId="72A5B182" w:rsidTr="001B44C8">
        <w:trPr>
          <w:cantSplit/>
          <w:tblHeader/>
          <w:jc w:val="center"/>
          <w:del w:id="224"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5A597500" w14:textId="55CD488C" w:rsidR="00E02FAF" w:rsidRPr="008C3753" w:rsidDel="007D0C9F" w:rsidRDefault="00E02FAF" w:rsidP="001B44C8">
            <w:pPr>
              <w:pStyle w:val="TAC"/>
              <w:rPr>
                <w:del w:id="225" w:author="Iwajlo Angelow (Nokia)" w:date="2025-03-28T15:29:00Z" w16du:dateUtc="2025-03-28T20:29:00Z"/>
              </w:rPr>
            </w:pPr>
            <w:del w:id="226" w:author="Iwajlo Angelow (Nokia)" w:date="2025-03-28T15:29:00Z" w16du:dateUtc="2025-03-28T20:29:00Z">
              <w:r w:rsidRPr="008C3753" w:rsidDel="007D0C9F">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34EA5D76" w14:textId="22C5F39A" w:rsidR="00E02FAF" w:rsidRPr="008C3753" w:rsidDel="007D0C9F" w:rsidRDefault="00E02FAF" w:rsidP="001B44C8">
            <w:pPr>
              <w:pStyle w:val="TAC"/>
              <w:rPr>
                <w:del w:id="227" w:author="Iwajlo Angelow (Nokia)" w:date="2025-03-28T15:29:00Z" w16du:dateUtc="2025-03-28T20:29:00Z"/>
                <w:rFonts w:cs="Arial"/>
              </w:rPr>
            </w:pPr>
            <w:del w:id="228" w:author="Iwajlo Angelow (Nokia)" w:date="2025-03-28T15:29:00Z" w16du:dateUtc="2025-03-28T20:29:00Z">
              <w:r w:rsidRPr="008C3753" w:rsidDel="007D0C9F">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1E105741" w14:textId="0A2D80B9" w:rsidR="00E02FAF" w:rsidRPr="008C3753" w:rsidDel="007D0C9F" w:rsidRDefault="00E02FAF" w:rsidP="001B44C8">
            <w:pPr>
              <w:pStyle w:val="TAC"/>
              <w:rPr>
                <w:del w:id="229" w:author="Iwajlo Angelow (Nokia)" w:date="2025-03-28T15:29:00Z" w16du:dateUtc="2025-03-28T20:29:00Z"/>
                <w:rFonts w:cs="Arial"/>
              </w:rPr>
            </w:pPr>
            <w:del w:id="230"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3F014DA" w14:textId="0DF828AC" w:rsidR="00E02FAF" w:rsidRPr="008C3753" w:rsidDel="007D0C9F" w:rsidRDefault="00E02FAF" w:rsidP="001B44C8">
            <w:pPr>
              <w:pStyle w:val="TAC"/>
              <w:rPr>
                <w:del w:id="231" w:author="Iwajlo Angelow (Nokia)" w:date="2025-03-28T15:29:00Z" w16du:dateUtc="2025-03-28T20:29:00Z"/>
                <w:rFonts w:cs="Arial"/>
              </w:rPr>
            </w:pPr>
            <w:del w:id="232"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5CF0E5" w14:textId="347B20CA" w:rsidR="00E02FAF" w:rsidRPr="008C3753" w:rsidDel="007D0C9F" w:rsidRDefault="00E02FAF" w:rsidP="001B44C8">
            <w:pPr>
              <w:pStyle w:val="TAL"/>
              <w:rPr>
                <w:del w:id="233" w:author="Iwajlo Angelow (Nokia)" w:date="2025-03-28T15:29:00Z" w16du:dateUtc="2025-03-28T20:29:00Z"/>
                <w:rFonts w:cs="Arial"/>
              </w:rPr>
            </w:pPr>
            <w:del w:id="234" w:author="Iwajlo Angelow (Nokia)" w:date="2025-03-28T15:29:00Z" w16du:dateUtc="2025-03-28T20:29:00Z">
              <w:r w:rsidRPr="008C3753" w:rsidDel="007D0C9F">
                <w:rPr>
                  <w:rFonts w:cs="Arial"/>
                </w:rPr>
                <w:delText>This requirement does not apply to BS operating in band n2 or n70.</w:delText>
              </w:r>
            </w:del>
          </w:p>
        </w:tc>
      </w:tr>
      <w:tr w:rsidR="00E02FAF" w:rsidRPr="008C3753" w:rsidDel="007D0C9F" w14:paraId="0A003C22" w14:textId="5EFBC0F1" w:rsidTr="001B44C8">
        <w:trPr>
          <w:cantSplit/>
          <w:tblHeader/>
          <w:jc w:val="center"/>
          <w:del w:id="235"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3027F7A5" w14:textId="2C5613B6" w:rsidR="00E02FAF" w:rsidRPr="008C3753" w:rsidDel="007D0C9F" w:rsidRDefault="00E02FAF" w:rsidP="001B44C8">
            <w:pPr>
              <w:pStyle w:val="TAC"/>
              <w:rPr>
                <w:del w:id="236" w:author="Iwajlo Angelow (Nokia)" w:date="2025-03-28T15:29:00Z" w16du:dateUtc="2025-03-28T20:29:00Z"/>
              </w:rPr>
            </w:pPr>
            <w:del w:id="237" w:author="Iwajlo Angelow (Nokia)" w:date="2025-03-28T15:29:00Z" w16du:dateUtc="2025-03-28T20:29:00Z">
              <w:r w:rsidRPr="008C3753" w:rsidDel="007D0C9F">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085446B1" w14:textId="7681D098" w:rsidR="00E02FAF" w:rsidRPr="008C3753" w:rsidDel="007D0C9F" w:rsidRDefault="00E02FAF" w:rsidP="001B44C8">
            <w:pPr>
              <w:pStyle w:val="TAC"/>
              <w:rPr>
                <w:del w:id="238" w:author="Iwajlo Angelow (Nokia)" w:date="2025-03-28T15:29:00Z" w16du:dateUtc="2025-03-28T20:29:00Z"/>
                <w:rFonts w:cs="Arial"/>
              </w:rPr>
            </w:pPr>
            <w:del w:id="239" w:author="Iwajlo Angelow (Nokia)" w:date="2025-03-28T15:29:00Z" w16du:dateUtc="2025-03-28T20:29:00Z">
              <w:r w:rsidRPr="008C3753" w:rsidDel="007D0C9F">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2428AE4C" w14:textId="58CC5FDC" w:rsidR="00E02FAF" w:rsidRPr="008C3753" w:rsidDel="007D0C9F" w:rsidRDefault="00E02FAF" w:rsidP="001B44C8">
            <w:pPr>
              <w:pStyle w:val="TAC"/>
              <w:rPr>
                <w:del w:id="240" w:author="Iwajlo Angelow (Nokia)" w:date="2025-03-28T15:29:00Z" w16du:dateUtc="2025-03-28T20:29:00Z"/>
                <w:rFonts w:cs="Arial"/>
              </w:rPr>
            </w:pPr>
            <w:del w:id="241"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7B363B7" w14:textId="45B33463" w:rsidR="00E02FAF" w:rsidRPr="008C3753" w:rsidDel="007D0C9F" w:rsidRDefault="00E02FAF" w:rsidP="001B44C8">
            <w:pPr>
              <w:pStyle w:val="TAC"/>
              <w:rPr>
                <w:del w:id="242" w:author="Iwajlo Angelow (Nokia)" w:date="2025-03-28T15:29:00Z" w16du:dateUtc="2025-03-28T20:29:00Z"/>
                <w:rFonts w:cs="Arial"/>
              </w:rPr>
            </w:pPr>
            <w:del w:id="243"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052F9C" w14:textId="647E5E7D" w:rsidR="00E02FAF" w:rsidRPr="008C3753" w:rsidDel="007D0C9F" w:rsidRDefault="00E02FAF" w:rsidP="001B44C8">
            <w:pPr>
              <w:pStyle w:val="TAL"/>
              <w:rPr>
                <w:del w:id="244" w:author="Iwajlo Angelow (Nokia)" w:date="2025-03-28T15:29:00Z" w16du:dateUtc="2025-03-28T20:29:00Z"/>
                <w:rFonts w:cs="Arial"/>
              </w:rPr>
            </w:pPr>
            <w:del w:id="245" w:author="Iwajlo Angelow (Nokia)" w:date="2025-03-28T15:29:00Z" w16du:dateUtc="2025-03-28T20:29:00Z">
              <w:r w:rsidRPr="008C3753" w:rsidDel="007D0C9F">
                <w:rPr>
                  <w:rFonts w:cs="Arial"/>
                </w:rPr>
                <w:delText xml:space="preserve">This requirement does not apply to BS operating in band n2, </w:delText>
              </w:r>
              <w:r w:rsidRPr="008C3753" w:rsidDel="007D0C9F">
                <w:rPr>
                  <w:rFonts w:cs="v5.0.0"/>
                </w:rPr>
                <w:delText>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0315E635" w14:textId="54C25A6F" w:rsidTr="001B44C8">
        <w:trPr>
          <w:cantSplit/>
          <w:tblHeader/>
          <w:jc w:val="center"/>
          <w:del w:id="246"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460F8A44" w14:textId="746041D0" w:rsidR="00E02FAF" w:rsidRPr="008C3753" w:rsidDel="007D0C9F" w:rsidRDefault="00E02FAF" w:rsidP="001B44C8">
            <w:pPr>
              <w:pStyle w:val="TAC"/>
              <w:rPr>
                <w:del w:id="247" w:author="Iwajlo Angelow (Nokia)" w:date="2025-03-28T15:29:00Z" w16du:dateUtc="2025-03-28T20:29:00Z"/>
              </w:rPr>
            </w:pPr>
            <w:del w:id="248" w:author="Iwajlo Angelow (Nokia)" w:date="2025-03-28T15:29:00Z" w16du:dateUtc="2025-03-28T20:29:00Z">
              <w:r w:rsidRPr="008C3753" w:rsidDel="007D0C9F">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5D382918" w14:textId="73F1BDEF" w:rsidR="00E02FAF" w:rsidRPr="008C3753" w:rsidDel="007D0C9F" w:rsidRDefault="00E02FAF" w:rsidP="001B44C8">
            <w:pPr>
              <w:pStyle w:val="TAC"/>
              <w:rPr>
                <w:del w:id="249" w:author="Iwajlo Angelow (Nokia)" w:date="2025-03-28T15:29:00Z" w16du:dateUtc="2025-03-28T20:29:00Z"/>
                <w:rFonts w:cs="Arial"/>
              </w:rPr>
            </w:pPr>
            <w:del w:id="250" w:author="Iwajlo Angelow (Nokia)" w:date="2025-03-28T15:29:00Z" w16du:dateUtc="2025-03-28T20:29:00Z">
              <w:r w:rsidRPr="008C3753" w:rsidDel="007D0C9F">
                <w:rPr>
                  <w:rFonts w:cs="Arial"/>
                </w:rPr>
                <w:delText>1805 – 1880 MHz</w:delText>
              </w:r>
            </w:del>
          </w:p>
        </w:tc>
        <w:tc>
          <w:tcPr>
            <w:tcW w:w="992" w:type="dxa"/>
            <w:tcBorders>
              <w:top w:val="single" w:sz="2" w:space="0" w:color="auto"/>
              <w:left w:val="single" w:sz="2" w:space="0" w:color="auto"/>
              <w:bottom w:val="single" w:sz="2" w:space="0" w:color="auto"/>
              <w:right w:val="single" w:sz="2" w:space="0" w:color="auto"/>
            </w:tcBorders>
          </w:tcPr>
          <w:p w14:paraId="4E8D681E" w14:textId="3E881754" w:rsidR="00E02FAF" w:rsidRPr="008C3753" w:rsidDel="007D0C9F" w:rsidRDefault="00E02FAF" w:rsidP="001B44C8">
            <w:pPr>
              <w:pStyle w:val="TAC"/>
              <w:rPr>
                <w:del w:id="251" w:author="Iwajlo Angelow (Nokia)" w:date="2025-03-28T15:29:00Z" w16du:dateUtc="2025-03-28T20:29:00Z"/>
                <w:rFonts w:cs="Arial"/>
              </w:rPr>
            </w:pPr>
            <w:del w:id="252"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1E01E0B" w14:textId="7434DA95" w:rsidR="00E02FAF" w:rsidRPr="008C3753" w:rsidDel="007D0C9F" w:rsidRDefault="00E02FAF" w:rsidP="001B44C8">
            <w:pPr>
              <w:pStyle w:val="TAC"/>
              <w:rPr>
                <w:del w:id="253" w:author="Iwajlo Angelow (Nokia)" w:date="2025-03-28T15:29:00Z" w16du:dateUtc="2025-03-28T20:29:00Z"/>
                <w:rFonts w:cs="Arial"/>
              </w:rPr>
            </w:pPr>
            <w:del w:id="25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DED48FD" w14:textId="1C03B1A2" w:rsidR="00E02FAF" w:rsidRPr="008C3753" w:rsidDel="007D0C9F" w:rsidRDefault="00E02FAF" w:rsidP="001B44C8">
            <w:pPr>
              <w:pStyle w:val="TAL"/>
              <w:rPr>
                <w:del w:id="255" w:author="Iwajlo Angelow (Nokia)" w:date="2025-03-28T15:29:00Z" w16du:dateUtc="2025-03-28T20:29:00Z"/>
                <w:rFonts w:cs="Arial"/>
              </w:rPr>
            </w:pPr>
            <w:del w:id="256" w:author="Iwajlo Angelow (Nokia)" w:date="2025-03-28T15:29:00Z" w16du:dateUtc="2025-03-28T20:29:00Z">
              <w:r w:rsidRPr="008C3753" w:rsidDel="007D0C9F">
                <w:rPr>
                  <w:rFonts w:cs="Arial"/>
                </w:rPr>
                <w:delText>This requirement does not apply to BS operating in band n3.</w:delText>
              </w:r>
            </w:del>
          </w:p>
        </w:tc>
      </w:tr>
      <w:tr w:rsidR="00E02FAF" w:rsidRPr="008C3753" w:rsidDel="007D0C9F" w14:paraId="23C7B0D1" w14:textId="64FB6DEF" w:rsidTr="001B44C8">
        <w:trPr>
          <w:cantSplit/>
          <w:tblHeader/>
          <w:jc w:val="center"/>
          <w:del w:id="257"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7A2D3FFD" w14:textId="48F223F2" w:rsidR="00E02FAF" w:rsidRPr="008C3753" w:rsidDel="007D0C9F" w:rsidRDefault="00E02FAF" w:rsidP="001B44C8">
            <w:pPr>
              <w:pStyle w:val="TAC"/>
              <w:rPr>
                <w:del w:id="258" w:author="Iwajlo Angelow (Nokia)" w:date="2025-03-28T15:29:00Z" w16du:dateUtc="2025-03-28T20:29:00Z"/>
              </w:rPr>
            </w:pPr>
            <w:del w:id="259" w:author="Iwajlo Angelow (Nokia)" w:date="2025-03-28T15:29:00Z" w16du:dateUtc="2025-03-28T20:29:00Z">
              <w:r w:rsidRPr="008C3753" w:rsidDel="007D0C9F">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34FCCAB8" w14:textId="6E8E52E9" w:rsidR="00E02FAF" w:rsidRPr="008C3753" w:rsidDel="007D0C9F" w:rsidRDefault="00E02FAF" w:rsidP="001B44C8">
            <w:pPr>
              <w:pStyle w:val="TAC"/>
              <w:rPr>
                <w:del w:id="260" w:author="Iwajlo Angelow (Nokia)" w:date="2025-03-28T15:29:00Z" w16du:dateUtc="2025-03-28T20:29:00Z"/>
                <w:rFonts w:cs="Arial"/>
              </w:rPr>
            </w:pPr>
            <w:del w:id="261" w:author="Iwajlo Angelow (Nokia)" w:date="2025-03-28T15:29:00Z" w16du:dateUtc="2025-03-28T20:29:00Z">
              <w:r w:rsidRPr="008C3753" w:rsidDel="007D0C9F">
                <w:rPr>
                  <w:rFonts w:cs="Arial"/>
                </w:rPr>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60F9BE59" w14:textId="248032B1" w:rsidR="00E02FAF" w:rsidRPr="008C3753" w:rsidDel="007D0C9F" w:rsidRDefault="00E02FAF" w:rsidP="001B44C8">
            <w:pPr>
              <w:pStyle w:val="TAC"/>
              <w:rPr>
                <w:del w:id="262" w:author="Iwajlo Angelow (Nokia)" w:date="2025-03-28T15:29:00Z" w16du:dateUtc="2025-03-28T20:29:00Z"/>
                <w:rFonts w:cs="Arial"/>
              </w:rPr>
            </w:pPr>
            <w:del w:id="263"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8083D70" w14:textId="66E1B5EB" w:rsidR="00E02FAF" w:rsidRPr="008C3753" w:rsidDel="007D0C9F" w:rsidRDefault="00E02FAF" w:rsidP="001B44C8">
            <w:pPr>
              <w:pStyle w:val="TAC"/>
              <w:rPr>
                <w:del w:id="264" w:author="Iwajlo Angelow (Nokia)" w:date="2025-03-28T15:29:00Z" w16du:dateUtc="2025-03-28T20:29:00Z"/>
                <w:rFonts w:cs="Arial"/>
              </w:rPr>
            </w:pPr>
            <w:del w:id="265"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9DB1D" w14:textId="065E2699" w:rsidR="00E02FAF" w:rsidRPr="008C3753" w:rsidDel="007D0C9F" w:rsidRDefault="00E02FAF" w:rsidP="001B44C8">
            <w:pPr>
              <w:pStyle w:val="TAL"/>
              <w:rPr>
                <w:del w:id="266" w:author="Iwajlo Angelow (Nokia)" w:date="2025-03-28T15:29:00Z" w16du:dateUtc="2025-03-28T20:29:00Z"/>
                <w:rFonts w:cs="Arial"/>
              </w:rPr>
            </w:pPr>
            <w:del w:id="267" w:author="Iwajlo Angelow (Nokia)" w:date="2025-03-28T15:29:00Z" w16du:dateUtc="2025-03-28T20:29:00Z">
              <w:r w:rsidRPr="008C3753" w:rsidDel="007D0C9F">
                <w:rPr>
                  <w:rFonts w:cs="Arial"/>
                </w:rPr>
                <w:delText xml:space="preserve">This requirement does not apply to BS operating in band n3, </w:delText>
              </w:r>
              <w:r w:rsidRPr="008C3753" w:rsidDel="007D0C9F">
                <w:rPr>
                  <w:rFonts w:cs="v5.0.0"/>
                </w:rPr>
                <w:delText>since it is already covered by the requirement in clause </w:delText>
              </w:r>
              <w:r w:rsidRPr="008C3753" w:rsidDel="007D0C9F">
                <w:delText>6.6.5.5.1.2</w:delText>
              </w:r>
              <w:r w:rsidRPr="008C3753" w:rsidDel="007D0C9F">
                <w:rPr>
                  <w:rFonts w:cs="v5.0.0"/>
                </w:rPr>
                <w:delText xml:space="preserve">. </w:delText>
              </w:r>
            </w:del>
          </w:p>
        </w:tc>
      </w:tr>
      <w:tr w:rsidR="00E02FAF" w:rsidRPr="008C3753" w:rsidDel="007D0C9F" w14:paraId="2D69087D" w14:textId="41BBA8DF" w:rsidTr="001B44C8">
        <w:trPr>
          <w:cantSplit/>
          <w:tblHeader/>
          <w:jc w:val="center"/>
          <w:del w:id="268"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3ED70E21" w14:textId="714D9E4A" w:rsidR="00E02FAF" w:rsidRPr="008C3753" w:rsidDel="007D0C9F" w:rsidRDefault="00E02FAF" w:rsidP="001B44C8">
            <w:pPr>
              <w:pStyle w:val="TAC"/>
              <w:rPr>
                <w:del w:id="269" w:author="Iwajlo Angelow (Nokia)" w:date="2025-03-28T15:29:00Z" w16du:dateUtc="2025-03-28T20:29:00Z"/>
              </w:rPr>
            </w:pPr>
            <w:del w:id="270" w:author="Iwajlo Angelow (Nokia)" w:date="2025-03-28T15:29:00Z" w16du:dateUtc="2025-03-28T20:29:00Z">
              <w:r w:rsidRPr="008C3753" w:rsidDel="007D0C9F">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5B45D769" w14:textId="293C647C" w:rsidR="00E02FAF" w:rsidRPr="008C3753" w:rsidDel="007D0C9F" w:rsidRDefault="00E02FAF" w:rsidP="001B44C8">
            <w:pPr>
              <w:pStyle w:val="TAC"/>
              <w:rPr>
                <w:del w:id="271" w:author="Iwajlo Angelow (Nokia)" w:date="2025-03-28T15:29:00Z" w16du:dateUtc="2025-03-28T20:29:00Z"/>
                <w:rFonts w:cs="Arial"/>
              </w:rPr>
            </w:pPr>
            <w:del w:id="272" w:author="Iwajlo Angelow (Nokia)" w:date="2025-03-28T15:29:00Z" w16du:dateUtc="2025-03-28T20:29:00Z">
              <w:r w:rsidRPr="008C3753" w:rsidDel="007D0C9F">
                <w:rPr>
                  <w:rFonts w:cs="Arial"/>
                </w:rPr>
                <w:delText>2110 – 2155 MHz</w:delText>
              </w:r>
            </w:del>
          </w:p>
        </w:tc>
        <w:tc>
          <w:tcPr>
            <w:tcW w:w="992" w:type="dxa"/>
            <w:tcBorders>
              <w:top w:val="single" w:sz="2" w:space="0" w:color="auto"/>
              <w:left w:val="single" w:sz="2" w:space="0" w:color="auto"/>
              <w:bottom w:val="single" w:sz="2" w:space="0" w:color="auto"/>
              <w:right w:val="single" w:sz="2" w:space="0" w:color="auto"/>
            </w:tcBorders>
          </w:tcPr>
          <w:p w14:paraId="2165C5AA" w14:textId="31773849" w:rsidR="00E02FAF" w:rsidRPr="008C3753" w:rsidDel="007D0C9F" w:rsidRDefault="00E02FAF" w:rsidP="001B44C8">
            <w:pPr>
              <w:pStyle w:val="TAC"/>
              <w:rPr>
                <w:del w:id="273" w:author="Iwajlo Angelow (Nokia)" w:date="2025-03-28T15:29:00Z" w16du:dateUtc="2025-03-28T20:29:00Z"/>
                <w:rFonts w:cs="Arial"/>
              </w:rPr>
            </w:pPr>
            <w:del w:id="274"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85CE186" w14:textId="1C46A543" w:rsidR="00E02FAF" w:rsidRPr="008C3753" w:rsidDel="007D0C9F" w:rsidRDefault="00E02FAF" w:rsidP="001B44C8">
            <w:pPr>
              <w:pStyle w:val="TAC"/>
              <w:rPr>
                <w:del w:id="275" w:author="Iwajlo Angelow (Nokia)" w:date="2025-03-28T15:29:00Z" w16du:dateUtc="2025-03-28T20:29:00Z"/>
                <w:rFonts w:cs="Arial"/>
              </w:rPr>
            </w:pPr>
            <w:del w:id="276"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44B88E" w14:textId="16A136B0" w:rsidR="00E02FAF" w:rsidRPr="008C3753" w:rsidDel="007D0C9F" w:rsidRDefault="00E02FAF" w:rsidP="001B44C8">
            <w:pPr>
              <w:pStyle w:val="TAL"/>
              <w:rPr>
                <w:del w:id="277" w:author="Iwajlo Angelow (Nokia)" w:date="2025-03-28T15:29:00Z" w16du:dateUtc="2025-03-28T20:29:00Z"/>
                <w:rFonts w:cs="Arial"/>
              </w:rPr>
            </w:pPr>
            <w:del w:id="278" w:author="Iwajlo Angelow (Nokia)" w:date="2025-03-28T15:29:00Z" w16du:dateUtc="2025-03-28T20:29:00Z">
              <w:r w:rsidRPr="008C3753" w:rsidDel="007D0C9F">
                <w:rPr>
                  <w:rFonts w:cs="Arial"/>
                </w:rPr>
                <w:delText>This requirement does not apply to BS operating in band n66</w:delText>
              </w:r>
            </w:del>
          </w:p>
        </w:tc>
      </w:tr>
      <w:tr w:rsidR="00E02FAF" w:rsidRPr="008C3753" w:rsidDel="007D0C9F" w14:paraId="7AA7D2EF" w14:textId="78329D6C" w:rsidTr="001B44C8">
        <w:trPr>
          <w:cantSplit/>
          <w:tblHeader/>
          <w:jc w:val="center"/>
          <w:del w:id="279"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31776247" w14:textId="58E8F390" w:rsidR="00E02FAF" w:rsidRPr="008C3753" w:rsidDel="007D0C9F" w:rsidRDefault="00E02FAF" w:rsidP="001B44C8">
            <w:pPr>
              <w:pStyle w:val="TAC"/>
              <w:rPr>
                <w:del w:id="280" w:author="Iwajlo Angelow (Nokia)" w:date="2025-03-28T15:29:00Z" w16du:dateUtc="2025-03-28T20:29:00Z"/>
              </w:rPr>
            </w:pPr>
            <w:del w:id="281" w:author="Iwajlo Angelow (Nokia)" w:date="2025-03-28T15:29:00Z" w16du:dateUtc="2025-03-28T20:29:00Z">
              <w:r w:rsidRPr="008C3753" w:rsidDel="007D0C9F">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4C02007B" w14:textId="2D91E42C" w:rsidR="00E02FAF" w:rsidRPr="008C3753" w:rsidDel="007D0C9F" w:rsidRDefault="00E02FAF" w:rsidP="001B44C8">
            <w:pPr>
              <w:pStyle w:val="TAC"/>
              <w:rPr>
                <w:del w:id="282" w:author="Iwajlo Angelow (Nokia)" w:date="2025-03-28T15:29:00Z" w16du:dateUtc="2025-03-28T20:29:00Z"/>
                <w:rFonts w:cs="Arial"/>
              </w:rPr>
            </w:pPr>
            <w:del w:id="283" w:author="Iwajlo Angelow (Nokia)" w:date="2025-03-28T15:29:00Z" w16du:dateUtc="2025-03-28T20:29:00Z">
              <w:r w:rsidRPr="008C3753" w:rsidDel="007D0C9F">
                <w:rPr>
                  <w:rFonts w:cs="Arial"/>
                </w:rPr>
                <w:delText>1710 – 1755 MHz</w:delText>
              </w:r>
            </w:del>
          </w:p>
        </w:tc>
        <w:tc>
          <w:tcPr>
            <w:tcW w:w="992" w:type="dxa"/>
            <w:tcBorders>
              <w:top w:val="single" w:sz="2" w:space="0" w:color="auto"/>
              <w:left w:val="single" w:sz="2" w:space="0" w:color="auto"/>
              <w:bottom w:val="single" w:sz="2" w:space="0" w:color="auto"/>
              <w:right w:val="single" w:sz="2" w:space="0" w:color="auto"/>
            </w:tcBorders>
          </w:tcPr>
          <w:p w14:paraId="03D93B7D" w14:textId="6C24C9DB" w:rsidR="00E02FAF" w:rsidRPr="008C3753" w:rsidDel="007D0C9F" w:rsidRDefault="00E02FAF" w:rsidP="001B44C8">
            <w:pPr>
              <w:pStyle w:val="TAC"/>
              <w:rPr>
                <w:del w:id="284" w:author="Iwajlo Angelow (Nokia)" w:date="2025-03-28T15:29:00Z" w16du:dateUtc="2025-03-28T20:29:00Z"/>
                <w:rFonts w:cs="Arial"/>
              </w:rPr>
            </w:pPr>
            <w:del w:id="285"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FCBE4DB" w14:textId="508EC36A" w:rsidR="00E02FAF" w:rsidRPr="008C3753" w:rsidDel="007D0C9F" w:rsidRDefault="00E02FAF" w:rsidP="001B44C8">
            <w:pPr>
              <w:pStyle w:val="TAC"/>
              <w:rPr>
                <w:del w:id="286" w:author="Iwajlo Angelow (Nokia)" w:date="2025-03-28T15:29:00Z" w16du:dateUtc="2025-03-28T20:29:00Z"/>
                <w:rFonts w:cs="Arial"/>
              </w:rPr>
            </w:pPr>
            <w:del w:id="287"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C17731D" w14:textId="28B9BA73" w:rsidR="00E02FAF" w:rsidRPr="008C3753" w:rsidDel="007D0C9F" w:rsidRDefault="00E02FAF" w:rsidP="001B44C8">
            <w:pPr>
              <w:pStyle w:val="TAL"/>
              <w:rPr>
                <w:del w:id="288" w:author="Iwajlo Angelow (Nokia)" w:date="2025-03-28T15:29:00Z" w16du:dateUtc="2025-03-28T20:29:00Z"/>
                <w:rFonts w:cs="Arial"/>
              </w:rPr>
            </w:pPr>
            <w:del w:id="289" w:author="Iwajlo Angelow (Nokia)" w:date="2025-03-28T15:29:00Z" w16du:dateUtc="2025-03-28T20:29:00Z">
              <w:r w:rsidRPr="008C3753" w:rsidDel="007D0C9F">
                <w:rPr>
                  <w:rFonts w:cs="Arial"/>
                </w:rPr>
                <w:delText xml:space="preserve">This requirement does not apply to BS operating in band n66, </w:delText>
              </w:r>
              <w:r w:rsidRPr="008C3753" w:rsidDel="007D0C9F">
                <w:rPr>
                  <w:rFonts w:cs="v5.0.0"/>
                </w:rPr>
                <w:delText>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11C42AC2" w14:textId="6F43245C" w:rsidTr="001B44C8">
        <w:trPr>
          <w:cantSplit/>
          <w:tblHeader/>
          <w:jc w:val="center"/>
          <w:del w:id="290"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3540BE5" w14:textId="2AD38CF3" w:rsidR="00E02FAF" w:rsidRPr="008C3753" w:rsidDel="007D0C9F" w:rsidRDefault="00E02FAF" w:rsidP="001B44C8">
            <w:pPr>
              <w:pStyle w:val="TAC"/>
              <w:rPr>
                <w:del w:id="291" w:author="Iwajlo Angelow (Nokia)" w:date="2025-03-28T15:29:00Z" w16du:dateUtc="2025-03-28T20:29:00Z"/>
              </w:rPr>
            </w:pPr>
            <w:del w:id="292" w:author="Iwajlo Angelow (Nokia)" w:date="2025-03-28T15:29:00Z" w16du:dateUtc="2025-03-28T20:29:00Z">
              <w:r w:rsidRPr="008C3753" w:rsidDel="007D0C9F">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1A59076B" w14:textId="0CFA224B" w:rsidR="00E02FAF" w:rsidRPr="008C3753" w:rsidDel="007D0C9F" w:rsidRDefault="00E02FAF" w:rsidP="001B44C8">
            <w:pPr>
              <w:pStyle w:val="TAC"/>
              <w:rPr>
                <w:del w:id="293" w:author="Iwajlo Angelow (Nokia)" w:date="2025-03-28T15:29:00Z" w16du:dateUtc="2025-03-28T20:29:00Z"/>
                <w:rFonts w:cs="Arial"/>
              </w:rPr>
            </w:pPr>
            <w:del w:id="294" w:author="Iwajlo Angelow (Nokia)" w:date="2025-03-28T15:29:00Z" w16du:dateUtc="2025-03-28T20:29:00Z">
              <w:r w:rsidRPr="008C3753" w:rsidDel="007D0C9F">
                <w:rPr>
                  <w:rFonts w:cs="Arial"/>
                </w:rPr>
                <w:delText>869 – 894 MHz</w:delText>
              </w:r>
            </w:del>
          </w:p>
        </w:tc>
        <w:tc>
          <w:tcPr>
            <w:tcW w:w="992" w:type="dxa"/>
            <w:tcBorders>
              <w:top w:val="single" w:sz="2" w:space="0" w:color="auto"/>
              <w:left w:val="single" w:sz="2" w:space="0" w:color="auto"/>
              <w:bottom w:val="single" w:sz="2" w:space="0" w:color="auto"/>
              <w:right w:val="single" w:sz="2" w:space="0" w:color="auto"/>
            </w:tcBorders>
          </w:tcPr>
          <w:p w14:paraId="647E4253" w14:textId="38476068" w:rsidR="00E02FAF" w:rsidRPr="008C3753" w:rsidDel="007D0C9F" w:rsidRDefault="00E02FAF" w:rsidP="001B44C8">
            <w:pPr>
              <w:pStyle w:val="TAC"/>
              <w:rPr>
                <w:del w:id="295" w:author="Iwajlo Angelow (Nokia)" w:date="2025-03-28T15:29:00Z" w16du:dateUtc="2025-03-28T20:29:00Z"/>
                <w:rFonts w:cs="Arial"/>
              </w:rPr>
            </w:pPr>
            <w:del w:id="296"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C35BAB" w14:textId="3013CA78" w:rsidR="00E02FAF" w:rsidRPr="008C3753" w:rsidDel="007D0C9F" w:rsidRDefault="00E02FAF" w:rsidP="001B44C8">
            <w:pPr>
              <w:pStyle w:val="TAC"/>
              <w:rPr>
                <w:del w:id="297" w:author="Iwajlo Angelow (Nokia)" w:date="2025-03-28T15:29:00Z" w16du:dateUtc="2025-03-28T20:29:00Z"/>
                <w:rFonts w:cs="Arial"/>
              </w:rPr>
            </w:pPr>
            <w:del w:id="29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3A09015" w14:textId="1713D79B" w:rsidR="00E02FAF" w:rsidRPr="008C3753" w:rsidDel="007D0C9F" w:rsidRDefault="00E02FAF" w:rsidP="001B44C8">
            <w:pPr>
              <w:pStyle w:val="TAL"/>
              <w:rPr>
                <w:del w:id="299" w:author="Iwajlo Angelow (Nokia)" w:date="2025-03-28T15:29:00Z" w16du:dateUtc="2025-03-28T20:29:00Z"/>
                <w:rFonts w:cs="Arial"/>
              </w:rPr>
            </w:pPr>
            <w:del w:id="300" w:author="Iwajlo Angelow (Nokia)" w:date="2025-03-28T15:29:00Z" w16du:dateUtc="2025-03-28T20:29:00Z">
              <w:r w:rsidRPr="008C3753" w:rsidDel="007D0C9F">
                <w:rPr>
                  <w:rFonts w:cs="Arial"/>
                </w:rPr>
                <w:delText xml:space="preserve">This requirement does not apply to BS operating in band n5 or n26. </w:delText>
              </w:r>
            </w:del>
          </w:p>
        </w:tc>
      </w:tr>
      <w:tr w:rsidR="00E02FAF" w:rsidRPr="008C3753" w:rsidDel="007D0C9F" w14:paraId="3C307F48" w14:textId="50C17D39" w:rsidTr="001B44C8">
        <w:trPr>
          <w:cantSplit/>
          <w:tblHeader/>
          <w:jc w:val="center"/>
          <w:del w:id="301"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2DA8FFA3" w14:textId="329487D4" w:rsidR="00E02FAF" w:rsidRPr="008C3753" w:rsidDel="007D0C9F" w:rsidRDefault="00E02FAF" w:rsidP="001B44C8">
            <w:pPr>
              <w:pStyle w:val="TAC"/>
              <w:rPr>
                <w:del w:id="302" w:author="Iwajlo Angelow (Nokia)" w:date="2025-03-28T15:29:00Z" w16du:dateUtc="2025-03-28T20:29:00Z"/>
              </w:rPr>
            </w:pPr>
            <w:del w:id="303" w:author="Iwajlo Angelow (Nokia)" w:date="2025-03-28T15:29:00Z" w16du:dateUtc="2025-03-28T20:29:00Z">
              <w:r w:rsidRPr="008C3753" w:rsidDel="007D0C9F">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4763DBAB" w14:textId="2E3A6999" w:rsidR="00E02FAF" w:rsidRPr="008C3753" w:rsidDel="007D0C9F" w:rsidRDefault="00E02FAF" w:rsidP="001B44C8">
            <w:pPr>
              <w:pStyle w:val="TAC"/>
              <w:rPr>
                <w:del w:id="304" w:author="Iwajlo Angelow (Nokia)" w:date="2025-03-28T15:29:00Z" w16du:dateUtc="2025-03-28T20:29:00Z"/>
                <w:rFonts w:cs="Arial"/>
              </w:rPr>
            </w:pPr>
            <w:del w:id="305" w:author="Iwajlo Angelow (Nokia)" w:date="2025-03-28T15:29:00Z" w16du:dateUtc="2025-03-28T20:29:00Z">
              <w:r w:rsidRPr="008C3753" w:rsidDel="007D0C9F">
                <w:rPr>
                  <w:rFonts w:cs="Arial"/>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5CEF0596" w14:textId="0752D091" w:rsidR="00E02FAF" w:rsidRPr="008C3753" w:rsidDel="007D0C9F" w:rsidRDefault="00E02FAF" w:rsidP="001B44C8">
            <w:pPr>
              <w:pStyle w:val="TAC"/>
              <w:rPr>
                <w:del w:id="306" w:author="Iwajlo Angelow (Nokia)" w:date="2025-03-28T15:29:00Z" w16du:dateUtc="2025-03-28T20:29:00Z"/>
                <w:rFonts w:cs="Arial"/>
              </w:rPr>
            </w:pPr>
            <w:del w:id="307"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8B63CDC" w14:textId="284F9AE4" w:rsidR="00E02FAF" w:rsidRPr="008C3753" w:rsidDel="007D0C9F" w:rsidRDefault="00E02FAF" w:rsidP="001B44C8">
            <w:pPr>
              <w:pStyle w:val="TAC"/>
              <w:rPr>
                <w:del w:id="308" w:author="Iwajlo Angelow (Nokia)" w:date="2025-03-28T15:29:00Z" w16du:dateUtc="2025-03-28T20:29:00Z"/>
                <w:rFonts w:cs="Arial"/>
              </w:rPr>
            </w:pPr>
            <w:del w:id="309"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4996F1" w14:textId="250F2314" w:rsidR="00E02FAF" w:rsidRPr="008C3753" w:rsidDel="007D0C9F" w:rsidRDefault="00E02FAF" w:rsidP="001B44C8">
            <w:pPr>
              <w:pStyle w:val="TAL"/>
              <w:rPr>
                <w:del w:id="310" w:author="Iwajlo Angelow (Nokia)" w:date="2025-03-28T15:29:00Z" w16du:dateUtc="2025-03-28T20:29:00Z"/>
                <w:rFonts w:cs="Arial"/>
              </w:rPr>
            </w:pPr>
            <w:del w:id="311" w:author="Iwajlo Angelow (Nokia)" w:date="2025-03-28T15:29:00Z" w16du:dateUtc="2025-03-28T20:29:00Z">
              <w:r w:rsidRPr="008C3753" w:rsidDel="007D0C9F">
                <w:rPr>
                  <w:rFonts w:cs="Arial"/>
                </w:rPr>
                <w:delText xml:space="preserve">This requirement does not apply to BS operating in band n5 or n26, </w:delText>
              </w:r>
              <w:r w:rsidRPr="008C3753" w:rsidDel="007D0C9F">
                <w:rPr>
                  <w:rFonts w:cs="v5.0.0"/>
                </w:rPr>
                <w:delText>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0F96D38D" w14:textId="4DF42B82" w:rsidTr="001B44C8">
        <w:trPr>
          <w:cantSplit/>
          <w:tblHeader/>
          <w:jc w:val="center"/>
          <w:del w:id="312"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2B8FBDEE" w14:textId="230764A1" w:rsidR="00E02FAF" w:rsidRPr="00C7750B" w:rsidDel="007D0C9F" w:rsidRDefault="00E02FAF" w:rsidP="001B44C8">
            <w:pPr>
              <w:pStyle w:val="TAC"/>
              <w:rPr>
                <w:del w:id="313" w:author="Iwajlo Angelow (Nokia)" w:date="2025-03-28T15:29:00Z" w16du:dateUtc="2025-03-28T20:29:00Z"/>
                <w:lang w:val="sv-FI"/>
              </w:rPr>
            </w:pPr>
            <w:del w:id="314" w:author="Iwajlo Angelow (Nokia)" w:date="2025-03-28T15:29:00Z" w16du:dateUtc="2025-03-28T20:29:00Z">
              <w:r w:rsidRPr="008C3753" w:rsidDel="007D0C9F">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447625F5" w14:textId="01E1D0C2" w:rsidR="00E02FAF" w:rsidRPr="008C3753" w:rsidDel="007D0C9F" w:rsidRDefault="00E02FAF" w:rsidP="001B44C8">
            <w:pPr>
              <w:pStyle w:val="TAC"/>
              <w:rPr>
                <w:del w:id="315" w:author="Iwajlo Angelow (Nokia)" w:date="2025-03-28T15:29:00Z" w16du:dateUtc="2025-03-28T20:29:00Z"/>
                <w:rFonts w:cs="Arial"/>
              </w:rPr>
            </w:pPr>
            <w:del w:id="316" w:author="Iwajlo Angelow (Nokia)" w:date="2025-03-28T15:29:00Z" w16du:dateUtc="2025-03-28T20:29:00Z">
              <w:r w:rsidRPr="008C3753" w:rsidDel="007D0C9F">
                <w:rPr>
                  <w:rFonts w:cs="Arial"/>
                </w:rPr>
                <w:delText xml:space="preserve">860 – 890 MHz </w:delText>
              </w:r>
            </w:del>
          </w:p>
        </w:tc>
        <w:tc>
          <w:tcPr>
            <w:tcW w:w="992" w:type="dxa"/>
            <w:tcBorders>
              <w:top w:val="single" w:sz="2" w:space="0" w:color="auto"/>
              <w:left w:val="single" w:sz="2" w:space="0" w:color="auto"/>
              <w:bottom w:val="single" w:sz="2" w:space="0" w:color="auto"/>
              <w:right w:val="single" w:sz="2" w:space="0" w:color="auto"/>
            </w:tcBorders>
          </w:tcPr>
          <w:p w14:paraId="039B0153" w14:textId="0D6CC3D6" w:rsidR="00E02FAF" w:rsidRPr="008C3753" w:rsidDel="007D0C9F" w:rsidRDefault="00E02FAF" w:rsidP="001B44C8">
            <w:pPr>
              <w:pStyle w:val="TAC"/>
              <w:rPr>
                <w:del w:id="317" w:author="Iwajlo Angelow (Nokia)" w:date="2025-03-28T15:29:00Z" w16du:dateUtc="2025-03-28T20:29:00Z"/>
                <w:rFonts w:cs="Arial"/>
              </w:rPr>
            </w:pPr>
            <w:del w:id="318"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C8E6E0B" w14:textId="730CC0D9" w:rsidR="00E02FAF" w:rsidRPr="008C3753" w:rsidDel="007D0C9F" w:rsidRDefault="00E02FAF" w:rsidP="001B44C8">
            <w:pPr>
              <w:pStyle w:val="TAC"/>
              <w:rPr>
                <w:del w:id="319" w:author="Iwajlo Angelow (Nokia)" w:date="2025-03-28T15:29:00Z" w16du:dateUtc="2025-03-28T20:29:00Z"/>
                <w:rFonts w:cs="Arial"/>
              </w:rPr>
            </w:pPr>
            <w:del w:id="32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20923C" w14:textId="0FE7E2CA" w:rsidR="00E02FAF" w:rsidRPr="008C3753" w:rsidDel="007D0C9F" w:rsidRDefault="00E02FAF" w:rsidP="001B44C8">
            <w:pPr>
              <w:pStyle w:val="TAL"/>
              <w:rPr>
                <w:del w:id="321" w:author="Iwajlo Angelow (Nokia)" w:date="2025-03-28T15:29:00Z" w16du:dateUtc="2025-03-28T20:29:00Z"/>
                <w:rFonts w:cs="Arial"/>
              </w:rPr>
            </w:pPr>
            <w:del w:id="322" w:author="Iwajlo Angelow (Nokia)" w:date="2025-03-28T15:29:00Z" w16du:dateUtc="2025-03-28T20:29:00Z">
              <w:r w:rsidRPr="008C3753" w:rsidDel="007D0C9F">
                <w:rPr>
                  <w:rFonts w:cs="Arial"/>
                </w:rPr>
                <w:delText>This requirement does not apply to BS operating in band n1</w:delText>
              </w:r>
              <w:r w:rsidRPr="008C3753" w:rsidDel="007D0C9F">
                <w:rPr>
                  <w:rFonts w:eastAsia="MS Mincho" w:cs="Arial" w:hint="eastAsia"/>
                  <w:lang w:eastAsia="ja-JP"/>
                </w:rPr>
                <w:delText>8</w:delText>
              </w:r>
              <w:r w:rsidRPr="008C3753" w:rsidDel="007D0C9F">
                <w:rPr>
                  <w:rFonts w:cs="Arial"/>
                </w:rPr>
                <w:delText>.</w:delText>
              </w:r>
            </w:del>
          </w:p>
        </w:tc>
      </w:tr>
      <w:tr w:rsidR="00E02FAF" w:rsidRPr="008C3753" w:rsidDel="007D0C9F" w14:paraId="03556448" w14:textId="5A51D317" w:rsidTr="001B44C8">
        <w:trPr>
          <w:cantSplit/>
          <w:tblHeader/>
          <w:jc w:val="center"/>
          <w:del w:id="323" w:author="Iwajlo Angelow (Nokia)" w:date="2025-03-28T15:29:00Z" w16du:dateUtc="2025-03-28T20:29:00Z"/>
        </w:trPr>
        <w:tc>
          <w:tcPr>
            <w:tcW w:w="1302" w:type="dxa"/>
            <w:tcBorders>
              <w:top w:val="nil"/>
              <w:left w:val="single" w:sz="2" w:space="0" w:color="auto"/>
              <w:bottom w:val="nil"/>
              <w:right w:val="single" w:sz="2" w:space="0" w:color="auto"/>
            </w:tcBorders>
          </w:tcPr>
          <w:p w14:paraId="283E9434" w14:textId="23148C9C" w:rsidR="00E02FAF" w:rsidRPr="008C3753" w:rsidDel="007D0C9F" w:rsidRDefault="00E02FAF" w:rsidP="001B44C8">
            <w:pPr>
              <w:pStyle w:val="TAC"/>
              <w:rPr>
                <w:del w:id="324" w:author="Iwajlo Angelow (Nokia)" w:date="2025-03-28T15:29:00Z" w16du:dateUtc="2025-03-28T20:29:00Z"/>
              </w:rPr>
            </w:pPr>
            <w:del w:id="325" w:author="Iwajlo Angelow (Nokia)" w:date="2025-03-28T15:29:00Z" w16du:dateUtc="2025-03-28T20:29:00Z">
              <w:r w:rsidRPr="008C3753" w:rsidDel="007D0C9F">
                <w:rPr>
                  <w:rFonts w:cs="Arial"/>
                </w:rPr>
                <w:delText>E-UTRA Band 6, 18, 19</w:delText>
              </w:r>
              <w:r w:rsidRPr="008C3753" w:rsidDel="007D0C9F">
                <w:rPr>
                  <w:rFonts w:eastAsia="MS Mincho" w:cs="Arial" w:hint="eastAsia"/>
                  <w:lang w:eastAsia="ja-JP"/>
                </w:rPr>
                <w:delText xml:space="preserve"> or NR Band n18</w:delText>
              </w:r>
            </w:del>
          </w:p>
        </w:tc>
        <w:tc>
          <w:tcPr>
            <w:tcW w:w="1701" w:type="dxa"/>
            <w:tcBorders>
              <w:top w:val="single" w:sz="2" w:space="0" w:color="auto"/>
              <w:left w:val="single" w:sz="2" w:space="0" w:color="auto"/>
              <w:bottom w:val="single" w:sz="2" w:space="0" w:color="auto"/>
              <w:right w:val="single" w:sz="2" w:space="0" w:color="auto"/>
            </w:tcBorders>
          </w:tcPr>
          <w:p w14:paraId="03C8496A" w14:textId="7F1EF6E4" w:rsidR="00E02FAF" w:rsidRPr="008C3753" w:rsidDel="007D0C9F" w:rsidRDefault="00E02FAF" w:rsidP="001B44C8">
            <w:pPr>
              <w:pStyle w:val="TAC"/>
              <w:rPr>
                <w:del w:id="326" w:author="Iwajlo Angelow (Nokia)" w:date="2025-03-28T15:29:00Z" w16du:dateUtc="2025-03-28T20:29:00Z"/>
                <w:rFonts w:cs="Arial"/>
              </w:rPr>
            </w:pPr>
            <w:del w:id="327" w:author="Iwajlo Angelow (Nokia)" w:date="2025-03-28T15:29:00Z" w16du:dateUtc="2025-03-28T20:29:00Z">
              <w:r w:rsidRPr="008C3753" w:rsidDel="007D0C9F">
                <w:rPr>
                  <w:rFonts w:cs="Arial"/>
                </w:rPr>
                <w:delText xml:space="preserve">815 – 830 MHz </w:delText>
              </w:r>
            </w:del>
          </w:p>
        </w:tc>
        <w:tc>
          <w:tcPr>
            <w:tcW w:w="992" w:type="dxa"/>
            <w:tcBorders>
              <w:top w:val="single" w:sz="2" w:space="0" w:color="auto"/>
              <w:left w:val="single" w:sz="2" w:space="0" w:color="auto"/>
              <w:bottom w:val="single" w:sz="2" w:space="0" w:color="auto"/>
              <w:right w:val="single" w:sz="2" w:space="0" w:color="auto"/>
            </w:tcBorders>
          </w:tcPr>
          <w:p w14:paraId="35B515AA" w14:textId="31ECD94E" w:rsidR="00E02FAF" w:rsidRPr="008C3753" w:rsidDel="007D0C9F" w:rsidRDefault="00E02FAF" w:rsidP="001B44C8">
            <w:pPr>
              <w:pStyle w:val="TAC"/>
              <w:rPr>
                <w:del w:id="328" w:author="Iwajlo Angelow (Nokia)" w:date="2025-03-28T15:29:00Z" w16du:dateUtc="2025-03-28T20:29:00Z"/>
                <w:rFonts w:cs="Arial"/>
              </w:rPr>
            </w:pPr>
            <w:del w:id="329"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0CF066" w14:textId="0BF8C64B" w:rsidR="00E02FAF" w:rsidRPr="008C3753" w:rsidDel="007D0C9F" w:rsidRDefault="00E02FAF" w:rsidP="001B44C8">
            <w:pPr>
              <w:pStyle w:val="TAC"/>
              <w:rPr>
                <w:del w:id="330" w:author="Iwajlo Angelow (Nokia)" w:date="2025-03-28T15:29:00Z" w16du:dateUtc="2025-03-28T20:29:00Z"/>
                <w:rFonts w:cs="Arial"/>
              </w:rPr>
            </w:pPr>
            <w:del w:id="33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6F6A7F" w14:textId="7E6741BC" w:rsidR="00E02FAF" w:rsidRPr="008C3753" w:rsidDel="007D0C9F" w:rsidRDefault="00E02FAF" w:rsidP="001B44C8">
            <w:pPr>
              <w:pStyle w:val="TAL"/>
              <w:rPr>
                <w:del w:id="332" w:author="Iwajlo Angelow (Nokia)" w:date="2025-03-28T15:29:00Z" w16du:dateUtc="2025-03-28T20:29:00Z"/>
                <w:rFonts w:cs="Arial"/>
              </w:rPr>
            </w:pPr>
            <w:del w:id="333" w:author="Iwajlo Angelow (Nokia)" w:date="2025-03-28T15:29:00Z" w16du:dateUtc="2025-03-28T20:29:00Z">
              <w:r w:rsidRPr="008C3753" w:rsidDel="007D0C9F">
                <w:rPr>
                  <w:rFonts w:cs="Arial"/>
                </w:rPr>
                <w:delText>This requirement does not apply to BS operating in band n1</w:delText>
              </w:r>
              <w:r w:rsidRPr="008C3753" w:rsidDel="007D0C9F">
                <w:rPr>
                  <w:rFonts w:eastAsia="MS Mincho" w:cs="Arial" w:hint="eastAsia"/>
                  <w:lang w:eastAsia="ja-JP"/>
                </w:rPr>
                <w:delText>8</w:delText>
              </w:r>
              <w:r w:rsidRPr="008C3753" w:rsidDel="007D0C9F">
                <w:rPr>
                  <w:rFonts w:cs="Arial"/>
                </w:rPr>
                <w:delText>,</w:delText>
              </w:r>
              <w:r w:rsidRPr="008C3753" w:rsidDel="007D0C9F">
                <w:rPr>
                  <w:rFonts w:cs="v5.0.0"/>
                </w:rPr>
                <w:delText xml:space="preserve"> since it is already covered by the requirement in clause 6.6.5.</w:delText>
              </w:r>
              <w:r w:rsidDel="007D0C9F">
                <w:rPr>
                  <w:rFonts w:cs="v5.0.0"/>
                </w:rPr>
                <w:delText>5.1</w:delText>
              </w:r>
              <w:r w:rsidRPr="008C3753" w:rsidDel="007D0C9F">
                <w:rPr>
                  <w:rFonts w:cs="v5.0.0"/>
                </w:rPr>
                <w:delText>.2.</w:delText>
              </w:r>
            </w:del>
          </w:p>
        </w:tc>
      </w:tr>
      <w:tr w:rsidR="00E02FAF" w:rsidRPr="008C3753" w:rsidDel="007D0C9F" w14:paraId="6A1E1A86" w14:textId="2677BAB3" w:rsidTr="001B44C8">
        <w:trPr>
          <w:cantSplit/>
          <w:tblHeader/>
          <w:jc w:val="center"/>
          <w:del w:id="334"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7DF4BEF9" w14:textId="101BF4B2" w:rsidR="00E02FAF" w:rsidRPr="008C3753" w:rsidDel="007D0C9F" w:rsidRDefault="00E02FAF" w:rsidP="001B44C8">
            <w:pPr>
              <w:pStyle w:val="TAC"/>
              <w:rPr>
                <w:del w:id="335"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314F45BB" w14:textId="2820AEF2" w:rsidR="00E02FAF" w:rsidRPr="008C3753" w:rsidDel="007D0C9F" w:rsidRDefault="00E02FAF" w:rsidP="001B44C8">
            <w:pPr>
              <w:pStyle w:val="TAC"/>
              <w:rPr>
                <w:del w:id="336" w:author="Iwajlo Angelow (Nokia)" w:date="2025-03-28T15:29:00Z" w16du:dateUtc="2025-03-28T20:29:00Z"/>
                <w:rFonts w:cs="Arial"/>
              </w:rPr>
            </w:pPr>
            <w:del w:id="337" w:author="Iwajlo Angelow (Nokia)" w:date="2025-03-28T15:29:00Z" w16du:dateUtc="2025-03-28T20:29:00Z">
              <w:r w:rsidRPr="008C3753" w:rsidDel="007D0C9F">
                <w:rPr>
                  <w:rFonts w:cs="Arial"/>
                </w:rPr>
                <w:delText>830 – 845 MHz</w:delText>
              </w:r>
            </w:del>
          </w:p>
        </w:tc>
        <w:tc>
          <w:tcPr>
            <w:tcW w:w="992" w:type="dxa"/>
            <w:tcBorders>
              <w:top w:val="single" w:sz="2" w:space="0" w:color="auto"/>
              <w:left w:val="single" w:sz="2" w:space="0" w:color="auto"/>
              <w:bottom w:val="single" w:sz="2" w:space="0" w:color="auto"/>
              <w:right w:val="single" w:sz="2" w:space="0" w:color="auto"/>
            </w:tcBorders>
          </w:tcPr>
          <w:p w14:paraId="4932D74C" w14:textId="39CFCBE6" w:rsidR="00E02FAF" w:rsidRPr="008C3753" w:rsidDel="007D0C9F" w:rsidRDefault="00E02FAF" w:rsidP="001B44C8">
            <w:pPr>
              <w:pStyle w:val="TAC"/>
              <w:rPr>
                <w:del w:id="338" w:author="Iwajlo Angelow (Nokia)" w:date="2025-03-28T15:29:00Z" w16du:dateUtc="2025-03-28T20:29:00Z"/>
                <w:rFonts w:cs="Arial"/>
              </w:rPr>
            </w:pPr>
            <w:del w:id="339"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E7A5993" w14:textId="42BF6B38" w:rsidR="00E02FAF" w:rsidRPr="008C3753" w:rsidDel="007D0C9F" w:rsidRDefault="00E02FAF" w:rsidP="001B44C8">
            <w:pPr>
              <w:pStyle w:val="TAC"/>
              <w:rPr>
                <w:del w:id="340" w:author="Iwajlo Angelow (Nokia)" w:date="2025-03-28T15:29:00Z" w16du:dateUtc="2025-03-28T20:29:00Z"/>
                <w:rFonts w:cs="Arial"/>
              </w:rPr>
            </w:pPr>
            <w:del w:id="34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CB2382" w14:textId="4481110B" w:rsidR="00E02FAF" w:rsidRPr="008C3753" w:rsidDel="007D0C9F" w:rsidRDefault="00E02FAF" w:rsidP="001B44C8">
            <w:pPr>
              <w:pStyle w:val="TAL"/>
              <w:rPr>
                <w:del w:id="342" w:author="Iwajlo Angelow (Nokia)" w:date="2025-03-28T15:29:00Z" w16du:dateUtc="2025-03-28T20:29:00Z"/>
                <w:rFonts w:cs="Arial"/>
              </w:rPr>
            </w:pPr>
          </w:p>
        </w:tc>
      </w:tr>
      <w:tr w:rsidR="00E02FAF" w:rsidRPr="008C3753" w:rsidDel="007D0C9F" w14:paraId="0E09E3CB" w14:textId="134552FE" w:rsidTr="001B44C8">
        <w:trPr>
          <w:cantSplit/>
          <w:tblHeader/>
          <w:jc w:val="center"/>
          <w:del w:id="343"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FEC80E4" w14:textId="36F1C4AC" w:rsidR="00E02FAF" w:rsidRPr="008C3753" w:rsidDel="007D0C9F" w:rsidRDefault="00E02FAF" w:rsidP="001B44C8">
            <w:pPr>
              <w:pStyle w:val="TAC"/>
              <w:rPr>
                <w:del w:id="344" w:author="Iwajlo Angelow (Nokia)" w:date="2025-03-28T15:29:00Z" w16du:dateUtc="2025-03-28T20:29:00Z"/>
              </w:rPr>
            </w:pPr>
            <w:del w:id="345" w:author="Iwajlo Angelow (Nokia)" w:date="2025-03-28T15:29:00Z" w16du:dateUtc="2025-03-28T20:29:00Z">
              <w:r w:rsidRPr="008C3753" w:rsidDel="007D0C9F">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4F19681E" w14:textId="0E8E26AD" w:rsidR="00E02FAF" w:rsidRPr="008C3753" w:rsidDel="007D0C9F" w:rsidRDefault="00E02FAF" w:rsidP="001B44C8">
            <w:pPr>
              <w:pStyle w:val="TAC"/>
              <w:rPr>
                <w:del w:id="346" w:author="Iwajlo Angelow (Nokia)" w:date="2025-03-28T15:29:00Z" w16du:dateUtc="2025-03-28T20:29:00Z"/>
                <w:rFonts w:cs="Arial"/>
              </w:rPr>
            </w:pPr>
            <w:del w:id="347" w:author="Iwajlo Angelow (Nokia)" w:date="2025-03-28T15:29:00Z" w16du:dateUtc="2025-03-28T20:29:00Z">
              <w:r w:rsidRPr="008C3753" w:rsidDel="007D0C9F">
                <w:rPr>
                  <w:rFonts w:cs="Arial"/>
                </w:rPr>
                <w:delText>2620 – 2690 MHz</w:delText>
              </w:r>
            </w:del>
          </w:p>
        </w:tc>
        <w:tc>
          <w:tcPr>
            <w:tcW w:w="992" w:type="dxa"/>
            <w:tcBorders>
              <w:top w:val="single" w:sz="2" w:space="0" w:color="auto"/>
              <w:left w:val="single" w:sz="2" w:space="0" w:color="auto"/>
              <w:bottom w:val="single" w:sz="2" w:space="0" w:color="auto"/>
              <w:right w:val="single" w:sz="2" w:space="0" w:color="auto"/>
            </w:tcBorders>
          </w:tcPr>
          <w:p w14:paraId="1CBC3712" w14:textId="6F1DA5B7" w:rsidR="00E02FAF" w:rsidRPr="008C3753" w:rsidDel="007D0C9F" w:rsidRDefault="00E02FAF" w:rsidP="001B44C8">
            <w:pPr>
              <w:pStyle w:val="TAC"/>
              <w:rPr>
                <w:del w:id="348" w:author="Iwajlo Angelow (Nokia)" w:date="2025-03-28T15:29:00Z" w16du:dateUtc="2025-03-28T20:29:00Z"/>
                <w:rFonts w:cs="Arial"/>
              </w:rPr>
            </w:pPr>
            <w:del w:id="349"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995DCA" w14:textId="34B0D76D" w:rsidR="00E02FAF" w:rsidRPr="008C3753" w:rsidDel="007D0C9F" w:rsidRDefault="00E02FAF" w:rsidP="001B44C8">
            <w:pPr>
              <w:pStyle w:val="TAC"/>
              <w:rPr>
                <w:del w:id="350" w:author="Iwajlo Angelow (Nokia)" w:date="2025-03-28T15:29:00Z" w16du:dateUtc="2025-03-28T20:29:00Z"/>
                <w:rFonts w:cs="Arial"/>
              </w:rPr>
            </w:pPr>
            <w:del w:id="35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B00DB0" w14:textId="1ED2AD0B" w:rsidR="00E02FAF" w:rsidRPr="008C3753" w:rsidDel="007D0C9F" w:rsidRDefault="00E02FAF" w:rsidP="001B44C8">
            <w:pPr>
              <w:pStyle w:val="TAL"/>
              <w:rPr>
                <w:del w:id="352" w:author="Iwajlo Angelow (Nokia)" w:date="2025-03-28T15:29:00Z" w16du:dateUtc="2025-03-28T20:29:00Z"/>
                <w:rFonts w:cs="Arial"/>
              </w:rPr>
            </w:pPr>
            <w:del w:id="353" w:author="Iwajlo Angelow (Nokia)" w:date="2025-03-28T15:29:00Z" w16du:dateUtc="2025-03-28T20:29:00Z">
              <w:r w:rsidRPr="008C3753" w:rsidDel="007D0C9F">
                <w:rPr>
                  <w:rFonts w:cs="Arial"/>
                </w:rPr>
                <w:delText>This requirement does not apply to BS operating in band n7.</w:delText>
              </w:r>
            </w:del>
          </w:p>
        </w:tc>
      </w:tr>
      <w:tr w:rsidR="00E02FAF" w:rsidRPr="008C3753" w:rsidDel="007D0C9F" w14:paraId="2D3A4ECA" w14:textId="0FB1AA46" w:rsidTr="001B44C8">
        <w:trPr>
          <w:cantSplit/>
          <w:tblHeader/>
          <w:jc w:val="center"/>
          <w:del w:id="354"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2C74A7D5" w14:textId="0613076E" w:rsidR="00E02FAF" w:rsidRPr="008C3753" w:rsidDel="007D0C9F" w:rsidRDefault="00E02FAF" w:rsidP="001B44C8">
            <w:pPr>
              <w:pStyle w:val="TAC"/>
              <w:rPr>
                <w:del w:id="355" w:author="Iwajlo Angelow (Nokia)" w:date="2025-03-28T15:29:00Z" w16du:dateUtc="2025-03-28T20:29:00Z"/>
              </w:rPr>
            </w:pPr>
            <w:del w:id="356" w:author="Iwajlo Angelow (Nokia)" w:date="2025-03-28T15:29:00Z" w16du:dateUtc="2025-03-28T20:29:00Z">
              <w:r w:rsidRPr="008C3753" w:rsidDel="007D0C9F">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12575BFE" w14:textId="536E50A0" w:rsidR="00E02FAF" w:rsidRPr="008C3753" w:rsidDel="007D0C9F" w:rsidRDefault="00E02FAF" w:rsidP="001B44C8">
            <w:pPr>
              <w:pStyle w:val="TAC"/>
              <w:rPr>
                <w:del w:id="357" w:author="Iwajlo Angelow (Nokia)" w:date="2025-03-28T15:29:00Z" w16du:dateUtc="2025-03-28T20:29:00Z"/>
                <w:rFonts w:cs="Arial"/>
              </w:rPr>
            </w:pPr>
            <w:del w:id="358" w:author="Iwajlo Angelow (Nokia)" w:date="2025-03-28T15:29:00Z" w16du:dateUtc="2025-03-28T20:29:00Z">
              <w:r w:rsidRPr="008C3753" w:rsidDel="007D0C9F">
                <w:rPr>
                  <w:rFonts w:cs="Arial"/>
                </w:rPr>
                <w:delText>2500 – 2570 MHz</w:delText>
              </w:r>
            </w:del>
          </w:p>
        </w:tc>
        <w:tc>
          <w:tcPr>
            <w:tcW w:w="992" w:type="dxa"/>
            <w:tcBorders>
              <w:top w:val="single" w:sz="2" w:space="0" w:color="auto"/>
              <w:left w:val="single" w:sz="2" w:space="0" w:color="auto"/>
              <w:bottom w:val="single" w:sz="2" w:space="0" w:color="auto"/>
              <w:right w:val="single" w:sz="2" w:space="0" w:color="auto"/>
            </w:tcBorders>
          </w:tcPr>
          <w:p w14:paraId="3C70C8EF" w14:textId="14A20919" w:rsidR="00E02FAF" w:rsidRPr="008C3753" w:rsidDel="007D0C9F" w:rsidRDefault="00E02FAF" w:rsidP="001B44C8">
            <w:pPr>
              <w:pStyle w:val="TAC"/>
              <w:rPr>
                <w:del w:id="359" w:author="Iwajlo Angelow (Nokia)" w:date="2025-03-28T15:29:00Z" w16du:dateUtc="2025-03-28T20:29:00Z"/>
                <w:rFonts w:cs="Arial"/>
              </w:rPr>
            </w:pPr>
            <w:del w:id="360"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D9525D" w14:textId="6FB42EC7" w:rsidR="00E02FAF" w:rsidRPr="008C3753" w:rsidDel="007D0C9F" w:rsidRDefault="00E02FAF" w:rsidP="001B44C8">
            <w:pPr>
              <w:pStyle w:val="TAC"/>
              <w:rPr>
                <w:del w:id="361" w:author="Iwajlo Angelow (Nokia)" w:date="2025-03-28T15:29:00Z" w16du:dateUtc="2025-03-28T20:29:00Z"/>
                <w:rFonts w:cs="Arial"/>
              </w:rPr>
            </w:pPr>
            <w:del w:id="362"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53995F3" w14:textId="42A00376" w:rsidR="00E02FAF" w:rsidRPr="008C3753" w:rsidDel="007D0C9F" w:rsidRDefault="00E02FAF" w:rsidP="001B44C8">
            <w:pPr>
              <w:pStyle w:val="TAL"/>
              <w:rPr>
                <w:del w:id="363" w:author="Iwajlo Angelow (Nokia)" w:date="2025-03-28T15:29:00Z" w16du:dateUtc="2025-03-28T20:29:00Z"/>
                <w:rFonts w:cs="Arial"/>
              </w:rPr>
            </w:pPr>
            <w:del w:id="364" w:author="Iwajlo Angelow (Nokia)" w:date="2025-03-28T15:29:00Z" w16du:dateUtc="2025-03-28T20:29:00Z">
              <w:r w:rsidRPr="008C3753" w:rsidDel="007D0C9F">
                <w:rPr>
                  <w:rFonts w:cs="Arial"/>
                </w:rPr>
                <w:delText>This requirement does not apply to BS operating in band n7,</w:delText>
              </w:r>
              <w:r w:rsidRPr="008C3753" w:rsidDel="007D0C9F">
                <w:rPr>
                  <w:rFonts w:cs="v5.0.0"/>
                </w:rPr>
                <w:delText xml:space="preserve"> 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331D9A26" w14:textId="28E91140" w:rsidTr="001B44C8">
        <w:trPr>
          <w:cantSplit/>
          <w:tblHeader/>
          <w:jc w:val="center"/>
          <w:del w:id="365"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30ED681C" w14:textId="3906E592" w:rsidR="00E02FAF" w:rsidRPr="008C3753" w:rsidDel="007D0C9F" w:rsidRDefault="00E02FAF" w:rsidP="001B44C8">
            <w:pPr>
              <w:pStyle w:val="TAC"/>
              <w:rPr>
                <w:del w:id="366" w:author="Iwajlo Angelow (Nokia)" w:date="2025-03-28T15:29:00Z" w16du:dateUtc="2025-03-28T20:29:00Z"/>
              </w:rPr>
            </w:pPr>
            <w:del w:id="367" w:author="Iwajlo Angelow (Nokia)" w:date="2025-03-28T15:29:00Z" w16du:dateUtc="2025-03-28T20:29:00Z">
              <w:r w:rsidRPr="008C3753" w:rsidDel="007D0C9F">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1EBFD403" w14:textId="5750237F" w:rsidR="00E02FAF" w:rsidRPr="008C3753" w:rsidDel="007D0C9F" w:rsidRDefault="00E02FAF" w:rsidP="001B44C8">
            <w:pPr>
              <w:pStyle w:val="TAC"/>
              <w:rPr>
                <w:del w:id="368" w:author="Iwajlo Angelow (Nokia)" w:date="2025-03-28T15:29:00Z" w16du:dateUtc="2025-03-28T20:29:00Z"/>
                <w:rFonts w:cs="Arial"/>
              </w:rPr>
            </w:pPr>
            <w:del w:id="369" w:author="Iwajlo Angelow (Nokia)" w:date="2025-03-28T15:29:00Z" w16du:dateUtc="2025-03-28T20:29:00Z">
              <w:r w:rsidRPr="008C3753" w:rsidDel="007D0C9F">
                <w:rPr>
                  <w:rFonts w:cs="Arial"/>
                </w:rPr>
                <w:delText>925 – 960 MHz</w:delText>
              </w:r>
            </w:del>
          </w:p>
        </w:tc>
        <w:tc>
          <w:tcPr>
            <w:tcW w:w="992" w:type="dxa"/>
            <w:tcBorders>
              <w:top w:val="single" w:sz="2" w:space="0" w:color="auto"/>
              <w:left w:val="single" w:sz="2" w:space="0" w:color="auto"/>
              <w:bottom w:val="single" w:sz="2" w:space="0" w:color="auto"/>
              <w:right w:val="single" w:sz="2" w:space="0" w:color="auto"/>
            </w:tcBorders>
          </w:tcPr>
          <w:p w14:paraId="403548C3" w14:textId="056586B4" w:rsidR="00E02FAF" w:rsidRPr="008C3753" w:rsidDel="007D0C9F" w:rsidRDefault="00E02FAF" w:rsidP="001B44C8">
            <w:pPr>
              <w:pStyle w:val="TAC"/>
              <w:rPr>
                <w:del w:id="370" w:author="Iwajlo Angelow (Nokia)" w:date="2025-03-28T15:29:00Z" w16du:dateUtc="2025-03-28T20:29:00Z"/>
                <w:rFonts w:cs="Arial"/>
              </w:rPr>
            </w:pPr>
            <w:del w:id="371"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7353A3A" w14:textId="07987EC1" w:rsidR="00E02FAF" w:rsidRPr="008C3753" w:rsidDel="007D0C9F" w:rsidRDefault="00E02FAF" w:rsidP="001B44C8">
            <w:pPr>
              <w:pStyle w:val="TAC"/>
              <w:rPr>
                <w:del w:id="372" w:author="Iwajlo Angelow (Nokia)" w:date="2025-03-28T15:29:00Z" w16du:dateUtc="2025-03-28T20:29:00Z"/>
                <w:rFonts w:cs="Arial"/>
              </w:rPr>
            </w:pPr>
            <w:del w:id="373"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07B7A9" w14:textId="34D6A0F1" w:rsidR="00E02FAF" w:rsidRPr="008C3753" w:rsidDel="007D0C9F" w:rsidRDefault="00E02FAF" w:rsidP="001B44C8">
            <w:pPr>
              <w:pStyle w:val="TAL"/>
              <w:rPr>
                <w:del w:id="374" w:author="Iwajlo Angelow (Nokia)" w:date="2025-03-28T15:29:00Z" w16du:dateUtc="2025-03-28T20:29:00Z"/>
                <w:rFonts w:cs="Arial"/>
              </w:rPr>
            </w:pPr>
            <w:del w:id="375" w:author="Iwajlo Angelow (Nokia)" w:date="2025-03-28T15:29:00Z" w16du:dateUtc="2025-03-28T20:29:00Z">
              <w:r w:rsidDel="007D0C9F">
                <w:rPr>
                  <w:rFonts w:cs="Arial"/>
                </w:rPr>
                <w:delText>This requirement does not apply to BS operating in band n8 or n100.</w:delText>
              </w:r>
            </w:del>
          </w:p>
        </w:tc>
      </w:tr>
      <w:tr w:rsidR="00E02FAF" w:rsidRPr="008C3753" w:rsidDel="007D0C9F" w14:paraId="16581912" w14:textId="74F0575C" w:rsidTr="001B44C8">
        <w:trPr>
          <w:cantSplit/>
          <w:tblHeader/>
          <w:jc w:val="center"/>
          <w:del w:id="376"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1AF6FC9" w14:textId="2252BA87" w:rsidR="00E02FAF" w:rsidRPr="008C3753" w:rsidDel="007D0C9F" w:rsidRDefault="00E02FAF" w:rsidP="001B44C8">
            <w:pPr>
              <w:pStyle w:val="TAC"/>
              <w:rPr>
                <w:del w:id="377" w:author="Iwajlo Angelow (Nokia)" w:date="2025-03-28T15:29:00Z" w16du:dateUtc="2025-03-28T20:29:00Z"/>
              </w:rPr>
            </w:pPr>
            <w:del w:id="378" w:author="Iwajlo Angelow (Nokia)" w:date="2025-03-28T15:29:00Z" w16du:dateUtc="2025-03-28T20:29:00Z">
              <w:r w:rsidRPr="008C3753" w:rsidDel="007D0C9F">
                <w:rPr>
                  <w:rFonts w:cs="Arial"/>
                </w:rPr>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12602C8B" w14:textId="2740CE04" w:rsidR="00E02FAF" w:rsidRPr="008C3753" w:rsidDel="007D0C9F" w:rsidRDefault="00E02FAF" w:rsidP="001B44C8">
            <w:pPr>
              <w:pStyle w:val="TAC"/>
              <w:rPr>
                <w:del w:id="379" w:author="Iwajlo Angelow (Nokia)" w:date="2025-03-28T15:29:00Z" w16du:dateUtc="2025-03-28T20:29:00Z"/>
                <w:rFonts w:cs="Arial"/>
              </w:rPr>
            </w:pPr>
            <w:del w:id="380" w:author="Iwajlo Angelow (Nokia)" w:date="2025-03-28T15:29:00Z" w16du:dateUtc="2025-03-28T20:29:00Z">
              <w:r w:rsidRPr="008C3753" w:rsidDel="007D0C9F">
                <w:rPr>
                  <w:rFonts w:cs="Arial"/>
                </w:rPr>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0E997EA8" w14:textId="44983262" w:rsidR="00E02FAF" w:rsidRPr="008C3753" w:rsidDel="007D0C9F" w:rsidRDefault="00E02FAF" w:rsidP="001B44C8">
            <w:pPr>
              <w:pStyle w:val="TAC"/>
              <w:rPr>
                <w:del w:id="381" w:author="Iwajlo Angelow (Nokia)" w:date="2025-03-28T15:29:00Z" w16du:dateUtc="2025-03-28T20:29:00Z"/>
                <w:rFonts w:cs="Arial"/>
              </w:rPr>
            </w:pPr>
            <w:del w:id="382"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319CA250" w14:textId="1025D001" w:rsidR="00E02FAF" w:rsidRPr="008C3753" w:rsidDel="007D0C9F" w:rsidRDefault="00E02FAF" w:rsidP="001B44C8">
            <w:pPr>
              <w:pStyle w:val="TAC"/>
              <w:rPr>
                <w:del w:id="383" w:author="Iwajlo Angelow (Nokia)" w:date="2025-03-28T15:29:00Z" w16du:dateUtc="2025-03-28T20:29:00Z"/>
                <w:rFonts w:cs="Arial"/>
              </w:rPr>
            </w:pPr>
            <w:del w:id="38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10BA224" w14:textId="101E4957" w:rsidR="00E02FAF" w:rsidRPr="008C3753" w:rsidDel="007D0C9F" w:rsidRDefault="00E02FAF" w:rsidP="001B44C8">
            <w:pPr>
              <w:pStyle w:val="TAL"/>
              <w:rPr>
                <w:del w:id="385" w:author="Iwajlo Angelow (Nokia)" w:date="2025-03-28T15:29:00Z" w16du:dateUtc="2025-03-28T20:29:00Z"/>
                <w:rFonts w:cs="Arial"/>
              </w:rPr>
            </w:pPr>
            <w:del w:id="386" w:author="Iwajlo Angelow (Nokia)" w:date="2025-03-28T15:29:00Z" w16du:dateUtc="2025-03-28T20:29:00Z">
              <w:r w:rsidRPr="008C3753" w:rsidDel="007D0C9F">
                <w:rPr>
                  <w:rFonts w:cs="Arial"/>
                </w:rPr>
                <w:delText>This requirement does not apply to BS operating in band n8,</w:delText>
              </w:r>
              <w:r w:rsidRPr="008C3753" w:rsidDel="007D0C9F">
                <w:rPr>
                  <w:rFonts w:cs="v5.0.0"/>
                </w:rPr>
                <w:delText xml:space="preserve"> 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7779BB6F" w14:textId="537A7ECC" w:rsidTr="001B44C8">
        <w:trPr>
          <w:cantSplit/>
          <w:tblHeader/>
          <w:jc w:val="center"/>
          <w:del w:id="387"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4CC680C9" w14:textId="140A6977" w:rsidR="00E02FAF" w:rsidRPr="008C3753" w:rsidDel="007D0C9F" w:rsidRDefault="00E02FAF" w:rsidP="001B44C8">
            <w:pPr>
              <w:pStyle w:val="TAC"/>
              <w:rPr>
                <w:del w:id="388" w:author="Iwajlo Angelow (Nokia)" w:date="2025-03-28T15:29:00Z" w16du:dateUtc="2025-03-28T20:29:00Z"/>
              </w:rPr>
            </w:pPr>
            <w:del w:id="389" w:author="Iwajlo Angelow (Nokia)" w:date="2025-03-28T15:29:00Z" w16du:dateUtc="2025-03-28T20:29:00Z">
              <w:r w:rsidRPr="008C3753" w:rsidDel="007D0C9F">
                <w:rPr>
                  <w:rFonts w:cs="Arial"/>
                  <w:lang w:val="sv-SE"/>
                </w:rPr>
                <w:lastRenderedPageBreak/>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7647702A" w14:textId="3F2C756B" w:rsidR="00E02FAF" w:rsidRPr="008C3753" w:rsidDel="007D0C9F" w:rsidRDefault="00E02FAF" w:rsidP="001B44C8">
            <w:pPr>
              <w:pStyle w:val="TAC"/>
              <w:rPr>
                <w:del w:id="390" w:author="Iwajlo Angelow (Nokia)" w:date="2025-03-28T15:29:00Z" w16du:dateUtc="2025-03-28T20:29:00Z"/>
                <w:rFonts w:cs="Arial"/>
              </w:rPr>
            </w:pPr>
            <w:del w:id="391" w:author="Iwajlo Angelow (Nokia)" w:date="2025-03-28T15:29:00Z" w16du:dateUtc="2025-03-28T20:29:00Z">
              <w:r w:rsidRPr="008C3753" w:rsidDel="007D0C9F">
                <w:rPr>
                  <w:rFonts w:cs="Arial"/>
                </w:rPr>
                <w:delText>1844.9 – 1879.9 MHz</w:delText>
              </w:r>
            </w:del>
          </w:p>
        </w:tc>
        <w:tc>
          <w:tcPr>
            <w:tcW w:w="992" w:type="dxa"/>
            <w:tcBorders>
              <w:top w:val="single" w:sz="2" w:space="0" w:color="auto"/>
              <w:left w:val="single" w:sz="2" w:space="0" w:color="auto"/>
              <w:bottom w:val="single" w:sz="2" w:space="0" w:color="auto"/>
              <w:right w:val="single" w:sz="2" w:space="0" w:color="auto"/>
            </w:tcBorders>
          </w:tcPr>
          <w:p w14:paraId="2DA6F099" w14:textId="762D46C5" w:rsidR="00E02FAF" w:rsidRPr="008C3753" w:rsidDel="007D0C9F" w:rsidRDefault="00E02FAF" w:rsidP="001B44C8">
            <w:pPr>
              <w:pStyle w:val="TAC"/>
              <w:rPr>
                <w:del w:id="392" w:author="Iwajlo Angelow (Nokia)" w:date="2025-03-28T15:29:00Z" w16du:dateUtc="2025-03-28T20:29:00Z"/>
                <w:rFonts w:cs="Arial"/>
              </w:rPr>
            </w:pPr>
            <w:del w:id="393"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868E270" w14:textId="35B7CACD" w:rsidR="00E02FAF" w:rsidRPr="008C3753" w:rsidDel="007D0C9F" w:rsidRDefault="00E02FAF" w:rsidP="001B44C8">
            <w:pPr>
              <w:pStyle w:val="TAC"/>
              <w:rPr>
                <w:del w:id="394" w:author="Iwajlo Angelow (Nokia)" w:date="2025-03-28T15:29:00Z" w16du:dateUtc="2025-03-28T20:29:00Z"/>
                <w:rFonts w:cs="Arial"/>
              </w:rPr>
            </w:pPr>
            <w:del w:id="395"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AC3E01D" w14:textId="05BD8A97" w:rsidR="00E02FAF" w:rsidRPr="008C3753" w:rsidDel="007D0C9F" w:rsidRDefault="00E02FAF" w:rsidP="001B44C8">
            <w:pPr>
              <w:pStyle w:val="TAL"/>
              <w:rPr>
                <w:del w:id="396" w:author="Iwajlo Angelow (Nokia)" w:date="2025-03-28T15:29:00Z" w16du:dateUtc="2025-03-28T20:29:00Z"/>
                <w:rFonts w:cs="Arial"/>
              </w:rPr>
            </w:pPr>
            <w:del w:id="397" w:author="Iwajlo Angelow (Nokia)" w:date="2025-03-28T15:29:00Z" w16du:dateUtc="2025-03-28T20:29:00Z">
              <w:r w:rsidRPr="008C3753" w:rsidDel="007D0C9F">
                <w:rPr>
                  <w:rFonts w:cs="Arial"/>
                </w:rPr>
                <w:delText>This requirement does not apply to BS operating in band n3.</w:delText>
              </w:r>
            </w:del>
          </w:p>
        </w:tc>
      </w:tr>
      <w:tr w:rsidR="00E02FAF" w:rsidRPr="008C3753" w:rsidDel="007D0C9F" w14:paraId="2F2D5701" w14:textId="3E635A91" w:rsidTr="001B44C8">
        <w:trPr>
          <w:cantSplit/>
          <w:tblHeader/>
          <w:jc w:val="center"/>
          <w:del w:id="398"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41877AE" w14:textId="69D7F441" w:rsidR="00E02FAF" w:rsidRPr="008C3753" w:rsidDel="007D0C9F" w:rsidRDefault="00E02FAF" w:rsidP="001B44C8">
            <w:pPr>
              <w:pStyle w:val="TAC"/>
              <w:rPr>
                <w:del w:id="399" w:author="Iwajlo Angelow (Nokia)" w:date="2025-03-28T15:29:00Z" w16du:dateUtc="2025-03-28T20:29:00Z"/>
              </w:rPr>
            </w:pPr>
            <w:del w:id="400" w:author="Iwajlo Angelow (Nokia)" w:date="2025-03-28T15:29:00Z" w16du:dateUtc="2025-03-28T20:29:00Z">
              <w:r w:rsidRPr="008C3753" w:rsidDel="007D0C9F">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09B4067C" w14:textId="670A2DC9" w:rsidR="00E02FAF" w:rsidRPr="008C3753" w:rsidDel="007D0C9F" w:rsidRDefault="00E02FAF" w:rsidP="001B44C8">
            <w:pPr>
              <w:pStyle w:val="TAC"/>
              <w:rPr>
                <w:del w:id="401" w:author="Iwajlo Angelow (Nokia)" w:date="2025-03-28T15:29:00Z" w16du:dateUtc="2025-03-28T20:29:00Z"/>
                <w:rFonts w:cs="Arial"/>
              </w:rPr>
            </w:pPr>
            <w:del w:id="402" w:author="Iwajlo Angelow (Nokia)" w:date="2025-03-28T15:29:00Z" w16du:dateUtc="2025-03-28T20:29:00Z">
              <w:r w:rsidRPr="008C3753" w:rsidDel="007D0C9F">
                <w:rPr>
                  <w:rFonts w:cs="Arial"/>
                </w:rPr>
                <w:delText>1749.9 – 1784.9 MHz</w:delText>
              </w:r>
            </w:del>
          </w:p>
        </w:tc>
        <w:tc>
          <w:tcPr>
            <w:tcW w:w="992" w:type="dxa"/>
            <w:tcBorders>
              <w:top w:val="single" w:sz="2" w:space="0" w:color="auto"/>
              <w:left w:val="single" w:sz="2" w:space="0" w:color="auto"/>
              <w:bottom w:val="single" w:sz="2" w:space="0" w:color="auto"/>
              <w:right w:val="single" w:sz="2" w:space="0" w:color="auto"/>
            </w:tcBorders>
          </w:tcPr>
          <w:p w14:paraId="5A698655" w14:textId="5D3F7800" w:rsidR="00E02FAF" w:rsidRPr="008C3753" w:rsidDel="007D0C9F" w:rsidRDefault="00E02FAF" w:rsidP="001B44C8">
            <w:pPr>
              <w:pStyle w:val="TAC"/>
              <w:rPr>
                <w:del w:id="403" w:author="Iwajlo Angelow (Nokia)" w:date="2025-03-28T15:29:00Z" w16du:dateUtc="2025-03-28T20:29:00Z"/>
                <w:rFonts w:cs="Arial"/>
              </w:rPr>
            </w:pPr>
            <w:del w:id="404"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D534911" w14:textId="71755709" w:rsidR="00E02FAF" w:rsidRPr="008C3753" w:rsidDel="007D0C9F" w:rsidRDefault="00E02FAF" w:rsidP="001B44C8">
            <w:pPr>
              <w:pStyle w:val="TAC"/>
              <w:rPr>
                <w:del w:id="405" w:author="Iwajlo Angelow (Nokia)" w:date="2025-03-28T15:29:00Z" w16du:dateUtc="2025-03-28T20:29:00Z"/>
                <w:rFonts w:cs="Arial"/>
              </w:rPr>
            </w:pPr>
            <w:del w:id="406"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6D104" w14:textId="0B25A624" w:rsidR="00E02FAF" w:rsidRPr="008C3753" w:rsidDel="007D0C9F" w:rsidRDefault="00E02FAF" w:rsidP="001B44C8">
            <w:pPr>
              <w:pStyle w:val="TAL"/>
              <w:rPr>
                <w:del w:id="407" w:author="Iwajlo Angelow (Nokia)" w:date="2025-03-28T15:29:00Z" w16du:dateUtc="2025-03-28T20:29:00Z"/>
                <w:rFonts w:cs="Arial"/>
              </w:rPr>
            </w:pPr>
            <w:del w:id="408" w:author="Iwajlo Angelow (Nokia)" w:date="2025-03-28T15:29:00Z" w16du:dateUtc="2025-03-28T20:29:00Z">
              <w:r w:rsidRPr="008C3753" w:rsidDel="007D0C9F">
                <w:rPr>
                  <w:rFonts w:cs="Arial"/>
                </w:rPr>
                <w:delText>This requirement does not apply to BS operating in band n3,</w:delText>
              </w:r>
              <w:r w:rsidRPr="008C3753" w:rsidDel="007D0C9F">
                <w:rPr>
                  <w:rFonts w:cs="v5.0.0"/>
                </w:rPr>
                <w:delText xml:space="preserve"> 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55B49C9E" w14:textId="65C586B1" w:rsidTr="001B44C8">
        <w:trPr>
          <w:cantSplit/>
          <w:tblHeader/>
          <w:jc w:val="center"/>
          <w:del w:id="409"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796F7EF3" w14:textId="1286B9DD" w:rsidR="00E02FAF" w:rsidRPr="008C3753" w:rsidDel="007D0C9F" w:rsidRDefault="00E02FAF" w:rsidP="001B44C8">
            <w:pPr>
              <w:pStyle w:val="TAC"/>
              <w:rPr>
                <w:del w:id="410" w:author="Iwajlo Angelow (Nokia)" w:date="2025-03-28T15:29:00Z" w16du:dateUtc="2025-03-28T20:29:00Z"/>
              </w:rPr>
            </w:pPr>
            <w:del w:id="411" w:author="Iwajlo Angelow (Nokia)" w:date="2025-03-28T15:29:00Z" w16du:dateUtc="2025-03-28T20:29:00Z">
              <w:r w:rsidRPr="008C3753" w:rsidDel="007D0C9F">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45663C51" w14:textId="51F78F96" w:rsidR="00E02FAF" w:rsidRPr="008C3753" w:rsidDel="007D0C9F" w:rsidRDefault="00E02FAF" w:rsidP="001B44C8">
            <w:pPr>
              <w:pStyle w:val="TAC"/>
              <w:rPr>
                <w:del w:id="412" w:author="Iwajlo Angelow (Nokia)" w:date="2025-03-28T15:29:00Z" w16du:dateUtc="2025-03-28T20:29:00Z"/>
                <w:rFonts w:cs="Arial"/>
              </w:rPr>
            </w:pPr>
            <w:del w:id="413" w:author="Iwajlo Angelow (Nokia)" w:date="2025-03-28T15:29:00Z" w16du:dateUtc="2025-03-28T20:29:00Z">
              <w:r w:rsidRPr="008C3753" w:rsidDel="007D0C9F">
                <w:rPr>
                  <w:rFonts w:cs="Arial"/>
                </w:rPr>
                <w:delText>2110 – 2170 MHz</w:delText>
              </w:r>
            </w:del>
          </w:p>
        </w:tc>
        <w:tc>
          <w:tcPr>
            <w:tcW w:w="992" w:type="dxa"/>
            <w:tcBorders>
              <w:top w:val="single" w:sz="2" w:space="0" w:color="auto"/>
              <w:left w:val="single" w:sz="2" w:space="0" w:color="auto"/>
              <w:bottom w:val="single" w:sz="2" w:space="0" w:color="auto"/>
              <w:right w:val="single" w:sz="2" w:space="0" w:color="auto"/>
            </w:tcBorders>
          </w:tcPr>
          <w:p w14:paraId="7E24DBFE" w14:textId="09A95367" w:rsidR="00E02FAF" w:rsidRPr="008C3753" w:rsidDel="007D0C9F" w:rsidRDefault="00E02FAF" w:rsidP="001B44C8">
            <w:pPr>
              <w:pStyle w:val="TAC"/>
              <w:rPr>
                <w:del w:id="414" w:author="Iwajlo Angelow (Nokia)" w:date="2025-03-28T15:29:00Z" w16du:dateUtc="2025-03-28T20:29:00Z"/>
                <w:rFonts w:cs="Arial"/>
              </w:rPr>
            </w:pPr>
            <w:del w:id="415"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718A70B" w14:textId="28647414" w:rsidR="00E02FAF" w:rsidRPr="008C3753" w:rsidDel="007D0C9F" w:rsidRDefault="00E02FAF" w:rsidP="001B44C8">
            <w:pPr>
              <w:pStyle w:val="TAC"/>
              <w:rPr>
                <w:del w:id="416" w:author="Iwajlo Angelow (Nokia)" w:date="2025-03-28T15:29:00Z" w16du:dateUtc="2025-03-28T20:29:00Z"/>
                <w:rFonts w:cs="Arial"/>
              </w:rPr>
            </w:pPr>
            <w:del w:id="417"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CD2FEE" w14:textId="064D7D1D" w:rsidR="00E02FAF" w:rsidRPr="008C3753" w:rsidDel="007D0C9F" w:rsidRDefault="00E02FAF" w:rsidP="001B44C8">
            <w:pPr>
              <w:pStyle w:val="TAL"/>
              <w:rPr>
                <w:del w:id="418" w:author="Iwajlo Angelow (Nokia)" w:date="2025-03-28T15:29:00Z" w16du:dateUtc="2025-03-28T20:29:00Z"/>
                <w:rFonts w:cs="Arial"/>
              </w:rPr>
            </w:pPr>
            <w:del w:id="419" w:author="Iwajlo Angelow (Nokia)" w:date="2025-03-28T15:29:00Z" w16du:dateUtc="2025-03-28T20:29:00Z">
              <w:r w:rsidRPr="008C3753" w:rsidDel="007D0C9F">
                <w:rPr>
                  <w:rFonts w:cs="Arial"/>
                </w:rPr>
                <w:delText>This requirement does not apply to BS operating in band n66</w:delText>
              </w:r>
            </w:del>
          </w:p>
        </w:tc>
      </w:tr>
      <w:tr w:rsidR="00E02FAF" w:rsidRPr="008C3753" w:rsidDel="007D0C9F" w14:paraId="4D6D139F" w14:textId="4BB440DB" w:rsidTr="001B44C8">
        <w:trPr>
          <w:cantSplit/>
          <w:tblHeader/>
          <w:jc w:val="center"/>
          <w:del w:id="420"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0CE94D77" w14:textId="0A67416E" w:rsidR="00E02FAF" w:rsidRPr="008C3753" w:rsidDel="007D0C9F" w:rsidRDefault="00E02FAF" w:rsidP="001B44C8">
            <w:pPr>
              <w:pStyle w:val="TAC"/>
              <w:rPr>
                <w:del w:id="421" w:author="Iwajlo Angelow (Nokia)" w:date="2025-03-28T15:29:00Z" w16du:dateUtc="2025-03-28T20:29:00Z"/>
              </w:rPr>
            </w:pPr>
            <w:del w:id="422" w:author="Iwajlo Angelow (Nokia)" w:date="2025-03-28T15:29:00Z" w16du:dateUtc="2025-03-28T20:29:00Z">
              <w:r w:rsidRPr="008C3753" w:rsidDel="007D0C9F">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6D4D8F91" w14:textId="2EC3963B" w:rsidR="00E02FAF" w:rsidRPr="008C3753" w:rsidDel="007D0C9F" w:rsidRDefault="00E02FAF" w:rsidP="001B44C8">
            <w:pPr>
              <w:pStyle w:val="TAC"/>
              <w:rPr>
                <w:del w:id="423" w:author="Iwajlo Angelow (Nokia)" w:date="2025-03-28T15:29:00Z" w16du:dateUtc="2025-03-28T20:29:00Z"/>
                <w:rFonts w:cs="Arial"/>
              </w:rPr>
            </w:pPr>
            <w:del w:id="424" w:author="Iwajlo Angelow (Nokia)" w:date="2025-03-28T15:29:00Z" w16du:dateUtc="2025-03-28T20:29:00Z">
              <w:r w:rsidRPr="008C3753" w:rsidDel="007D0C9F">
                <w:rPr>
                  <w:rFonts w:cs="Arial"/>
                </w:rPr>
                <w:delText>1710 – 1770 MHz</w:delText>
              </w:r>
            </w:del>
          </w:p>
        </w:tc>
        <w:tc>
          <w:tcPr>
            <w:tcW w:w="992" w:type="dxa"/>
            <w:tcBorders>
              <w:top w:val="single" w:sz="2" w:space="0" w:color="auto"/>
              <w:left w:val="single" w:sz="2" w:space="0" w:color="auto"/>
              <w:bottom w:val="single" w:sz="2" w:space="0" w:color="auto"/>
              <w:right w:val="single" w:sz="2" w:space="0" w:color="auto"/>
            </w:tcBorders>
          </w:tcPr>
          <w:p w14:paraId="53899680" w14:textId="30DE09FE" w:rsidR="00E02FAF" w:rsidRPr="008C3753" w:rsidDel="007D0C9F" w:rsidRDefault="00E02FAF" w:rsidP="001B44C8">
            <w:pPr>
              <w:pStyle w:val="TAC"/>
              <w:rPr>
                <w:del w:id="425" w:author="Iwajlo Angelow (Nokia)" w:date="2025-03-28T15:29:00Z" w16du:dateUtc="2025-03-28T20:29:00Z"/>
                <w:rFonts w:cs="Arial"/>
              </w:rPr>
            </w:pPr>
            <w:del w:id="426"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05F8AD5" w14:textId="0AA2BB9A" w:rsidR="00E02FAF" w:rsidRPr="008C3753" w:rsidDel="007D0C9F" w:rsidRDefault="00E02FAF" w:rsidP="001B44C8">
            <w:pPr>
              <w:pStyle w:val="TAC"/>
              <w:rPr>
                <w:del w:id="427" w:author="Iwajlo Angelow (Nokia)" w:date="2025-03-28T15:29:00Z" w16du:dateUtc="2025-03-28T20:29:00Z"/>
                <w:rFonts w:cs="Arial"/>
              </w:rPr>
            </w:pPr>
            <w:del w:id="42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5E0184" w14:textId="7A05CDC7" w:rsidR="00E02FAF" w:rsidRPr="008C3753" w:rsidDel="007D0C9F" w:rsidRDefault="00E02FAF" w:rsidP="001B44C8">
            <w:pPr>
              <w:pStyle w:val="TAL"/>
              <w:rPr>
                <w:del w:id="429" w:author="Iwajlo Angelow (Nokia)" w:date="2025-03-28T15:29:00Z" w16du:dateUtc="2025-03-28T20:29:00Z"/>
                <w:rFonts w:cs="Arial"/>
              </w:rPr>
            </w:pPr>
            <w:del w:id="430" w:author="Iwajlo Angelow (Nokia)" w:date="2025-03-28T15:29:00Z" w16du:dateUtc="2025-03-28T20:29:00Z">
              <w:r w:rsidRPr="008C3753" w:rsidDel="007D0C9F">
                <w:rPr>
                  <w:rFonts w:cs="Arial"/>
                </w:rPr>
                <w:delText xml:space="preserve">This requirement does not apply to BS operating in band n66, </w:delText>
              </w:r>
              <w:r w:rsidRPr="008C3753" w:rsidDel="007D0C9F">
                <w:rPr>
                  <w:rFonts w:cs="v5.0.0"/>
                </w:rPr>
                <w:delText>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19C8D537" w14:textId="0F9D3155" w:rsidTr="001B44C8">
        <w:trPr>
          <w:cantSplit/>
          <w:tblHeader/>
          <w:jc w:val="center"/>
          <w:del w:id="431"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6C969F77" w14:textId="05D5B9FD" w:rsidR="00E02FAF" w:rsidRPr="008C3753" w:rsidDel="007D0C9F" w:rsidRDefault="00E02FAF" w:rsidP="001B44C8">
            <w:pPr>
              <w:pStyle w:val="TAC"/>
              <w:rPr>
                <w:del w:id="432" w:author="Iwajlo Angelow (Nokia)" w:date="2025-03-28T15:29:00Z" w16du:dateUtc="2025-03-28T20:29:00Z"/>
              </w:rPr>
            </w:pPr>
            <w:del w:id="433" w:author="Iwajlo Angelow (Nokia)" w:date="2025-03-28T15:29:00Z" w16du:dateUtc="2025-03-28T20:29:00Z">
              <w:r w:rsidRPr="008C3753" w:rsidDel="007D0C9F">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697076DD" w14:textId="665AE42F" w:rsidR="00E02FAF" w:rsidRPr="008C3753" w:rsidDel="007D0C9F" w:rsidRDefault="00E02FAF" w:rsidP="001B44C8">
            <w:pPr>
              <w:pStyle w:val="TAC"/>
              <w:rPr>
                <w:del w:id="434" w:author="Iwajlo Angelow (Nokia)" w:date="2025-03-28T15:29:00Z" w16du:dateUtc="2025-03-28T20:29:00Z"/>
                <w:rFonts w:cs="Arial"/>
              </w:rPr>
            </w:pPr>
            <w:del w:id="435" w:author="Iwajlo Angelow (Nokia)" w:date="2025-03-28T15:29:00Z" w16du:dateUtc="2025-03-28T20:29:00Z">
              <w:r w:rsidRPr="008C3753" w:rsidDel="007D0C9F">
                <w:rPr>
                  <w:rFonts w:cs="Arial"/>
                </w:rPr>
                <w:delText>1475.9 – 1510.9 MHz</w:delText>
              </w:r>
            </w:del>
          </w:p>
        </w:tc>
        <w:tc>
          <w:tcPr>
            <w:tcW w:w="992" w:type="dxa"/>
            <w:tcBorders>
              <w:top w:val="single" w:sz="2" w:space="0" w:color="auto"/>
              <w:left w:val="single" w:sz="2" w:space="0" w:color="auto"/>
              <w:bottom w:val="single" w:sz="2" w:space="0" w:color="auto"/>
              <w:right w:val="single" w:sz="2" w:space="0" w:color="auto"/>
            </w:tcBorders>
          </w:tcPr>
          <w:p w14:paraId="1A8CE603" w14:textId="7E7638AD" w:rsidR="00E02FAF" w:rsidRPr="008C3753" w:rsidDel="007D0C9F" w:rsidRDefault="00E02FAF" w:rsidP="001B44C8">
            <w:pPr>
              <w:pStyle w:val="TAC"/>
              <w:rPr>
                <w:del w:id="436" w:author="Iwajlo Angelow (Nokia)" w:date="2025-03-28T15:29:00Z" w16du:dateUtc="2025-03-28T20:29:00Z"/>
                <w:rFonts w:cs="Arial"/>
              </w:rPr>
            </w:pPr>
            <w:del w:id="437"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A60BFE2" w14:textId="1865A2AA" w:rsidR="00E02FAF" w:rsidRPr="008C3753" w:rsidDel="007D0C9F" w:rsidRDefault="00E02FAF" w:rsidP="001B44C8">
            <w:pPr>
              <w:pStyle w:val="TAC"/>
              <w:rPr>
                <w:del w:id="438" w:author="Iwajlo Angelow (Nokia)" w:date="2025-03-28T15:29:00Z" w16du:dateUtc="2025-03-28T20:29:00Z"/>
                <w:rFonts w:cs="Arial"/>
              </w:rPr>
            </w:pPr>
            <w:del w:id="439"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ADFCD1" w14:textId="45134725" w:rsidR="00E02FAF" w:rsidRPr="008C3753" w:rsidDel="007D0C9F" w:rsidRDefault="00E02FAF" w:rsidP="001B44C8">
            <w:pPr>
              <w:pStyle w:val="TAL"/>
              <w:rPr>
                <w:del w:id="440" w:author="Iwajlo Angelow (Nokia)" w:date="2025-03-28T15:29:00Z" w16du:dateUtc="2025-03-28T20:29:00Z"/>
                <w:rFonts w:cs="Arial"/>
              </w:rPr>
            </w:pPr>
            <w:del w:id="441" w:author="Iwajlo Angelow (Nokia)" w:date="2025-03-28T15:29:00Z" w16du:dateUtc="2025-03-28T20:29:00Z">
              <w:r w:rsidRPr="008C3753" w:rsidDel="007D0C9F">
                <w:rPr>
                  <w:rFonts w:cs="Arial"/>
                </w:rPr>
                <w:delText xml:space="preserve">This requirement does not apply to BS operating in Band n50, n74, </w:delText>
              </w:r>
              <w:r w:rsidRPr="008C3753" w:rsidDel="007D0C9F">
                <w:rPr>
                  <w:rFonts w:cs="Arial"/>
                  <w:lang w:eastAsia="ko-KR"/>
                </w:rPr>
                <w:delText>n75, n92</w:delText>
              </w:r>
              <w:r w:rsidDel="007D0C9F">
                <w:rPr>
                  <w:rFonts w:cs="Arial"/>
                  <w:lang w:eastAsia="ko-KR"/>
                </w:rPr>
                <w:delText xml:space="preserve">, </w:delText>
              </w:r>
              <w:r w:rsidRPr="008C3753" w:rsidDel="007D0C9F">
                <w:rPr>
                  <w:rFonts w:cs="Arial"/>
                  <w:lang w:eastAsia="ko-KR"/>
                </w:rPr>
                <w:delText>n94</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4FB1A0FA" w14:textId="4EC8EF85" w:rsidTr="001B44C8">
        <w:trPr>
          <w:cantSplit/>
          <w:tblHeader/>
          <w:jc w:val="center"/>
          <w:del w:id="442" w:author="Iwajlo Angelow (Nokia)" w:date="2025-03-28T15:29:00Z" w16du:dateUtc="2025-03-28T20:29:00Z"/>
        </w:trPr>
        <w:tc>
          <w:tcPr>
            <w:tcW w:w="1302" w:type="dxa"/>
            <w:tcBorders>
              <w:top w:val="nil"/>
              <w:left w:val="single" w:sz="2" w:space="0" w:color="auto"/>
              <w:bottom w:val="nil"/>
              <w:right w:val="single" w:sz="2" w:space="0" w:color="auto"/>
            </w:tcBorders>
          </w:tcPr>
          <w:p w14:paraId="48A8590D" w14:textId="1A7667E1" w:rsidR="00E02FAF" w:rsidRPr="008C3753" w:rsidDel="007D0C9F" w:rsidRDefault="00E02FAF" w:rsidP="001B44C8">
            <w:pPr>
              <w:pStyle w:val="TAC"/>
              <w:rPr>
                <w:del w:id="443" w:author="Iwajlo Angelow (Nokia)" w:date="2025-03-28T15:29:00Z" w16du:dateUtc="2025-03-28T20:29:00Z"/>
              </w:rPr>
            </w:pPr>
            <w:del w:id="444" w:author="Iwajlo Angelow (Nokia)" w:date="2025-03-28T15:29:00Z" w16du:dateUtc="2025-03-28T20:29:00Z">
              <w:r w:rsidRPr="008C3753" w:rsidDel="007D0C9F">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7D6D18CB" w14:textId="67E178A5" w:rsidR="00E02FAF" w:rsidRPr="008C3753" w:rsidDel="007D0C9F" w:rsidRDefault="00E02FAF" w:rsidP="001B44C8">
            <w:pPr>
              <w:pStyle w:val="TAC"/>
              <w:rPr>
                <w:del w:id="445" w:author="Iwajlo Angelow (Nokia)" w:date="2025-03-28T15:29:00Z" w16du:dateUtc="2025-03-28T20:29:00Z"/>
                <w:rFonts w:cs="Arial"/>
              </w:rPr>
            </w:pPr>
            <w:del w:id="446" w:author="Iwajlo Angelow (Nokia)" w:date="2025-03-28T15:29:00Z" w16du:dateUtc="2025-03-28T20:29:00Z">
              <w:r w:rsidRPr="008C3753" w:rsidDel="007D0C9F">
                <w:rPr>
                  <w:rFonts w:cs="Arial"/>
                </w:rPr>
                <w:delText xml:space="preserve">1427.9 – 1447.9 MHz </w:delText>
              </w:r>
            </w:del>
          </w:p>
        </w:tc>
        <w:tc>
          <w:tcPr>
            <w:tcW w:w="992" w:type="dxa"/>
            <w:tcBorders>
              <w:top w:val="single" w:sz="2" w:space="0" w:color="auto"/>
              <w:left w:val="single" w:sz="2" w:space="0" w:color="auto"/>
              <w:bottom w:val="single" w:sz="2" w:space="0" w:color="auto"/>
              <w:right w:val="single" w:sz="2" w:space="0" w:color="auto"/>
            </w:tcBorders>
          </w:tcPr>
          <w:p w14:paraId="5D5D121D" w14:textId="19F1C171" w:rsidR="00E02FAF" w:rsidRPr="008C3753" w:rsidDel="007D0C9F" w:rsidRDefault="00E02FAF" w:rsidP="001B44C8">
            <w:pPr>
              <w:pStyle w:val="TAC"/>
              <w:rPr>
                <w:del w:id="447" w:author="Iwajlo Angelow (Nokia)" w:date="2025-03-28T15:29:00Z" w16du:dateUtc="2025-03-28T20:29:00Z"/>
                <w:rFonts w:cs="Arial"/>
              </w:rPr>
            </w:pPr>
            <w:del w:id="448"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8CD1CD" w14:textId="36BF72E0" w:rsidR="00E02FAF" w:rsidRPr="008C3753" w:rsidDel="007D0C9F" w:rsidRDefault="00E02FAF" w:rsidP="001B44C8">
            <w:pPr>
              <w:pStyle w:val="TAC"/>
              <w:rPr>
                <w:del w:id="449" w:author="Iwajlo Angelow (Nokia)" w:date="2025-03-28T15:29:00Z" w16du:dateUtc="2025-03-28T20:29:00Z"/>
                <w:rFonts w:cs="Arial"/>
              </w:rPr>
            </w:pPr>
            <w:del w:id="45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599B8F" w14:textId="11C85DF3" w:rsidR="00E02FAF" w:rsidRPr="008C3753" w:rsidDel="007D0C9F" w:rsidRDefault="00E02FAF" w:rsidP="001B44C8">
            <w:pPr>
              <w:pStyle w:val="TAL"/>
              <w:rPr>
                <w:del w:id="451" w:author="Iwajlo Angelow (Nokia)" w:date="2025-03-28T15:29:00Z" w16du:dateUtc="2025-03-28T20:29:00Z"/>
                <w:rFonts w:cs="Arial"/>
              </w:rPr>
            </w:pPr>
            <w:del w:id="452" w:author="Iwajlo Angelow (Nokia)" w:date="2025-03-28T15:29:00Z" w16du:dateUtc="2025-03-28T20:29:00Z">
              <w:r w:rsidRPr="008C3753" w:rsidDel="007D0C9F">
                <w:rPr>
                  <w:rFonts w:cs="Arial"/>
                  <w:lang w:eastAsia="ko-KR"/>
                </w:rPr>
                <w:delText>This requirement does not apply to</w:delText>
              </w:r>
              <w:r w:rsidRPr="008C3753" w:rsidDel="007D0C9F">
                <w:rPr>
                  <w:rFonts w:cs="v5.0.0"/>
                  <w:lang w:eastAsia="ko-KR"/>
                </w:rPr>
                <w:delText xml:space="preserve"> </w:delText>
              </w:r>
              <w:r w:rsidRPr="008C3753" w:rsidDel="007D0C9F">
                <w:rPr>
                  <w:rFonts w:cs="Arial"/>
                  <w:lang w:eastAsia="ko-KR"/>
                </w:rPr>
                <w:delText>BS operating in Band n50, n51, n74, n75, n76, n91, n92, n93</w:delText>
              </w:r>
              <w:r w:rsidDel="007D0C9F">
                <w:rPr>
                  <w:rFonts w:cs="Arial"/>
                  <w:lang w:eastAsia="ko-KR"/>
                </w:rPr>
                <w:delText xml:space="preserve">, </w:delText>
              </w:r>
              <w:r w:rsidRPr="008C3753" w:rsidDel="007D0C9F">
                <w:rPr>
                  <w:rFonts w:cs="Arial"/>
                  <w:lang w:eastAsia="ko-KR"/>
                </w:rPr>
                <w:delText>or n94</w:delText>
              </w:r>
              <w:r w:rsidDel="007D0C9F">
                <w:rPr>
                  <w:rFonts w:cs="Arial"/>
                  <w:lang w:eastAsia="ko-KR"/>
                </w:rPr>
                <w:delText xml:space="preserve"> or n109</w:delText>
              </w:r>
              <w:r w:rsidRPr="008C3753" w:rsidDel="007D0C9F">
                <w:rPr>
                  <w:rFonts w:cs="v5.0.0"/>
                  <w:lang w:eastAsia="ja-JP"/>
                </w:rPr>
                <w:delText>.</w:delText>
              </w:r>
            </w:del>
          </w:p>
        </w:tc>
      </w:tr>
      <w:tr w:rsidR="00E02FAF" w:rsidRPr="008C3753" w:rsidDel="007D0C9F" w14:paraId="3FA5DA4A" w14:textId="76B16626" w:rsidTr="001B44C8">
        <w:trPr>
          <w:cantSplit/>
          <w:tblHeader/>
          <w:jc w:val="center"/>
          <w:del w:id="453"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C79838A" w14:textId="0D999CA8" w:rsidR="00E02FAF" w:rsidRPr="008C3753" w:rsidDel="007D0C9F" w:rsidRDefault="00E02FAF" w:rsidP="001B44C8">
            <w:pPr>
              <w:pStyle w:val="TAC"/>
              <w:rPr>
                <w:del w:id="454"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0CB8347B" w14:textId="13542D19" w:rsidR="00E02FAF" w:rsidRPr="008C3753" w:rsidDel="007D0C9F" w:rsidRDefault="00E02FAF" w:rsidP="001B44C8">
            <w:pPr>
              <w:pStyle w:val="TAC"/>
              <w:rPr>
                <w:del w:id="455" w:author="Iwajlo Angelow (Nokia)" w:date="2025-03-28T15:29:00Z" w16du:dateUtc="2025-03-28T20:29:00Z"/>
                <w:rFonts w:cs="Arial"/>
              </w:rPr>
            </w:pPr>
            <w:del w:id="456" w:author="Iwajlo Angelow (Nokia)" w:date="2025-03-28T15:29:00Z" w16du:dateUtc="2025-03-28T20:29:00Z">
              <w:r w:rsidRPr="008C3753" w:rsidDel="007D0C9F">
                <w:rPr>
                  <w:rFonts w:cs="Arial"/>
                </w:rPr>
                <w:delText>1447.9 – 1462.9 MHz</w:delText>
              </w:r>
            </w:del>
          </w:p>
        </w:tc>
        <w:tc>
          <w:tcPr>
            <w:tcW w:w="992" w:type="dxa"/>
            <w:tcBorders>
              <w:top w:val="single" w:sz="2" w:space="0" w:color="auto"/>
              <w:left w:val="single" w:sz="2" w:space="0" w:color="auto"/>
              <w:bottom w:val="single" w:sz="2" w:space="0" w:color="auto"/>
              <w:right w:val="single" w:sz="2" w:space="0" w:color="auto"/>
            </w:tcBorders>
          </w:tcPr>
          <w:p w14:paraId="11C2032A" w14:textId="45B9E5BC" w:rsidR="00E02FAF" w:rsidRPr="008C3753" w:rsidDel="007D0C9F" w:rsidRDefault="00E02FAF" w:rsidP="001B44C8">
            <w:pPr>
              <w:pStyle w:val="TAC"/>
              <w:rPr>
                <w:del w:id="457" w:author="Iwajlo Angelow (Nokia)" w:date="2025-03-28T15:29:00Z" w16du:dateUtc="2025-03-28T20:29:00Z"/>
                <w:rFonts w:cs="Arial"/>
              </w:rPr>
            </w:pPr>
            <w:del w:id="458"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B0029BD" w14:textId="674AB23D" w:rsidR="00E02FAF" w:rsidRPr="008C3753" w:rsidDel="007D0C9F" w:rsidRDefault="00E02FAF" w:rsidP="001B44C8">
            <w:pPr>
              <w:pStyle w:val="TAC"/>
              <w:rPr>
                <w:del w:id="459" w:author="Iwajlo Angelow (Nokia)" w:date="2025-03-28T15:29:00Z" w16du:dateUtc="2025-03-28T20:29:00Z"/>
                <w:rFonts w:cs="Arial"/>
              </w:rPr>
            </w:pPr>
            <w:del w:id="46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4E1C71" w14:textId="2F94B35B" w:rsidR="00E02FAF" w:rsidRPr="008C3753" w:rsidDel="007D0C9F" w:rsidRDefault="00E02FAF" w:rsidP="001B44C8">
            <w:pPr>
              <w:pStyle w:val="TAL"/>
              <w:rPr>
                <w:del w:id="461" w:author="Iwajlo Angelow (Nokia)" w:date="2025-03-28T15:29:00Z" w16du:dateUtc="2025-03-28T20:29:00Z"/>
                <w:rFonts w:cs="Arial"/>
                <w:lang w:eastAsia="ko-KR"/>
              </w:rPr>
            </w:pPr>
            <w:del w:id="462" w:author="Iwajlo Angelow (Nokia)" w:date="2025-03-28T15:29:00Z" w16du:dateUtc="2025-03-28T20:29:00Z">
              <w:r w:rsidRPr="008C3753" w:rsidDel="007D0C9F">
                <w:rPr>
                  <w:rFonts w:cs="Arial"/>
                  <w:lang w:eastAsia="ko-KR"/>
                </w:rPr>
                <w:delText>This requirement does not apply to</w:delText>
              </w:r>
              <w:r w:rsidRPr="008C3753" w:rsidDel="007D0C9F">
                <w:rPr>
                  <w:rFonts w:cs="v5.0.0"/>
                  <w:lang w:eastAsia="ko-KR"/>
                </w:rPr>
                <w:delText xml:space="preserve"> </w:delText>
              </w:r>
              <w:r w:rsidRPr="008C3753" w:rsidDel="007D0C9F">
                <w:rPr>
                  <w:rFonts w:cs="Arial"/>
                  <w:lang w:eastAsia="ko-KR"/>
                </w:rPr>
                <w:delText>BS operating in Band n50, n74, n75, n92 or n94</w:delText>
              </w:r>
              <w:r w:rsidDel="007D0C9F">
                <w:rPr>
                  <w:rFonts w:cs="Arial"/>
                  <w:lang w:eastAsia="ko-KR"/>
                </w:rPr>
                <w:delText xml:space="preserve"> or n109</w:delText>
              </w:r>
              <w:r w:rsidRPr="008C3753" w:rsidDel="007D0C9F">
                <w:rPr>
                  <w:rFonts w:cs="v5.0.0"/>
                  <w:lang w:eastAsia="ja-JP"/>
                </w:rPr>
                <w:delText>.</w:delText>
              </w:r>
            </w:del>
          </w:p>
        </w:tc>
      </w:tr>
      <w:tr w:rsidR="00E02FAF" w:rsidRPr="008C3753" w:rsidDel="007D0C9F" w14:paraId="76AEBBAD" w14:textId="43FA5FF3" w:rsidTr="001B44C8">
        <w:trPr>
          <w:cantSplit/>
          <w:tblHeader/>
          <w:jc w:val="center"/>
          <w:del w:id="463"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58B42E69" w14:textId="78FDB3F0" w:rsidR="00E02FAF" w:rsidRPr="008C3753" w:rsidDel="007D0C9F" w:rsidRDefault="00E02FAF" w:rsidP="001B44C8">
            <w:pPr>
              <w:pStyle w:val="TAC"/>
              <w:rPr>
                <w:del w:id="464" w:author="Iwajlo Angelow (Nokia)" w:date="2025-03-28T15:29:00Z" w16du:dateUtc="2025-03-28T20:29:00Z"/>
              </w:rPr>
            </w:pPr>
            <w:del w:id="465" w:author="Iwajlo Angelow (Nokia)" w:date="2025-03-28T15:29:00Z" w16du:dateUtc="2025-03-28T20:29:00Z">
              <w:r w:rsidRPr="008C3753" w:rsidDel="007D0C9F">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136550B5" w14:textId="19EAF3E0" w:rsidR="00E02FAF" w:rsidRPr="008C3753" w:rsidDel="007D0C9F" w:rsidRDefault="00E02FAF" w:rsidP="001B44C8">
            <w:pPr>
              <w:pStyle w:val="TAC"/>
              <w:rPr>
                <w:del w:id="466" w:author="Iwajlo Angelow (Nokia)" w:date="2025-03-28T15:29:00Z" w16du:dateUtc="2025-03-28T20:29:00Z"/>
                <w:rFonts w:cs="Arial"/>
              </w:rPr>
            </w:pPr>
            <w:del w:id="467" w:author="Iwajlo Angelow (Nokia)" w:date="2025-03-28T15:29:00Z" w16du:dateUtc="2025-03-28T20:29:00Z">
              <w:r w:rsidRPr="008C3753" w:rsidDel="007D0C9F">
                <w:rPr>
                  <w:rFonts w:cs="Arial"/>
                </w:rPr>
                <w:delText>729 – 746 MHz</w:delText>
              </w:r>
            </w:del>
          </w:p>
        </w:tc>
        <w:tc>
          <w:tcPr>
            <w:tcW w:w="992" w:type="dxa"/>
            <w:tcBorders>
              <w:top w:val="single" w:sz="2" w:space="0" w:color="auto"/>
              <w:left w:val="single" w:sz="2" w:space="0" w:color="auto"/>
              <w:bottom w:val="single" w:sz="2" w:space="0" w:color="auto"/>
              <w:right w:val="single" w:sz="2" w:space="0" w:color="auto"/>
            </w:tcBorders>
          </w:tcPr>
          <w:p w14:paraId="30D5EC13" w14:textId="7444A3C1" w:rsidR="00E02FAF" w:rsidRPr="008C3753" w:rsidDel="007D0C9F" w:rsidRDefault="00E02FAF" w:rsidP="001B44C8">
            <w:pPr>
              <w:pStyle w:val="TAC"/>
              <w:rPr>
                <w:del w:id="468" w:author="Iwajlo Angelow (Nokia)" w:date="2025-03-28T15:29:00Z" w16du:dateUtc="2025-03-28T20:29:00Z"/>
                <w:rFonts w:cs="Arial"/>
              </w:rPr>
            </w:pPr>
            <w:del w:id="469"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9CE50D9" w14:textId="42F32A7D" w:rsidR="00E02FAF" w:rsidRPr="008C3753" w:rsidDel="007D0C9F" w:rsidRDefault="00E02FAF" w:rsidP="001B44C8">
            <w:pPr>
              <w:pStyle w:val="TAC"/>
              <w:rPr>
                <w:del w:id="470" w:author="Iwajlo Angelow (Nokia)" w:date="2025-03-28T15:29:00Z" w16du:dateUtc="2025-03-28T20:29:00Z"/>
                <w:rFonts w:cs="Arial"/>
              </w:rPr>
            </w:pPr>
            <w:del w:id="47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00544D" w14:textId="721C551E" w:rsidR="00E02FAF" w:rsidRPr="008C3753" w:rsidDel="007D0C9F" w:rsidRDefault="00E02FAF" w:rsidP="001B44C8">
            <w:pPr>
              <w:pStyle w:val="TAL"/>
              <w:rPr>
                <w:del w:id="472" w:author="Iwajlo Angelow (Nokia)" w:date="2025-03-28T15:29:00Z" w16du:dateUtc="2025-03-28T20:29:00Z"/>
                <w:rFonts w:cs="Arial"/>
                <w:lang w:eastAsia="ko-KR"/>
              </w:rPr>
            </w:pPr>
            <w:del w:id="473" w:author="Iwajlo Angelow (Nokia)" w:date="2025-03-28T15:29:00Z" w16du:dateUtc="2025-03-28T20:29:00Z">
              <w:r w:rsidRPr="008C3753" w:rsidDel="007D0C9F">
                <w:rPr>
                  <w:rFonts w:cs="Arial"/>
                </w:rPr>
                <w:delText>This requirement does not apply to BS operating in band n12</w:delText>
              </w:r>
              <w:r w:rsidDel="007D0C9F">
                <w:rPr>
                  <w:rFonts w:cs="Arial"/>
                </w:rPr>
                <w:delText xml:space="preserve"> </w:delText>
              </w:r>
              <w:r w:rsidRPr="00E47AD4" w:rsidDel="007D0C9F">
                <w:rPr>
                  <w:rFonts w:cs="Arial"/>
                </w:rPr>
                <w:delText>or n85</w:delText>
              </w:r>
              <w:r w:rsidRPr="008C3753" w:rsidDel="007D0C9F">
                <w:rPr>
                  <w:rFonts w:cs="Arial"/>
                </w:rPr>
                <w:delText>.</w:delText>
              </w:r>
            </w:del>
          </w:p>
        </w:tc>
      </w:tr>
      <w:tr w:rsidR="00E02FAF" w:rsidRPr="008C3753" w:rsidDel="007D0C9F" w14:paraId="5D2D887B" w14:textId="3D70E448" w:rsidTr="001B44C8">
        <w:trPr>
          <w:cantSplit/>
          <w:tblHeader/>
          <w:jc w:val="center"/>
          <w:del w:id="474"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2862D469" w14:textId="67393F60" w:rsidR="00E02FAF" w:rsidRPr="008C3753" w:rsidDel="007D0C9F" w:rsidRDefault="00E02FAF" w:rsidP="001B44C8">
            <w:pPr>
              <w:pStyle w:val="TAC"/>
              <w:rPr>
                <w:del w:id="475" w:author="Iwajlo Angelow (Nokia)" w:date="2025-03-28T15:29:00Z" w16du:dateUtc="2025-03-28T20:29:00Z"/>
              </w:rPr>
            </w:pPr>
            <w:del w:id="476" w:author="Iwajlo Angelow (Nokia)" w:date="2025-03-28T15:29:00Z" w16du:dateUtc="2025-03-28T20:29:00Z">
              <w:r w:rsidRPr="008C3753" w:rsidDel="007D0C9F">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727B7DA8" w14:textId="52B1DB63" w:rsidR="00E02FAF" w:rsidRPr="008C3753" w:rsidDel="007D0C9F" w:rsidRDefault="00E02FAF" w:rsidP="001B44C8">
            <w:pPr>
              <w:pStyle w:val="TAC"/>
              <w:rPr>
                <w:del w:id="477" w:author="Iwajlo Angelow (Nokia)" w:date="2025-03-28T15:29:00Z" w16du:dateUtc="2025-03-28T20:29:00Z"/>
                <w:rFonts w:cs="Arial"/>
              </w:rPr>
            </w:pPr>
            <w:del w:id="478" w:author="Iwajlo Angelow (Nokia)" w:date="2025-03-28T15:29:00Z" w16du:dateUtc="2025-03-28T20:29:00Z">
              <w:r w:rsidRPr="008C3753" w:rsidDel="007D0C9F">
                <w:rPr>
                  <w:rFonts w:cs="Arial"/>
                </w:rPr>
                <w:delText>699 – 716 MHz</w:delText>
              </w:r>
            </w:del>
          </w:p>
        </w:tc>
        <w:tc>
          <w:tcPr>
            <w:tcW w:w="992" w:type="dxa"/>
            <w:tcBorders>
              <w:top w:val="single" w:sz="2" w:space="0" w:color="auto"/>
              <w:left w:val="single" w:sz="2" w:space="0" w:color="auto"/>
              <w:bottom w:val="single" w:sz="2" w:space="0" w:color="auto"/>
              <w:right w:val="single" w:sz="2" w:space="0" w:color="auto"/>
            </w:tcBorders>
          </w:tcPr>
          <w:p w14:paraId="06909B1C" w14:textId="351A4D62" w:rsidR="00E02FAF" w:rsidRPr="008C3753" w:rsidDel="007D0C9F" w:rsidRDefault="00E02FAF" w:rsidP="001B44C8">
            <w:pPr>
              <w:pStyle w:val="TAC"/>
              <w:rPr>
                <w:del w:id="479" w:author="Iwajlo Angelow (Nokia)" w:date="2025-03-28T15:29:00Z" w16du:dateUtc="2025-03-28T20:29:00Z"/>
                <w:rFonts w:cs="Arial"/>
              </w:rPr>
            </w:pPr>
            <w:del w:id="480"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49B250F" w14:textId="18F7061B" w:rsidR="00E02FAF" w:rsidRPr="008C3753" w:rsidDel="007D0C9F" w:rsidRDefault="00E02FAF" w:rsidP="001B44C8">
            <w:pPr>
              <w:pStyle w:val="TAC"/>
              <w:rPr>
                <w:del w:id="481" w:author="Iwajlo Angelow (Nokia)" w:date="2025-03-28T15:29:00Z" w16du:dateUtc="2025-03-28T20:29:00Z"/>
                <w:rFonts w:cs="Arial"/>
              </w:rPr>
            </w:pPr>
            <w:del w:id="482"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E9B0DF" w14:textId="723B4E84" w:rsidR="00E02FAF" w:rsidRPr="008C3753" w:rsidDel="007D0C9F" w:rsidRDefault="00E02FAF" w:rsidP="001B44C8">
            <w:pPr>
              <w:pStyle w:val="TAL"/>
              <w:rPr>
                <w:del w:id="483" w:author="Iwajlo Angelow (Nokia)" w:date="2025-03-28T15:29:00Z" w16du:dateUtc="2025-03-28T20:29:00Z"/>
                <w:rFonts w:cs="v5.0.0"/>
              </w:rPr>
            </w:pPr>
            <w:del w:id="484" w:author="Iwajlo Angelow (Nokia)" w:date="2025-03-28T15:29:00Z" w16du:dateUtc="2025-03-28T20:29:00Z">
              <w:r w:rsidRPr="008C3753" w:rsidDel="007D0C9F">
                <w:rPr>
                  <w:rFonts w:cs="Arial"/>
                </w:rPr>
                <w:delText xml:space="preserve">This requirement does not apply to BS operating in band </w:delText>
              </w:r>
              <w:r w:rsidRPr="00E47AD4" w:rsidDel="007D0C9F">
                <w:rPr>
                  <w:rFonts w:cs="Arial"/>
                </w:rPr>
                <w:delText>n12 or n85,</w:delText>
              </w:r>
              <w:r w:rsidRPr="008C3753" w:rsidDel="007D0C9F">
                <w:rPr>
                  <w:rFonts w:cs="v5.0.0"/>
                </w:rPr>
                <w:delText xml:space="preserve"> since it is already covered by the requirement in clause </w:delText>
              </w:r>
              <w:r w:rsidRPr="008C3753" w:rsidDel="007D0C9F">
                <w:delText>6.6.5.5.1.2</w:delText>
              </w:r>
              <w:r w:rsidRPr="008C3753" w:rsidDel="007D0C9F">
                <w:rPr>
                  <w:rFonts w:cs="v5.0.0"/>
                </w:rPr>
                <w:delText>.</w:delText>
              </w:r>
            </w:del>
          </w:p>
          <w:p w14:paraId="6633681A" w14:textId="0FD6C5DA" w:rsidR="00E02FAF" w:rsidRPr="008C3753" w:rsidDel="007D0C9F" w:rsidRDefault="00E02FAF" w:rsidP="001B44C8">
            <w:pPr>
              <w:pStyle w:val="TAL"/>
              <w:rPr>
                <w:del w:id="485" w:author="Iwajlo Angelow (Nokia)" w:date="2025-03-28T15:29:00Z" w16du:dateUtc="2025-03-28T20:29:00Z"/>
                <w:rFonts w:cs="Arial"/>
              </w:rPr>
            </w:pPr>
            <w:del w:id="486" w:author="Iwajlo Angelow (Nokia)" w:date="2025-03-28T15:29:00Z" w16du:dateUtc="2025-03-28T20:29:00Z">
              <w:r w:rsidRPr="008C3753" w:rsidDel="007D0C9F">
                <w:rPr>
                  <w:rFonts w:cs="Arial"/>
                </w:rPr>
                <w:delText>For NR BS operating in n29, it</w:delText>
              </w:r>
              <w:r w:rsidRPr="008C3753" w:rsidDel="007D0C9F">
                <w:rPr>
                  <w:rFonts w:eastAsia="MS PGothic" w:cs="Arial"/>
                  <w:kern w:val="24"/>
                  <w:szCs w:val="22"/>
                </w:rPr>
                <w:delText xml:space="preserve"> applies 1 MHz below the Band n29 downlink operating band (Note 5).</w:delText>
              </w:r>
            </w:del>
          </w:p>
        </w:tc>
      </w:tr>
      <w:tr w:rsidR="00E02FAF" w:rsidRPr="008C3753" w:rsidDel="007D0C9F" w14:paraId="696990D8" w14:textId="698163A2" w:rsidTr="001B44C8">
        <w:trPr>
          <w:cantSplit/>
          <w:tblHeader/>
          <w:jc w:val="center"/>
          <w:del w:id="487"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36D9CB1F" w14:textId="27F7D78B" w:rsidR="00E02FAF" w:rsidRPr="008C3753" w:rsidDel="007D0C9F" w:rsidRDefault="00E02FAF" w:rsidP="001B44C8">
            <w:pPr>
              <w:pStyle w:val="TAC"/>
              <w:rPr>
                <w:del w:id="488" w:author="Iwajlo Angelow (Nokia)" w:date="2025-03-28T15:29:00Z" w16du:dateUtc="2025-03-28T20:29:00Z"/>
              </w:rPr>
            </w:pPr>
            <w:del w:id="489" w:author="Iwajlo Angelow (Nokia)" w:date="2025-03-28T15:29:00Z" w16du:dateUtc="2025-03-28T20:29:00Z">
              <w:r w:rsidRPr="006739FE" w:rsidDel="007D0C9F">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5C524870" w14:textId="35F64E09" w:rsidR="00E02FAF" w:rsidRPr="008C3753" w:rsidDel="007D0C9F" w:rsidRDefault="00E02FAF" w:rsidP="001B44C8">
            <w:pPr>
              <w:pStyle w:val="TAC"/>
              <w:rPr>
                <w:del w:id="490" w:author="Iwajlo Angelow (Nokia)" w:date="2025-03-28T15:29:00Z" w16du:dateUtc="2025-03-28T20:29:00Z"/>
                <w:rFonts w:cs="Arial"/>
              </w:rPr>
            </w:pPr>
            <w:del w:id="491" w:author="Iwajlo Angelow (Nokia)" w:date="2025-03-28T15:29:00Z" w16du:dateUtc="2025-03-28T20:29:00Z">
              <w:r w:rsidRPr="006739FE" w:rsidDel="007D0C9F">
                <w:rPr>
                  <w:rFonts w:cs="Arial"/>
                </w:rPr>
                <w:delText>746 – 756 MHz</w:delText>
              </w:r>
            </w:del>
          </w:p>
        </w:tc>
        <w:tc>
          <w:tcPr>
            <w:tcW w:w="992" w:type="dxa"/>
            <w:tcBorders>
              <w:top w:val="single" w:sz="2" w:space="0" w:color="auto"/>
              <w:left w:val="single" w:sz="2" w:space="0" w:color="auto"/>
              <w:bottom w:val="single" w:sz="2" w:space="0" w:color="auto"/>
              <w:right w:val="single" w:sz="2" w:space="0" w:color="auto"/>
            </w:tcBorders>
          </w:tcPr>
          <w:p w14:paraId="5BB1EB45" w14:textId="6EA01890" w:rsidR="00E02FAF" w:rsidRPr="008C3753" w:rsidDel="007D0C9F" w:rsidRDefault="00E02FAF" w:rsidP="001B44C8">
            <w:pPr>
              <w:pStyle w:val="TAC"/>
              <w:rPr>
                <w:del w:id="492" w:author="Iwajlo Angelow (Nokia)" w:date="2025-03-28T15:29:00Z" w16du:dateUtc="2025-03-28T20:29:00Z"/>
                <w:rFonts w:cs="Arial"/>
              </w:rPr>
            </w:pPr>
            <w:del w:id="493" w:author="Iwajlo Angelow (Nokia)" w:date="2025-03-28T15:29:00Z" w16du:dateUtc="2025-03-28T20:29:00Z">
              <w:r w:rsidRPr="006739FE"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39B9633" w14:textId="0BEE2E54" w:rsidR="00E02FAF" w:rsidRPr="008C3753" w:rsidDel="007D0C9F" w:rsidRDefault="00E02FAF" w:rsidP="001B44C8">
            <w:pPr>
              <w:pStyle w:val="TAC"/>
              <w:rPr>
                <w:del w:id="494" w:author="Iwajlo Angelow (Nokia)" w:date="2025-03-28T15:29:00Z" w16du:dateUtc="2025-03-28T20:29:00Z"/>
                <w:rFonts w:cs="Arial"/>
              </w:rPr>
            </w:pPr>
            <w:del w:id="495" w:author="Iwajlo Angelow (Nokia)" w:date="2025-03-28T15:29:00Z" w16du:dateUtc="2025-03-28T20:29:00Z">
              <w:r w:rsidRPr="006739FE"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DDFE18" w14:textId="2BFED014" w:rsidR="00E02FAF" w:rsidRPr="008C3753" w:rsidDel="007D0C9F" w:rsidRDefault="00E02FAF" w:rsidP="001B44C8">
            <w:pPr>
              <w:pStyle w:val="TAL"/>
              <w:rPr>
                <w:del w:id="496" w:author="Iwajlo Angelow (Nokia)" w:date="2025-03-28T15:29:00Z" w16du:dateUtc="2025-03-28T20:29:00Z"/>
                <w:rFonts w:cs="Arial"/>
              </w:rPr>
            </w:pPr>
            <w:del w:id="497" w:author="Iwajlo Angelow (Nokia)" w:date="2025-03-28T15:29:00Z" w16du:dateUtc="2025-03-28T20:29:00Z">
              <w:r w:rsidRPr="006739FE" w:rsidDel="007D0C9F">
                <w:rPr>
                  <w:rFonts w:cs="Arial"/>
                </w:rPr>
                <w:delText>This requirement does not a</w:delText>
              </w:r>
              <w:r w:rsidDel="007D0C9F">
                <w:rPr>
                  <w:rFonts w:cs="Arial"/>
                </w:rPr>
                <w:delText>pply to BS operating in band n13</w:delText>
              </w:r>
              <w:r w:rsidRPr="006739FE" w:rsidDel="007D0C9F">
                <w:rPr>
                  <w:rFonts w:cs="Arial"/>
                </w:rPr>
                <w:delText>.</w:delText>
              </w:r>
            </w:del>
          </w:p>
        </w:tc>
      </w:tr>
      <w:tr w:rsidR="00E02FAF" w:rsidRPr="008C3753" w:rsidDel="007D0C9F" w14:paraId="62724C38" w14:textId="1981C476" w:rsidTr="001B44C8">
        <w:trPr>
          <w:cantSplit/>
          <w:tblHeader/>
          <w:jc w:val="center"/>
          <w:del w:id="498"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1E69C2B" w14:textId="744F8253" w:rsidR="00E02FAF" w:rsidRPr="008C3753" w:rsidDel="007D0C9F" w:rsidRDefault="00E02FAF" w:rsidP="001B44C8">
            <w:pPr>
              <w:pStyle w:val="TAC"/>
              <w:rPr>
                <w:del w:id="499" w:author="Iwajlo Angelow (Nokia)" w:date="2025-03-28T15:29:00Z" w16du:dateUtc="2025-03-28T20:29:00Z"/>
              </w:rPr>
            </w:pPr>
            <w:del w:id="500" w:author="Iwajlo Angelow (Nokia)" w:date="2025-03-28T15:29:00Z" w16du:dateUtc="2025-03-28T20:29:00Z">
              <w:r w:rsidRPr="006739FE" w:rsidDel="007D0C9F">
                <w:rPr>
                  <w:rFonts w:cs="Arial"/>
                  <w:lang w:val="sv-SE"/>
                </w:rPr>
                <w:delText>E-UTRA Band 13 or NR Band    n1</w:delText>
              </w:r>
              <w:r w:rsidDel="007D0C9F">
                <w:rPr>
                  <w:rFonts w:cs="Arial"/>
                  <w:lang w:val="sv-SE"/>
                </w:rPr>
                <w:delText>3</w:delText>
              </w:r>
            </w:del>
          </w:p>
        </w:tc>
        <w:tc>
          <w:tcPr>
            <w:tcW w:w="1701" w:type="dxa"/>
            <w:tcBorders>
              <w:top w:val="single" w:sz="2" w:space="0" w:color="auto"/>
              <w:left w:val="single" w:sz="2" w:space="0" w:color="auto"/>
              <w:bottom w:val="single" w:sz="2" w:space="0" w:color="auto"/>
              <w:right w:val="single" w:sz="2" w:space="0" w:color="auto"/>
            </w:tcBorders>
          </w:tcPr>
          <w:p w14:paraId="5701CE19" w14:textId="398B02FB" w:rsidR="00E02FAF" w:rsidRPr="008C3753" w:rsidDel="007D0C9F" w:rsidRDefault="00E02FAF" w:rsidP="001B44C8">
            <w:pPr>
              <w:pStyle w:val="TAC"/>
              <w:rPr>
                <w:del w:id="501" w:author="Iwajlo Angelow (Nokia)" w:date="2025-03-28T15:29:00Z" w16du:dateUtc="2025-03-28T20:29:00Z"/>
                <w:rFonts w:cs="Arial"/>
              </w:rPr>
            </w:pPr>
            <w:del w:id="502" w:author="Iwajlo Angelow (Nokia)" w:date="2025-03-28T15:29:00Z" w16du:dateUtc="2025-03-28T20:29:00Z">
              <w:r w:rsidRPr="006739FE" w:rsidDel="007D0C9F">
                <w:rPr>
                  <w:rFonts w:cs="Arial"/>
                </w:rPr>
                <w:delText>777 – 787 MHz</w:delText>
              </w:r>
            </w:del>
          </w:p>
        </w:tc>
        <w:tc>
          <w:tcPr>
            <w:tcW w:w="992" w:type="dxa"/>
            <w:tcBorders>
              <w:top w:val="single" w:sz="2" w:space="0" w:color="auto"/>
              <w:left w:val="single" w:sz="2" w:space="0" w:color="auto"/>
              <w:bottom w:val="single" w:sz="2" w:space="0" w:color="auto"/>
              <w:right w:val="single" w:sz="2" w:space="0" w:color="auto"/>
            </w:tcBorders>
          </w:tcPr>
          <w:p w14:paraId="7B4C82EC" w14:textId="4691A604" w:rsidR="00E02FAF" w:rsidRPr="008C3753" w:rsidDel="007D0C9F" w:rsidRDefault="00E02FAF" w:rsidP="001B44C8">
            <w:pPr>
              <w:pStyle w:val="TAC"/>
              <w:rPr>
                <w:del w:id="503" w:author="Iwajlo Angelow (Nokia)" w:date="2025-03-28T15:29:00Z" w16du:dateUtc="2025-03-28T20:29:00Z"/>
                <w:rFonts w:cs="Arial"/>
              </w:rPr>
            </w:pPr>
            <w:del w:id="504" w:author="Iwajlo Angelow (Nokia)" w:date="2025-03-28T15:29:00Z" w16du:dateUtc="2025-03-28T20:29:00Z">
              <w:r w:rsidRPr="006739FE"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147A2E0" w14:textId="37B40EE5" w:rsidR="00E02FAF" w:rsidRPr="008C3753" w:rsidDel="007D0C9F" w:rsidRDefault="00E02FAF" w:rsidP="001B44C8">
            <w:pPr>
              <w:pStyle w:val="TAC"/>
              <w:rPr>
                <w:del w:id="505" w:author="Iwajlo Angelow (Nokia)" w:date="2025-03-28T15:29:00Z" w16du:dateUtc="2025-03-28T20:29:00Z"/>
                <w:rFonts w:cs="Arial"/>
              </w:rPr>
            </w:pPr>
            <w:del w:id="506" w:author="Iwajlo Angelow (Nokia)" w:date="2025-03-28T15:29:00Z" w16du:dateUtc="2025-03-28T20:29:00Z">
              <w:r w:rsidRPr="006739FE"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40510D" w14:textId="092CDF5E" w:rsidR="00E02FAF" w:rsidRPr="008C3753" w:rsidDel="007D0C9F" w:rsidRDefault="00E02FAF" w:rsidP="001B44C8">
            <w:pPr>
              <w:pStyle w:val="TAL"/>
              <w:rPr>
                <w:del w:id="507" w:author="Iwajlo Angelow (Nokia)" w:date="2025-03-28T15:29:00Z" w16du:dateUtc="2025-03-28T20:29:00Z"/>
                <w:rFonts w:cs="Arial"/>
              </w:rPr>
            </w:pPr>
            <w:del w:id="508" w:author="Iwajlo Angelow (Nokia)" w:date="2025-03-28T15:29:00Z" w16du:dateUtc="2025-03-28T20:29:00Z">
              <w:r w:rsidRPr="006739FE" w:rsidDel="007D0C9F">
                <w:rPr>
                  <w:rFonts w:cs="Arial"/>
                </w:rPr>
                <w:delText>This requirement does not a</w:delText>
              </w:r>
              <w:r w:rsidDel="007D0C9F">
                <w:rPr>
                  <w:rFonts w:cs="Arial"/>
                </w:rPr>
                <w:delText>pply to BS operating in band n13</w:delText>
              </w:r>
              <w:r w:rsidRPr="006739FE" w:rsidDel="007D0C9F">
                <w:rPr>
                  <w:rFonts w:cs="Arial"/>
                </w:rPr>
                <w:delText>,</w:delText>
              </w:r>
              <w:r w:rsidRPr="006739FE" w:rsidDel="007D0C9F">
                <w:rPr>
                  <w:rFonts w:cs="v5.0.0"/>
                </w:rPr>
                <w:delText xml:space="preserve"> since it is already covered by the requirement in clause</w:delText>
              </w:r>
              <w:r w:rsidDel="007D0C9F">
                <w:rPr>
                  <w:rFonts w:cs="v5.0.0"/>
                </w:rPr>
                <w:delText> </w:delText>
              </w:r>
              <w:r w:rsidRPr="006739FE" w:rsidDel="007D0C9F">
                <w:rPr>
                  <w:rFonts w:cs="v5.0.0"/>
                </w:rPr>
                <w:delText>6.6.5.5.1.2</w:delText>
              </w:r>
            </w:del>
          </w:p>
        </w:tc>
      </w:tr>
      <w:tr w:rsidR="00E02FAF" w:rsidRPr="008C3753" w:rsidDel="007D0C9F" w14:paraId="6504F7A8" w14:textId="27B5E734" w:rsidTr="001B44C8">
        <w:trPr>
          <w:cantSplit/>
          <w:tblHeader/>
          <w:jc w:val="center"/>
          <w:del w:id="509"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55E2DAC8" w14:textId="0835406C" w:rsidR="00E02FAF" w:rsidRPr="008C3753" w:rsidDel="007D0C9F" w:rsidRDefault="00E02FAF" w:rsidP="001B44C8">
            <w:pPr>
              <w:pStyle w:val="TAC"/>
              <w:rPr>
                <w:del w:id="510" w:author="Iwajlo Angelow (Nokia)" w:date="2025-03-28T15:29:00Z" w16du:dateUtc="2025-03-28T20:29:00Z"/>
              </w:rPr>
            </w:pPr>
            <w:del w:id="511" w:author="Iwajlo Angelow (Nokia)" w:date="2025-03-28T15:29:00Z" w16du:dateUtc="2025-03-28T20:29:00Z">
              <w:r w:rsidRPr="008C3753" w:rsidDel="007D0C9F">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7AF00DB5" w14:textId="3E250A1A" w:rsidR="00E02FAF" w:rsidRPr="008C3753" w:rsidDel="007D0C9F" w:rsidRDefault="00E02FAF" w:rsidP="001B44C8">
            <w:pPr>
              <w:pStyle w:val="TAC"/>
              <w:rPr>
                <w:del w:id="512" w:author="Iwajlo Angelow (Nokia)" w:date="2025-03-28T15:29:00Z" w16du:dateUtc="2025-03-28T20:29:00Z"/>
                <w:rFonts w:cs="Arial"/>
              </w:rPr>
            </w:pPr>
            <w:del w:id="513" w:author="Iwajlo Angelow (Nokia)" w:date="2025-03-28T15:29:00Z" w16du:dateUtc="2025-03-28T20:29:00Z">
              <w:r w:rsidRPr="008C3753" w:rsidDel="007D0C9F">
                <w:rPr>
                  <w:rFonts w:cs="Arial"/>
                </w:rPr>
                <w:delText>758 – 768 MHz</w:delText>
              </w:r>
            </w:del>
          </w:p>
        </w:tc>
        <w:tc>
          <w:tcPr>
            <w:tcW w:w="992" w:type="dxa"/>
            <w:tcBorders>
              <w:top w:val="single" w:sz="2" w:space="0" w:color="auto"/>
              <w:left w:val="single" w:sz="2" w:space="0" w:color="auto"/>
              <w:bottom w:val="single" w:sz="2" w:space="0" w:color="auto"/>
              <w:right w:val="single" w:sz="2" w:space="0" w:color="auto"/>
            </w:tcBorders>
          </w:tcPr>
          <w:p w14:paraId="664ADDE6" w14:textId="0711F2C8" w:rsidR="00E02FAF" w:rsidRPr="008C3753" w:rsidDel="007D0C9F" w:rsidRDefault="00E02FAF" w:rsidP="001B44C8">
            <w:pPr>
              <w:pStyle w:val="TAC"/>
              <w:rPr>
                <w:del w:id="514" w:author="Iwajlo Angelow (Nokia)" w:date="2025-03-28T15:29:00Z" w16du:dateUtc="2025-03-28T20:29:00Z"/>
                <w:rFonts w:cs="Arial"/>
              </w:rPr>
            </w:pPr>
            <w:del w:id="515"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12FB837" w14:textId="27FE3D7E" w:rsidR="00E02FAF" w:rsidRPr="008C3753" w:rsidDel="007D0C9F" w:rsidRDefault="00E02FAF" w:rsidP="001B44C8">
            <w:pPr>
              <w:pStyle w:val="TAC"/>
              <w:rPr>
                <w:del w:id="516" w:author="Iwajlo Angelow (Nokia)" w:date="2025-03-28T15:29:00Z" w16du:dateUtc="2025-03-28T20:29:00Z"/>
                <w:rFonts w:cs="Arial"/>
              </w:rPr>
            </w:pPr>
            <w:del w:id="517"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BAF2E3" w14:textId="470BB89B" w:rsidR="00E02FAF" w:rsidRPr="008C3753" w:rsidDel="007D0C9F" w:rsidRDefault="00E02FAF" w:rsidP="001B44C8">
            <w:pPr>
              <w:pStyle w:val="TAL"/>
              <w:rPr>
                <w:del w:id="518" w:author="Iwajlo Angelow (Nokia)" w:date="2025-03-28T15:29:00Z" w16du:dateUtc="2025-03-28T20:29:00Z"/>
                <w:rFonts w:cs="Arial"/>
              </w:rPr>
            </w:pPr>
            <w:del w:id="519" w:author="Iwajlo Angelow (Nokia)" w:date="2025-03-28T15:29:00Z" w16du:dateUtc="2025-03-28T20:29:00Z">
              <w:r w:rsidRPr="008C3753" w:rsidDel="007D0C9F">
                <w:rPr>
                  <w:rFonts w:cs="Arial"/>
                </w:rPr>
                <w:delText>This requirement does not apply to BS operating in band n14.</w:delText>
              </w:r>
            </w:del>
          </w:p>
        </w:tc>
      </w:tr>
      <w:tr w:rsidR="00E02FAF" w:rsidRPr="008C3753" w:rsidDel="007D0C9F" w14:paraId="48309C63" w14:textId="4B777871" w:rsidTr="001B44C8">
        <w:trPr>
          <w:cantSplit/>
          <w:tblHeader/>
          <w:jc w:val="center"/>
          <w:del w:id="520"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0A9DD85A" w14:textId="4EDDDAF6" w:rsidR="00E02FAF" w:rsidRPr="008C3753" w:rsidDel="007D0C9F" w:rsidRDefault="00E02FAF" w:rsidP="001B44C8">
            <w:pPr>
              <w:pStyle w:val="TAC"/>
              <w:rPr>
                <w:del w:id="521" w:author="Iwajlo Angelow (Nokia)" w:date="2025-03-28T15:29:00Z" w16du:dateUtc="2025-03-28T20:29:00Z"/>
              </w:rPr>
            </w:pPr>
            <w:del w:id="522" w:author="Iwajlo Angelow (Nokia)" w:date="2025-03-28T15:29:00Z" w16du:dateUtc="2025-03-28T20:29:00Z">
              <w:r w:rsidRPr="008C3753" w:rsidDel="007D0C9F">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6481B2E2" w14:textId="37AA3C5C" w:rsidR="00E02FAF" w:rsidRPr="008C3753" w:rsidDel="007D0C9F" w:rsidRDefault="00E02FAF" w:rsidP="001B44C8">
            <w:pPr>
              <w:pStyle w:val="TAC"/>
              <w:rPr>
                <w:del w:id="523" w:author="Iwajlo Angelow (Nokia)" w:date="2025-03-28T15:29:00Z" w16du:dateUtc="2025-03-28T20:29:00Z"/>
                <w:rFonts w:cs="Arial"/>
              </w:rPr>
            </w:pPr>
            <w:del w:id="524" w:author="Iwajlo Angelow (Nokia)" w:date="2025-03-28T15:29:00Z" w16du:dateUtc="2025-03-28T20:29:00Z">
              <w:r w:rsidRPr="008C3753" w:rsidDel="007D0C9F">
                <w:rPr>
                  <w:rFonts w:cs="Arial"/>
                </w:rPr>
                <w:delText>788 – 798 MHz</w:delText>
              </w:r>
            </w:del>
          </w:p>
        </w:tc>
        <w:tc>
          <w:tcPr>
            <w:tcW w:w="992" w:type="dxa"/>
            <w:tcBorders>
              <w:top w:val="single" w:sz="2" w:space="0" w:color="auto"/>
              <w:left w:val="single" w:sz="2" w:space="0" w:color="auto"/>
              <w:bottom w:val="single" w:sz="2" w:space="0" w:color="auto"/>
              <w:right w:val="single" w:sz="2" w:space="0" w:color="auto"/>
            </w:tcBorders>
          </w:tcPr>
          <w:p w14:paraId="5EB87F29" w14:textId="0EB1B19A" w:rsidR="00E02FAF" w:rsidRPr="008C3753" w:rsidDel="007D0C9F" w:rsidRDefault="00E02FAF" w:rsidP="001B44C8">
            <w:pPr>
              <w:pStyle w:val="TAC"/>
              <w:rPr>
                <w:del w:id="525" w:author="Iwajlo Angelow (Nokia)" w:date="2025-03-28T15:29:00Z" w16du:dateUtc="2025-03-28T20:29:00Z"/>
                <w:rFonts w:cs="Arial"/>
              </w:rPr>
            </w:pPr>
            <w:del w:id="526"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6F339C9" w14:textId="0FA07BDB" w:rsidR="00E02FAF" w:rsidRPr="008C3753" w:rsidDel="007D0C9F" w:rsidRDefault="00E02FAF" w:rsidP="001B44C8">
            <w:pPr>
              <w:pStyle w:val="TAC"/>
              <w:rPr>
                <w:del w:id="527" w:author="Iwajlo Angelow (Nokia)" w:date="2025-03-28T15:29:00Z" w16du:dateUtc="2025-03-28T20:29:00Z"/>
                <w:rFonts w:cs="Arial"/>
              </w:rPr>
            </w:pPr>
            <w:del w:id="52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FCB175" w14:textId="27BE52B4" w:rsidR="00E02FAF" w:rsidRPr="008C3753" w:rsidDel="007D0C9F" w:rsidRDefault="00E02FAF" w:rsidP="001B44C8">
            <w:pPr>
              <w:pStyle w:val="TAL"/>
              <w:rPr>
                <w:del w:id="529" w:author="Iwajlo Angelow (Nokia)" w:date="2025-03-28T15:29:00Z" w16du:dateUtc="2025-03-28T20:29:00Z"/>
                <w:rFonts w:cs="Arial"/>
              </w:rPr>
            </w:pPr>
            <w:del w:id="530" w:author="Iwajlo Angelow (Nokia)" w:date="2025-03-28T15:29:00Z" w16du:dateUtc="2025-03-28T20:29:00Z">
              <w:r w:rsidRPr="008C3753" w:rsidDel="007D0C9F">
                <w:rPr>
                  <w:rFonts w:cs="Arial"/>
                </w:rPr>
                <w:delText>This requirement does not apply to BS operating in band n14,</w:delText>
              </w:r>
              <w:r w:rsidRPr="008C3753" w:rsidDel="007D0C9F">
                <w:rPr>
                  <w:rFonts w:cs="v5.0.0"/>
                </w:rPr>
                <w:delText xml:space="preserve"> since it is already covered by the requirement in clause 6.6.5.5.1.2</w:delText>
              </w:r>
            </w:del>
          </w:p>
        </w:tc>
      </w:tr>
      <w:tr w:rsidR="00E02FAF" w:rsidRPr="008C3753" w:rsidDel="007D0C9F" w14:paraId="5C41C0D6" w14:textId="3A1EEA64" w:rsidTr="001B44C8">
        <w:trPr>
          <w:cantSplit/>
          <w:tblHeader/>
          <w:jc w:val="center"/>
          <w:del w:id="531"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0BEC555D" w14:textId="5ACB76E2" w:rsidR="00E02FAF" w:rsidRPr="008C3753" w:rsidDel="007D0C9F" w:rsidRDefault="00E02FAF" w:rsidP="001B44C8">
            <w:pPr>
              <w:pStyle w:val="TAC"/>
              <w:rPr>
                <w:del w:id="532" w:author="Iwajlo Angelow (Nokia)" w:date="2025-03-28T15:29:00Z" w16du:dateUtc="2025-03-28T20:29:00Z"/>
              </w:rPr>
            </w:pPr>
            <w:del w:id="533" w:author="Iwajlo Angelow (Nokia)" w:date="2025-03-28T15:29:00Z" w16du:dateUtc="2025-03-28T20:29:00Z">
              <w:r w:rsidRPr="008C3753" w:rsidDel="007D0C9F">
                <w:rPr>
                  <w:rFonts w:cs="Arial"/>
                </w:rPr>
                <w:delText xml:space="preserve"> E-UTRA Band 17</w:delText>
              </w:r>
            </w:del>
          </w:p>
        </w:tc>
        <w:tc>
          <w:tcPr>
            <w:tcW w:w="1701" w:type="dxa"/>
            <w:tcBorders>
              <w:top w:val="single" w:sz="2" w:space="0" w:color="auto"/>
              <w:left w:val="single" w:sz="2" w:space="0" w:color="auto"/>
              <w:bottom w:val="single" w:sz="2" w:space="0" w:color="auto"/>
              <w:right w:val="single" w:sz="2" w:space="0" w:color="auto"/>
            </w:tcBorders>
          </w:tcPr>
          <w:p w14:paraId="04938AA2" w14:textId="73A156B0" w:rsidR="00E02FAF" w:rsidRPr="008C3753" w:rsidDel="007D0C9F" w:rsidRDefault="00E02FAF" w:rsidP="001B44C8">
            <w:pPr>
              <w:pStyle w:val="TAC"/>
              <w:rPr>
                <w:del w:id="534" w:author="Iwajlo Angelow (Nokia)" w:date="2025-03-28T15:29:00Z" w16du:dateUtc="2025-03-28T20:29:00Z"/>
                <w:rFonts w:cs="Arial"/>
              </w:rPr>
            </w:pPr>
            <w:del w:id="535" w:author="Iwajlo Angelow (Nokia)" w:date="2025-03-28T15:29:00Z" w16du:dateUtc="2025-03-28T20:29:00Z">
              <w:r w:rsidRPr="008C3753" w:rsidDel="007D0C9F">
                <w:rPr>
                  <w:rFonts w:cs="Arial"/>
                </w:rPr>
                <w:delText>734 – 746 MHz</w:delText>
              </w:r>
            </w:del>
          </w:p>
        </w:tc>
        <w:tc>
          <w:tcPr>
            <w:tcW w:w="992" w:type="dxa"/>
            <w:tcBorders>
              <w:top w:val="single" w:sz="2" w:space="0" w:color="auto"/>
              <w:left w:val="single" w:sz="2" w:space="0" w:color="auto"/>
              <w:bottom w:val="single" w:sz="2" w:space="0" w:color="auto"/>
              <w:right w:val="single" w:sz="2" w:space="0" w:color="auto"/>
            </w:tcBorders>
          </w:tcPr>
          <w:p w14:paraId="2B3A2505" w14:textId="5D1BC73E" w:rsidR="00E02FAF" w:rsidRPr="008C3753" w:rsidDel="007D0C9F" w:rsidRDefault="00E02FAF" w:rsidP="001B44C8">
            <w:pPr>
              <w:pStyle w:val="TAC"/>
              <w:rPr>
                <w:del w:id="536" w:author="Iwajlo Angelow (Nokia)" w:date="2025-03-28T15:29:00Z" w16du:dateUtc="2025-03-28T20:29:00Z"/>
                <w:rFonts w:cs="Arial"/>
              </w:rPr>
            </w:pPr>
            <w:del w:id="537"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0AB052F" w14:textId="538B19B0" w:rsidR="00E02FAF" w:rsidRPr="008C3753" w:rsidDel="007D0C9F" w:rsidRDefault="00E02FAF" w:rsidP="001B44C8">
            <w:pPr>
              <w:pStyle w:val="TAC"/>
              <w:rPr>
                <w:del w:id="538" w:author="Iwajlo Angelow (Nokia)" w:date="2025-03-28T15:29:00Z" w16du:dateUtc="2025-03-28T20:29:00Z"/>
                <w:rFonts w:cs="Arial"/>
              </w:rPr>
            </w:pPr>
            <w:del w:id="539"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F2CA24" w14:textId="1A654543" w:rsidR="00E02FAF" w:rsidRPr="008C3753" w:rsidDel="007D0C9F" w:rsidRDefault="00E02FAF" w:rsidP="001B44C8">
            <w:pPr>
              <w:pStyle w:val="TAL"/>
              <w:rPr>
                <w:del w:id="540" w:author="Iwajlo Angelow (Nokia)" w:date="2025-03-28T15:29:00Z" w16du:dateUtc="2025-03-28T20:29:00Z"/>
                <w:rFonts w:cs="Arial"/>
              </w:rPr>
            </w:pPr>
          </w:p>
        </w:tc>
      </w:tr>
      <w:tr w:rsidR="00E02FAF" w:rsidRPr="008C3753" w:rsidDel="007D0C9F" w14:paraId="780573B7" w14:textId="78F08FE1" w:rsidTr="001B44C8">
        <w:trPr>
          <w:cantSplit/>
          <w:tblHeader/>
          <w:jc w:val="center"/>
          <w:del w:id="541"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18FB206" w14:textId="4F12CA01" w:rsidR="00E02FAF" w:rsidRPr="008C3753" w:rsidDel="007D0C9F" w:rsidRDefault="00E02FAF" w:rsidP="001B44C8">
            <w:pPr>
              <w:pStyle w:val="TAC"/>
              <w:rPr>
                <w:del w:id="542"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60AD79AD" w14:textId="0A50D84E" w:rsidR="00E02FAF" w:rsidRPr="008C3753" w:rsidDel="007D0C9F" w:rsidRDefault="00E02FAF" w:rsidP="001B44C8">
            <w:pPr>
              <w:pStyle w:val="TAC"/>
              <w:rPr>
                <w:del w:id="543" w:author="Iwajlo Angelow (Nokia)" w:date="2025-03-28T15:29:00Z" w16du:dateUtc="2025-03-28T20:29:00Z"/>
                <w:rFonts w:cs="Arial"/>
              </w:rPr>
            </w:pPr>
            <w:del w:id="544" w:author="Iwajlo Angelow (Nokia)" w:date="2025-03-28T15:29:00Z" w16du:dateUtc="2025-03-28T20:29:00Z">
              <w:r w:rsidRPr="008C3753" w:rsidDel="007D0C9F">
                <w:rPr>
                  <w:rFonts w:cs="Arial"/>
                </w:rPr>
                <w:delText>704 – 716 MHz</w:delText>
              </w:r>
            </w:del>
          </w:p>
        </w:tc>
        <w:tc>
          <w:tcPr>
            <w:tcW w:w="992" w:type="dxa"/>
            <w:tcBorders>
              <w:top w:val="single" w:sz="2" w:space="0" w:color="auto"/>
              <w:left w:val="single" w:sz="2" w:space="0" w:color="auto"/>
              <w:bottom w:val="single" w:sz="2" w:space="0" w:color="auto"/>
              <w:right w:val="single" w:sz="2" w:space="0" w:color="auto"/>
            </w:tcBorders>
          </w:tcPr>
          <w:p w14:paraId="7A21D875" w14:textId="01D11611" w:rsidR="00E02FAF" w:rsidRPr="008C3753" w:rsidDel="007D0C9F" w:rsidRDefault="00E02FAF" w:rsidP="001B44C8">
            <w:pPr>
              <w:pStyle w:val="TAC"/>
              <w:rPr>
                <w:del w:id="545" w:author="Iwajlo Angelow (Nokia)" w:date="2025-03-28T15:29:00Z" w16du:dateUtc="2025-03-28T20:29:00Z"/>
                <w:rFonts w:cs="Arial"/>
              </w:rPr>
            </w:pPr>
            <w:del w:id="546"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F79EEF2" w14:textId="68523741" w:rsidR="00E02FAF" w:rsidRPr="008C3753" w:rsidDel="007D0C9F" w:rsidRDefault="00E02FAF" w:rsidP="001B44C8">
            <w:pPr>
              <w:pStyle w:val="TAC"/>
              <w:rPr>
                <w:del w:id="547" w:author="Iwajlo Angelow (Nokia)" w:date="2025-03-28T15:29:00Z" w16du:dateUtc="2025-03-28T20:29:00Z"/>
                <w:rFonts w:cs="Arial"/>
              </w:rPr>
            </w:pPr>
            <w:del w:id="54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D0B03B" w14:textId="48B23D90" w:rsidR="00E02FAF" w:rsidRPr="008C3753" w:rsidDel="007D0C9F" w:rsidRDefault="00E02FAF" w:rsidP="001B44C8">
            <w:pPr>
              <w:pStyle w:val="TAL"/>
              <w:rPr>
                <w:del w:id="549" w:author="Iwajlo Angelow (Nokia)" w:date="2025-03-28T15:29:00Z" w16du:dateUtc="2025-03-28T20:29:00Z"/>
                <w:rFonts w:cs="Arial"/>
              </w:rPr>
            </w:pPr>
            <w:del w:id="550" w:author="Iwajlo Angelow (Nokia)" w:date="2025-03-28T15:29:00Z" w16du:dateUtc="2025-03-28T20:29:00Z">
              <w:r w:rsidRPr="008C3753" w:rsidDel="007D0C9F">
                <w:rPr>
                  <w:rFonts w:cs="Arial"/>
                </w:rPr>
                <w:delText>For NR BS operating in n29, it</w:delText>
              </w:r>
              <w:r w:rsidRPr="008C3753" w:rsidDel="007D0C9F">
                <w:rPr>
                  <w:rFonts w:eastAsia="MS PGothic" w:cs="Arial"/>
                  <w:kern w:val="24"/>
                  <w:szCs w:val="22"/>
                </w:rPr>
                <w:delText xml:space="preserve"> applies 1 MHz below the Band n29 downlink operating band (Note 5).</w:delText>
              </w:r>
            </w:del>
          </w:p>
        </w:tc>
      </w:tr>
      <w:tr w:rsidR="00E02FAF" w:rsidRPr="008C3753" w:rsidDel="007D0C9F" w14:paraId="44C2D8C8" w14:textId="630BF4B0" w:rsidTr="001B44C8">
        <w:trPr>
          <w:cantSplit/>
          <w:tblHeader/>
          <w:jc w:val="center"/>
          <w:del w:id="551"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04351ABC" w14:textId="2ABDE62D" w:rsidR="00E02FAF" w:rsidRPr="008C3753" w:rsidDel="007D0C9F" w:rsidRDefault="00E02FAF" w:rsidP="001B44C8">
            <w:pPr>
              <w:pStyle w:val="TAC"/>
              <w:rPr>
                <w:del w:id="552" w:author="Iwajlo Angelow (Nokia)" w:date="2025-03-28T15:29:00Z" w16du:dateUtc="2025-03-28T20:29:00Z"/>
              </w:rPr>
            </w:pPr>
            <w:del w:id="553" w:author="Iwajlo Angelow (Nokia)" w:date="2025-03-28T15:29:00Z" w16du:dateUtc="2025-03-28T20:29:00Z">
              <w:r w:rsidRPr="008C3753" w:rsidDel="007D0C9F">
                <w:rPr>
                  <w:rFonts w:cs="Arial"/>
                </w:rPr>
                <w:delText>UTRA FDD Band XX or E-UTRA Band 20 or NR Band n20</w:delText>
              </w:r>
            </w:del>
          </w:p>
        </w:tc>
        <w:tc>
          <w:tcPr>
            <w:tcW w:w="1701" w:type="dxa"/>
            <w:tcBorders>
              <w:top w:val="single" w:sz="2" w:space="0" w:color="auto"/>
              <w:left w:val="single" w:sz="2" w:space="0" w:color="auto"/>
              <w:bottom w:val="single" w:sz="2" w:space="0" w:color="auto"/>
              <w:right w:val="single" w:sz="2" w:space="0" w:color="auto"/>
            </w:tcBorders>
          </w:tcPr>
          <w:p w14:paraId="044F5D77" w14:textId="354535A3" w:rsidR="00E02FAF" w:rsidRPr="008C3753" w:rsidDel="007D0C9F" w:rsidRDefault="00E02FAF" w:rsidP="001B44C8">
            <w:pPr>
              <w:pStyle w:val="TAC"/>
              <w:rPr>
                <w:del w:id="554" w:author="Iwajlo Angelow (Nokia)" w:date="2025-03-28T15:29:00Z" w16du:dateUtc="2025-03-28T20:29:00Z"/>
                <w:rFonts w:cs="Arial"/>
              </w:rPr>
            </w:pPr>
            <w:del w:id="555" w:author="Iwajlo Angelow (Nokia)" w:date="2025-03-28T15:29:00Z" w16du:dateUtc="2025-03-28T20:29:00Z">
              <w:r w:rsidRPr="008C3753" w:rsidDel="007D0C9F">
                <w:rPr>
                  <w:rFonts w:cs="Arial"/>
                </w:rPr>
                <w:delText>791 – 821 MHz</w:delText>
              </w:r>
            </w:del>
          </w:p>
        </w:tc>
        <w:tc>
          <w:tcPr>
            <w:tcW w:w="992" w:type="dxa"/>
            <w:tcBorders>
              <w:top w:val="single" w:sz="2" w:space="0" w:color="auto"/>
              <w:left w:val="single" w:sz="2" w:space="0" w:color="auto"/>
              <w:bottom w:val="single" w:sz="2" w:space="0" w:color="auto"/>
              <w:right w:val="single" w:sz="2" w:space="0" w:color="auto"/>
            </w:tcBorders>
          </w:tcPr>
          <w:p w14:paraId="73C1566D" w14:textId="75288370" w:rsidR="00E02FAF" w:rsidRPr="008C3753" w:rsidDel="007D0C9F" w:rsidRDefault="00E02FAF" w:rsidP="001B44C8">
            <w:pPr>
              <w:pStyle w:val="TAC"/>
              <w:rPr>
                <w:del w:id="556" w:author="Iwajlo Angelow (Nokia)" w:date="2025-03-28T15:29:00Z" w16du:dateUtc="2025-03-28T20:29:00Z"/>
                <w:rFonts w:cs="Arial"/>
              </w:rPr>
            </w:pPr>
            <w:del w:id="557"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B1D7647" w14:textId="025369B9" w:rsidR="00E02FAF" w:rsidRPr="008C3753" w:rsidDel="007D0C9F" w:rsidRDefault="00E02FAF" w:rsidP="001B44C8">
            <w:pPr>
              <w:pStyle w:val="TAC"/>
              <w:rPr>
                <w:del w:id="558" w:author="Iwajlo Angelow (Nokia)" w:date="2025-03-28T15:29:00Z" w16du:dateUtc="2025-03-28T20:29:00Z"/>
                <w:rFonts w:cs="Arial"/>
              </w:rPr>
            </w:pPr>
            <w:del w:id="559"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4F642D" w14:textId="34DB7B0A" w:rsidR="00E02FAF" w:rsidRPr="008C3753" w:rsidDel="007D0C9F" w:rsidRDefault="00E02FAF" w:rsidP="001B44C8">
            <w:pPr>
              <w:pStyle w:val="TAL"/>
              <w:rPr>
                <w:del w:id="560" w:author="Iwajlo Angelow (Nokia)" w:date="2025-03-28T15:29:00Z" w16du:dateUtc="2025-03-28T20:29:00Z"/>
                <w:rFonts w:cs="Arial"/>
              </w:rPr>
            </w:pPr>
            <w:del w:id="561" w:author="Iwajlo Angelow (Nokia)" w:date="2025-03-28T15:29:00Z" w16du:dateUtc="2025-03-28T20:29:00Z">
              <w:r w:rsidRPr="008C3753" w:rsidDel="007D0C9F">
                <w:rPr>
                  <w:rFonts w:cs="Arial"/>
                </w:rPr>
                <w:delText>This requirement does not apply to BS operating in band n20 or n28.</w:delText>
              </w:r>
            </w:del>
          </w:p>
        </w:tc>
      </w:tr>
      <w:tr w:rsidR="00E02FAF" w:rsidRPr="008C3753" w:rsidDel="007D0C9F" w14:paraId="7025AD5C" w14:textId="55BF561F" w:rsidTr="001B44C8">
        <w:trPr>
          <w:cantSplit/>
          <w:tblHeader/>
          <w:jc w:val="center"/>
          <w:del w:id="562"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0203409C" w14:textId="5CB6FDC5" w:rsidR="00E02FAF" w:rsidRPr="008C3753" w:rsidDel="007D0C9F" w:rsidRDefault="00E02FAF" w:rsidP="001B44C8">
            <w:pPr>
              <w:pStyle w:val="TAC"/>
              <w:rPr>
                <w:del w:id="563"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51D24CE1" w14:textId="2251CF12" w:rsidR="00E02FAF" w:rsidRPr="008C3753" w:rsidDel="007D0C9F" w:rsidRDefault="00E02FAF" w:rsidP="001B44C8">
            <w:pPr>
              <w:pStyle w:val="TAC"/>
              <w:rPr>
                <w:del w:id="564" w:author="Iwajlo Angelow (Nokia)" w:date="2025-03-28T15:29:00Z" w16du:dateUtc="2025-03-28T20:29:00Z"/>
                <w:rFonts w:cs="Arial"/>
              </w:rPr>
            </w:pPr>
            <w:del w:id="565" w:author="Iwajlo Angelow (Nokia)" w:date="2025-03-28T15:29:00Z" w16du:dateUtc="2025-03-28T20:29:00Z">
              <w:r w:rsidRPr="008C3753" w:rsidDel="007D0C9F">
                <w:rPr>
                  <w:rFonts w:cs="Arial"/>
                </w:rPr>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0BDC3407" w14:textId="045BE329" w:rsidR="00E02FAF" w:rsidRPr="008C3753" w:rsidDel="007D0C9F" w:rsidRDefault="00E02FAF" w:rsidP="001B44C8">
            <w:pPr>
              <w:pStyle w:val="TAC"/>
              <w:rPr>
                <w:del w:id="566" w:author="Iwajlo Angelow (Nokia)" w:date="2025-03-28T15:29:00Z" w16du:dateUtc="2025-03-28T20:29:00Z"/>
                <w:rFonts w:cs="Arial"/>
              </w:rPr>
            </w:pPr>
            <w:del w:id="567"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9C4A452" w14:textId="5C528619" w:rsidR="00E02FAF" w:rsidRPr="008C3753" w:rsidDel="007D0C9F" w:rsidRDefault="00E02FAF" w:rsidP="001B44C8">
            <w:pPr>
              <w:pStyle w:val="TAC"/>
              <w:rPr>
                <w:del w:id="568" w:author="Iwajlo Angelow (Nokia)" w:date="2025-03-28T15:29:00Z" w16du:dateUtc="2025-03-28T20:29:00Z"/>
                <w:rFonts w:cs="Arial"/>
              </w:rPr>
            </w:pPr>
            <w:del w:id="569"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0A4F9" w14:textId="2F5472A8" w:rsidR="00E02FAF" w:rsidRPr="008C3753" w:rsidDel="007D0C9F" w:rsidRDefault="00E02FAF" w:rsidP="001B44C8">
            <w:pPr>
              <w:pStyle w:val="TAL"/>
              <w:rPr>
                <w:del w:id="570" w:author="Iwajlo Angelow (Nokia)" w:date="2025-03-28T15:29:00Z" w16du:dateUtc="2025-03-28T20:29:00Z"/>
                <w:rFonts w:cs="Arial"/>
              </w:rPr>
            </w:pPr>
            <w:del w:id="571" w:author="Iwajlo Angelow (Nokia)" w:date="2025-03-28T15:29:00Z" w16du:dateUtc="2025-03-28T20:29:00Z">
              <w:r w:rsidRPr="008C3753" w:rsidDel="007D0C9F">
                <w:rPr>
                  <w:rFonts w:cs="Arial"/>
                </w:rPr>
                <w:delText>This requirement does not apply to BS operating in band n20,</w:delText>
              </w:r>
              <w:r w:rsidRPr="008C3753" w:rsidDel="007D0C9F">
                <w:rPr>
                  <w:rFonts w:cs="v5.0.0"/>
                </w:rPr>
                <w:delText xml:space="preserve"> 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129721F8" w14:textId="67A2882D" w:rsidTr="001B44C8">
        <w:trPr>
          <w:cantSplit/>
          <w:tblHeader/>
          <w:jc w:val="center"/>
          <w:del w:id="572"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70789882" w14:textId="48A823FF" w:rsidR="00E02FAF" w:rsidRPr="00C7750B" w:rsidDel="007D0C9F" w:rsidRDefault="00E02FAF" w:rsidP="001B44C8">
            <w:pPr>
              <w:pStyle w:val="TAC"/>
              <w:rPr>
                <w:del w:id="573" w:author="Iwajlo Angelow (Nokia)" w:date="2025-03-28T15:29:00Z" w16du:dateUtc="2025-03-28T20:29:00Z"/>
                <w:lang w:val="sv-FI"/>
              </w:rPr>
            </w:pPr>
            <w:del w:id="574" w:author="Iwajlo Angelow (Nokia)" w:date="2025-03-28T15:29:00Z" w16du:dateUtc="2025-03-28T20:29:00Z">
              <w:r w:rsidRPr="008C3753" w:rsidDel="007D0C9F">
                <w:rPr>
                  <w:rFonts w:cs="Arial"/>
                  <w:lang w:val="sv-SE"/>
                </w:rPr>
                <w:delText>UTRA FDD Band XXII or E-UTRA Band 22</w:delText>
              </w:r>
            </w:del>
          </w:p>
        </w:tc>
        <w:tc>
          <w:tcPr>
            <w:tcW w:w="1701" w:type="dxa"/>
            <w:tcBorders>
              <w:top w:val="single" w:sz="2" w:space="0" w:color="auto"/>
              <w:left w:val="single" w:sz="2" w:space="0" w:color="auto"/>
              <w:bottom w:val="single" w:sz="2" w:space="0" w:color="auto"/>
              <w:right w:val="single" w:sz="2" w:space="0" w:color="auto"/>
            </w:tcBorders>
          </w:tcPr>
          <w:p w14:paraId="5D7F9741" w14:textId="5D1CD706" w:rsidR="00E02FAF" w:rsidRPr="008C3753" w:rsidDel="007D0C9F" w:rsidRDefault="00E02FAF" w:rsidP="001B44C8">
            <w:pPr>
              <w:pStyle w:val="TAC"/>
              <w:rPr>
                <w:del w:id="575" w:author="Iwajlo Angelow (Nokia)" w:date="2025-03-28T15:29:00Z" w16du:dateUtc="2025-03-28T20:29:00Z"/>
                <w:rFonts w:cs="Arial"/>
              </w:rPr>
            </w:pPr>
            <w:del w:id="576" w:author="Iwajlo Angelow (Nokia)" w:date="2025-03-28T15:29:00Z" w16du:dateUtc="2025-03-28T20:29:00Z">
              <w:r w:rsidRPr="008C3753" w:rsidDel="007D0C9F">
                <w:rPr>
                  <w:rFonts w:cs="v5.0.0"/>
                </w:rPr>
                <w:delText>3510 – 3590 MHz</w:delText>
              </w:r>
            </w:del>
          </w:p>
        </w:tc>
        <w:tc>
          <w:tcPr>
            <w:tcW w:w="992" w:type="dxa"/>
            <w:tcBorders>
              <w:top w:val="single" w:sz="2" w:space="0" w:color="auto"/>
              <w:left w:val="single" w:sz="2" w:space="0" w:color="auto"/>
              <w:bottom w:val="single" w:sz="2" w:space="0" w:color="auto"/>
              <w:right w:val="single" w:sz="2" w:space="0" w:color="auto"/>
            </w:tcBorders>
          </w:tcPr>
          <w:p w14:paraId="02DA8557" w14:textId="4B2B069F" w:rsidR="00E02FAF" w:rsidRPr="008C3753" w:rsidDel="007D0C9F" w:rsidRDefault="00E02FAF" w:rsidP="001B44C8">
            <w:pPr>
              <w:pStyle w:val="TAC"/>
              <w:rPr>
                <w:del w:id="577" w:author="Iwajlo Angelow (Nokia)" w:date="2025-03-28T15:29:00Z" w16du:dateUtc="2025-03-28T20:29:00Z"/>
                <w:rFonts w:cs="Arial"/>
              </w:rPr>
            </w:pPr>
            <w:del w:id="578"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439FD3A" w14:textId="2E401341" w:rsidR="00E02FAF" w:rsidRPr="008C3753" w:rsidDel="007D0C9F" w:rsidRDefault="00E02FAF" w:rsidP="001B44C8">
            <w:pPr>
              <w:pStyle w:val="TAC"/>
              <w:rPr>
                <w:del w:id="579" w:author="Iwajlo Angelow (Nokia)" w:date="2025-03-28T15:29:00Z" w16du:dateUtc="2025-03-28T20:29:00Z"/>
                <w:rFonts w:cs="Arial"/>
              </w:rPr>
            </w:pPr>
            <w:del w:id="58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B44A68" w14:textId="6CB49AC6" w:rsidR="00E02FAF" w:rsidRPr="008C3753" w:rsidDel="007D0C9F" w:rsidRDefault="00E02FAF" w:rsidP="001B44C8">
            <w:pPr>
              <w:pStyle w:val="TAL"/>
              <w:rPr>
                <w:del w:id="581" w:author="Iwajlo Angelow (Nokia)" w:date="2025-03-28T15:29:00Z" w16du:dateUtc="2025-03-28T20:29:00Z"/>
                <w:rFonts w:cs="Arial"/>
              </w:rPr>
            </w:pPr>
            <w:del w:id="582" w:author="Iwajlo Angelow (Nokia)" w:date="2025-03-28T15:29:00Z" w16du:dateUtc="2025-03-28T20:29:00Z">
              <w:r w:rsidRPr="008C3753" w:rsidDel="007D0C9F">
                <w:rPr>
                  <w:rFonts w:cs="Arial"/>
                </w:rPr>
                <w:delText>This requirement does not apply to BS operating in band n48, n77 or n78.</w:delText>
              </w:r>
            </w:del>
          </w:p>
        </w:tc>
      </w:tr>
      <w:tr w:rsidR="00E02FAF" w:rsidRPr="008C3753" w:rsidDel="007D0C9F" w14:paraId="42FBAE69" w14:textId="569326EF" w:rsidTr="001B44C8">
        <w:trPr>
          <w:cantSplit/>
          <w:tblHeader/>
          <w:jc w:val="center"/>
          <w:del w:id="583"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4AFEE4AF" w14:textId="614F1610" w:rsidR="00E02FAF" w:rsidRPr="008C3753" w:rsidDel="007D0C9F" w:rsidRDefault="00E02FAF" w:rsidP="001B44C8">
            <w:pPr>
              <w:pStyle w:val="TAC"/>
              <w:rPr>
                <w:del w:id="584"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2F97F341" w14:textId="6C1FEAA2" w:rsidR="00E02FAF" w:rsidRPr="008C3753" w:rsidDel="007D0C9F" w:rsidRDefault="00E02FAF" w:rsidP="001B44C8">
            <w:pPr>
              <w:pStyle w:val="TAC"/>
              <w:rPr>
                <w:del w:id="585" w:author="Iwajlo Angelow (Nokia)" w:date="2025-03-28T15:29:00Z" w16du:dateUtc="2025-03-28T20:29:00Z"/>
                <w:rFonts w:cs="v5.0.0"/>
              </w:rPr>
            </w:pPr>
            <w:del w:id="586" w:author="Iwajlo Angelow (Nokia)" w:date="2025-03-28T15:29:00Z" w16du:dateUtc="2025-03-28T20:29:00Z">
              <w:r w:rsidRPr="008C3753" w:rsidDel="007D0C9F">
                <w:rPr>
                  <w:rFonts w:cs="v5.0.0"/>
                </w:rPr>
                <w:delText>3410 – 3490 MHz</w:delText>
              </w:r>
            </w:del>
          </w:p>
        </w:tc>
        <w:tc>
          <w:tcPr>
            <w:tcW w:w="992" w:type="dxa"/>
            <w:tcBorders>
              <w:top w:val="single" w:sz="2" w:space="0" w:color="auto"/>
              <w:left w:val="single" w:sz="2" w:space="0" w:color="auto"/>
              <w:bottom w:val="single" w:sz="2" w:space="0" w:color="auto"/>
              <w:right w:val="single" w:sz="2" w:space="0" w:color="auto"/>
            </w:tcBorders>
          </w:tcPr>
          <w:p w14:paraId="735BCABE" w14:textId="085C6DA3" w:rsidR="00E02FAF" w:rsidRPr="008C3753" w:rsidDel="007D0C9F" w:rsidRDefault="00E02FAF" w:rsidP="001B44C8">
            <w:pPr>
              <w:pStyle w:val="TAC"/>
              <w:rPr>
                <w:del w:id="587" w:author="Iwajlo Angelow (Nokia)" w:date="2025-03-28T15:29:00Z" w16du:dateUtc="2025-03-28T20:29:00Z"/>
                <w:rFonts w:cs="Arial"/>
              </w:rPr>
            </w:pPr>
            <w:del w:id="588"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37DDBD4" w14:textId="194C3A0A" w:rsidR="00E02FAF" w:rsidRPr="008C3753" w:rsidDel="007D0C9F" w:rsidRDefault="00E02FAF" w:rsidP="001B44C8">
            <w:pPr>
              <w:pStyle w:val="TAC"/>
              <w:rPr>
                <w:del w:id="589" w:author="Iwajlo Angelow (Nokia)" w:date="2025-03-28T15:29:00Z" w16du:dateUtc="2025-03-28T20:29:00Z"/>
                <w:rFonts w:cs="Arial"/>
              </w:rPr>
            </w:pPr>
            <w:del w:id="59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6710C9" w14:textId="73887F93" w:rsidR="00E02FAF" w:rsidRPr="008C3753" w:rsidDel="007D0C9F" w:rsidRDefault="00E02FAF" w:rsidP="001B44C8">
            <w:pPr>
              <w:pStyle w:val="TAL"/>
              <w:rPr>
                <w:del w:id="591" w:author="Iwajlo Angelow (Nokia)" w:date="2025-03-28T15:29:00Z" w16du:dateUtc="2025-03-28T20:29:00Z"/>
                <w:rFonts w:cs="Arial"/>
              </w:rPr>
            </w:pPr>
            <w:del w:id="592" w:author="Iwajlo Angelow (Nokia)" w:date="2025-03-28T15:29:00Z" w16du:dateUtc="2025-03-28T20:29:00Z">
              <w:r w:rsidRPr="008C3753" w:rsidDel="007D0C9F">
                <w:rPr>
                  <w:rFonts w:cs="Arial"/>
                </w:rPr>
                <w:delText>This is not applicable to BS operating in Band n77 or n78.</w:delText>
              </w:r>
            </w:del>
          </w:p>
        </w:tc>
      </w:tr>
      <w:tr w:rsidR="00E02FAF" w:rsidRPr="008C3753" w:rsidDel="007D0C9F" w14:paraId="3C4B6F35" w14:textId="6E69F133" w:rsidTr="001B44C8">
        <w:trPr>
          <w:cantSplit/>
          <w:tblHeader/>
          <w:jc w:val="center"/>
          <w:del w:id="593"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4C5EBF3F" w14:textId="1D08A27A" w:rsidR="00E02FAF" w:rsidRPr="008C3753" w:rsidDel="007D0C9F" w:rsidRDefault="00E02FAF" w:rsidP="001B44C8">
            <w:pPr>
              <w:pStyle w:val="TAC"/>
              <w:rPr>
                <w:del w:id="594" w:author="Iwajlo Angelow (Nokia)" w:date="2025-03-28T15:29:00Z" w16du:dateUtc="2025-03-28T20:29:00Z"/>
              </w:rPr>
            </w:pPr>
            <w:del w:id="595" w:author="Iwajlo Angelow (Nokia)" w:date="2025-03-28T15:29:00Z" w16du:dateUtc="2025-03-28T20:29:00Z">
              <w:r w:rsidRPr="008C3753" w:rsidDel="007D0C9F">
                <w:rPr>
                  <w:rFonts w:cs="Arial"/>
                </w:rPr>
                <w:delText>E-UTRA Band 24</w:delText>
              </w:r>
              <w:r w:rsidDel="007D0C9F">
                <w:rPr>
                  <w:rFonts w:cs="Arial"/>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69DBAA34" w14:textId="18ED1AD3" w:rsidR="00E02FAF" w:rsidRPr="008C3753" w:rsidDel="007D0C9F" w:rsidRDefault="00E02FAF" w:rsidP="001B44C8">
            <w:pPr>
              <w:pStyle w:val="TAC"/>
              <w:rPr>
                <w:del w:id="596" w:author="Iwajlo Angelow (Nokia)" w:date="2025-03-28T15:29:00Z" w16du:dateUtc="2025-03-28T20:29:00Z"/>
                <w:rFonts w:cs="v5.0.0"/>
              </w:rPr>
            </w:pPr>
            <w:del w:id="597" w:author="Iwajlo Angelow (Nokia)" w:date="2025-03-28T15:29:00Z" w16du:dateUtc="2025-03-28T20:29:00Z">
              <w:r w:rsidRPr="008C3753" w:rsidDel="007D0C9F">
                <w:rPr>
                  <w:rFonts w:cs="Arial"/>
                </w:rPr>
                <w:delText>1525 – 1559 MHz</w:delText>
              </w:r>
            </w:del>
          </w:p>
        </w:tc>
        <w:tc>
          <w:tcPr>
            <w:tcW w:w="992" w:type="dxa"/>
            <w:tcBorders>
              <w:top w:val="single" w:sz="2" w:space="0" w:color="auto"/>
              <w:left w:val="single" w:sz="2" w:space="0" w:color="auto"/>
              <w:bottom w:val="single" w:sz="2" w:space="0" w:color="auto"/>
              <w:right w:val="single" w:sz="2" w:space="0" w:color="auto"/>
            </w:tcBorders>
          </w:tcPr>
          <w:p w14:paraId="2B1D7052" w14:textId="16D4C812" w:rsidR="00E02FAF" w:rsidRPr="008C3753" w:rsidDel="007D0C9F" w:rsidRDefault="00E02FAF" w:rsidP="001B44C8">
            <w:pPr>
              <w:pStyle w:val="TAC"/>
              <w:rPr>
                <w:del w:id="598" w:author="Iwajlo Angelow (Nokia)" w:date="2025-03-28T15:29:00Z" w16du:dateUtc="2025-03-28T20:29:00Z"/>
                <w:rFonts w:cs="Arial"/>
              </w:rPr>
            </w:pPr>
            <w:del w:id="599"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36AD50E" w14:textId="782322DC" w:rsidR="00E02FAF" w:rsidRPr="008C3753" w:rsidDel="007D0C9F" w:rsidRDefault="00E02FAF" w:rsidP="001B44C8">
            <w:pPr>
              <w:pStyle w:val="TAC"/>
              <w:rPr>
                <w:del w:id="600" w:author="Iwajlo Angelow (Nokia)" w:date="2025-03-28T15:29:00Z" w16du:dateUtc="2025-03-28T20:29:00Z"/>
                <w:rFonts w:cs="Arial"/>
              </w:rPr>
            </w:pPr>
            <w:del w:id="60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47C36B4" w14:textId="76FD4C6D" w:rsidR="00E02FAF" w:rsidRPr="008C3753" w:rsidDel="007D0C9F" w:rsidRDefault="00E02FAF" w:rsidP="001B44C8">
            <w:pPr>
              <w:pStyle w:val="TAL"/>
              <w:rPr>
                <w:del w:id="602" w:author="Iwajlo Angelow (Nokia)" w:date="2025-03-28T15:29:00Z" w16du:dateUtc="2025-03-28T20:29:00Z"/>
                <w:rFonts w:cs="Arial"/>
              </w:rPr>
            </w:pPr>
          </w:p>
        </w:tc>
      </w:tr>
      <w:tr w:rsidR="00E02FAF" w:rsidRPr="008C3753" w:rsidDel="007D0C9F" w14:paraId="37A7C2D6" w14:textId="2074558D" w:rsidTr="001B44C8">
        <w:trPr>
          <w:cantSplit/>
          <w:tblHeader/>
          <w:jc w:val="center"/>
          <w:del w:id="603"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34F61999" w14:textId="71571840" w:rsidR="00E02FAF" w:rsidRPr="008C3753" w:rsidDel="007D0C9F" w:rsidRDefault="00E02FAF" w:rsidP="001B44C8">
            <w:pPr>
              <w:pStyle w:val="TAC"/>
              <w:rPr>
                <w:del w:id="604"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6040D826" w14:textId="7F04E4D1" w:rsidR="00E02FAF" w:rsidRPr="008C3753" w:rsidDel="007D0C9F" w:rsidRDefault="00E02FAF" w:rsidP="001B44C8">
            <w:pPr>
              <w:pStyle w:val="TAC"/>
              <w:rPr>
                <w:del w:id="605" w:author="Iwajlo Angelow (Nokia)" w:date="2025-03-28T15:29:00Z" w16du:dateUtc="2025-03-28T20:29:00Z"/>
                <w:rFonts w:cs="Arial"/>
              </w:rPr>
            </w:pPr>
            <w:del w:id="606" w:author="Iwajlo Angelow (Nokia)" w:date="2025-03-28T15:29:00Z" w16du:dateUtc="2025-03-28T20:29:00Z">
              <w:r w:rsidRPr="008C3753" w:rsidDel="007D0C9F">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32B11447" w14:textId="7E5AD626" w:rsidR="00E02FAF" w:rsidRPr="008C3753" w:rsidDel="007D0C9F" w:rsidRDefault="00E02FAF" w:rsidP="001B44C8">
            <w:pPr>
              <w:pStyle w:val="TAC"/>
              <w:rPr>
                <w:del w:id="607" w:author="Iwajlo Angelow (Nokia)" w:date="2025-03-28T15:29:00Z" w16du:dateUtc="2025-03-28T20:29:00Z"/>
                <w:rFonts w:cs="Arial"/>
              </w:rPr>
            </w:pPr>
            <w:del w:id="608"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E63C5E7" w14:textId="23ED6CFF" w:rsidR="00E02FAF" w:rsidRPr="008C3753" w:rsidDel="007D0C9F" w:rsidRDefault="00E02FAF" w:rsidP="001B44C8">
            <w:pPr>
              <w:pStyle w:val="TAC"/>
              <w:rPr>
                <w:del w:id="609" w:author="Iwajlo Angelow (Nokia)" w:date="2025-03-28T15:29:00Z" w16du:dateUtc="2025-03-28T20:29:00Z"/>
                <w:rFonts w:cs="Arial"/>
              </w:rPr>
            </w:pPr>
            <w:del w:id="61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4AC0E26" w14:textId="667B3A31" w:rsidR="00E02FAF" w:rsidRPr="008C3753" w:rsidDel="007D0C9F" w:rsidRDefault="00E02FAF" w:rsidP="001B44C8">
            <w:pPr>
              <w:pStyle w:val="TAL"/>
              <w:rPr>
                <w:del w:id="611" w:author="Iwajlo Angelow (Nokia)" w:date="2025-03-28T15:29:00Z" w16du:dateUtc="2025-03-28T20:29:00Z"/>
                <w:rFonts w:cs="Arial"/>
              </w:rPr>
            </w:pPr>
          </w:p>
        </w:tc>
      </w:tr>
      <w:tr w:rsidR="00E02FAF" w:rsidRPr="008C3753" w:rsidDel="007D0C9F" w14:paraId="306FCFD3" w14:textId="42BE1595" w:rsidTr="001B44C8">
        <w:trPr>
          <w:cantSplit/>
          <w:tblHeader/>
          <w:jc w:val="center"/>
          <w:del w:id="612"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39EA6F53" w14:textId="46269882" w:rsidR="00E02FAF" w:rsidRPr="008C3753" w:rsidDel="007D0C9F" w:rsidRDefault="00E02FAF" w:rsidP="001B44C8">
            <w:pPr>
              <w:pStyle w:val="TAC"/>
              <w:rPr>
                <w:del w:id="613" w:author="Iwajlo Angelow (Nokia)" w:date="2025-03-28T15:29:00Z" w16du:dateUtc="2025-03-28T20:29:00Z"/>
              </w:rPr>
            </w:pPr>
            <w:del w:id="614" w:author="Iwajlo Angelow (Nokia)" w:date="2025-03-28T15:29:00Z" w16du:dateUtc="2025-03-28T20:29:00Z">
              <w:r w:rsidRPr="008C3753" w:rsidDel="007D0C9F">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1BD85FC" w14:textId="7F9B7A78" w:rsidR="00E02FAF" w:rsidRPr="008C3753" w:rsidDel="007D0C9F" w:rsidRDefault="00E02FAF" w:rsidP="001B44C8">
            <w:pPr>
              <w:pStyle w:val="TAC"/>
              <w:rPr>
                <w:del w:id="615" w:author="Iwajlo Angelow (Nokia)" w:date="2025-03-28T15:29:00Z" w16du:dateUtc="2025-03-28T20:29:00Z"/>
                <w:rFonts w:cs="Arial"/>
              </w:rPr>
            </w:pPr>
            <w:del w:id="616" w:author="Iwajlo Angelow (Nokia)" w:date="2025-03-28T15:29:00Z" w16du:dateUtc="2025-03-28T20:29:00Z">
              <w:r w:rsidRPr="008C3753" w:rsidDel="007D0C9F">
                <w:rPr>
                  <w:rFonts w:cs="Arial"/>
                </w:rPr>
                <w:delText>1930 – 1995 MHz</w:delText>
              </w:r>
            </w:del>
          </w:p>
        </w:tc>
        <w:tc>
          <w:tcPr>
            <w:tcW w:w="992" w:type="dxa"/>
            <w:tcBorders>
              <w:top w:val="single" w:sz="2" w:space="0" w:color="auto"/>
              <w:left w:val="single" w:sz="2" w:space="0" w:color="auto"/>
              <w:bottom w:val="single" w:sz="2" w:space="0" w:color="auto"/>
              <w:right w:val="single" w:sz="2" w:space="0" w:color="auto"/>
            </w:tcBorders>
          </w:tcPr>
          <w:p w14:paraId="0ECA15A7" w14:textId="0DFBC67C" w:rsidR="00E02FAF" w:rsidRPr="008C3753" w:rsidDel="007D0C9F" w:rsidRDefault="00E02FAF" w:rsidP="001B44C8">
            <w:pPr>
              <w:pStyle w:val="TAC"/>
              <w:rPr>
                <w:del w:id="617" w:author="Iwajlo Angelow (Nokia)" w:date="2025-03-28T15:29:00Z" w16du:dateUtc="2025-03-28T20:29:00Z"/>
                <w:rFonts w:cs="Arial"/>
              </w:rPr>
            </w:pPr>
            <w:del w:id="618"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AD59F1" w14:textId="304CA161" w:rsidR="00E02FAF" w:rsidRPr="008C3753" w:rsidDel="007D0C9F" w:rsidRDefault="00E02FAF" w:rsidP="001B44C8">
            <w:pPr>
              <w:pStyle w:val="TAC"/>
              <w:rPr>
                <w:del w:id="619" w:author="Iwajlo Angelow (Nokia)" w:date="2025-03-28T15:29:00Z" w16du:dateUtc="2025-03-28T20:29:00Z"/>
                <w:rFonts w:cs="Arial"/>
              </w:rPr>
            </w:pPr>
            <w:del w:id="62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606E30" w14:textId="1FF630E2" w:rsidR="00E02FAF" w:rsidRPr="008C3753" w:rsidDel="007D0C9F" w:rsidRDefault="00E02FAF" w:rsidP="001B44C8">
            <w:pPr>
              <w:pStyle w:val="TAL"/>
              <w:rPr>
                <w:del w:id="621" w:author="Iwajlo Angelow (Nokia)" w:date="2025-03-28T15:29:00Z" w16du:dateUtc="2025-03-28T20:29:00Z"/>
                <w:rFonts w:cs="Arial"/>
              </w:rPr>
            </w:pPr>
            <w:del w:id="622" w:author="Iwajlo Angelow (Nokia)" w:date="2025-03-28T15:29:00Z" w16du:dateUtc="2025-03-28T20:29:00Z">
              <w:r w:rsidRPr="008C3753" w:rsidDel="007D0C9F">
                <w:rPr>
                  <w:rFonts w:cs="Arial"/>
                </w:rPr>
                <w:delText>This requirement does not apply to BS operating in band n2, n25 or n70.</w:delText>
              </w:r>
            </w:del>
          </w:p>
        </w:tc>
      </w:tr>
      <w:tr w:rsidR="00E02FAF" w:rsidRPr="008C3753" w:rsidDel="007D0C9F" w14:paraId="5430723D" w14:textId="5076F129" w:rsidTr="001B44C8">
        <w:trPr>
          <w:cantSplit/>
          <w:tblHeader/>
          <w:jc w:val="center"/>
          <w:del w:id="623"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4C84A7D2" w14:textId="190A7EE3" w:rsidR="00E02FAF" w:rsidRPr="008C3753" w:rsidDel="007D0C9F" w:rsidRDefault="00E02FAF" w:rsidP="001B44C8">
            <w:pPr>
              <w:pStyle w:val="TAC"/>
              <w:rPr>
                <w:del w:id="624" w:author="Iwajlo Angelow (Nokia)" w:date="2025-03-28T15:29:00Z" w16du:dateUtc="2025-03-28T20:29:00Z"/>
              </w:rPr>
            </w:pPr>
            <w:del w:id="625" w:author="Iwajlo Angelow (Nokia)" w:date="2025-03-28T15:29:00Z" w16du:dateUtc="2025-03-28T20:29:00Z">
              <w:r w:rsidRPr="008C3753" w:rsidDel="007D0C9F">
                <w:rPr>
                  <w:rFonts w:cs="Arial"/>
                  <w:lang w:val="sv-SE"/>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1826F8C9" w14:textId="5656C40C" w:rsidR="00E02FAF" w:rsidRPr="008C3753" w:rsidDel="007D0C9F" w:rsidRDefault="00E02FAF" w:rsidP="001B44C8">
            <w:pPr>
              <w:pStyle w:val="TAC"/>
              <w:rPr>
                <w:del w:id="626" w:author="Iwajlo Angelow (Nokia)" w:date="2025-03-28T15:29:00Z" w16du:dateUtc="2025-03-28T20:29:00Z"/>
                <w:rFonts w:cs="Arial"/>
              </w:rPr>
            </w:pPr>
            <w:del w:id="627" w:author="Iwajlo Angelow (Nokia)" w:date="2025-03-28T15:29:00Z" w16du:dateUtc="2025-03-28T20:29:00Z">
              <w:r w:rsidRPr="008C3753" w:rsidDel="007D0C9F">
                <w:rPr>
                  <w:rFonts w:cs="Arial"/>
                </w:rPr>
                <w:delText>1850 – 1915 MHz</w:delText>
              </w:r>
            </w:del>
          </w:p>
        </w:tc>
        <w:tc>
          <w:tcPr>
            <w:tcW w:w="992" w:type="dxa"/>
            <w:tcBorders>
              <w:top w:val="single" w:sz="2" w:space="0" w:color="auto"/>
              <w:left w:val="single" w:sz="2" w:space="0" w:color="auto"/>
              <w:bottom w:val="single" w:sz="2" w:space="0" w:color="auto"/>
              <w:right w:val="single" w:sz="2" w:space="0" w:color="auto"/>
            </w:tcBorders>
          </w:tcPr>
          <w:p w14:paraId="2A22F42A" w14:textId="3231D8F1" w:rsidR="00E02FAF" w:rsidRPr="008C3753" w:rsidDel="007D0C9F" w:rsidRDefault="00E02FAF" w:rsidP="001B44C8">
            <w:pPr>
              <w:pStyle w:val="TAC"/>
              <w:rPr>
                <w:del w:id="628" w:author="Iwajlo Angelow (Nokia)" w:date="2025-03-28T15:29:00Z" w16du:dateUtc="2025-03-28T20:29:00Z"/>
                <w:rFonts w:cs="Arial"/>
              </w:rPr>
            </w:pPr>
            <w:del w:id="629"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9FDAB21" w14:textId="1A364E86" w:rsidR="00E02FAF" w:rsidRPr="008C3753" w:rsidDel="007D0C9F" w:rsidRDefault="00E02FAF" w:rsidP="001B44C8">
            <w:pPr>
              <w:pStyle w:val="TAC"/>
              <w:rPr>
                <w:del w:id="630" w:author="Iwajlo Angelow (Nokia)" w:date="2025-03-28T15:29:00Z" w16du:dateUtc="2025-03-28T20:29:00Z"/>
                <w:rFonts w:cs="Arial"/>
              </w:rPr>
            </w:pPr>
            <w:del w:id="63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39AC97C" w14:textId="5931397A" w:rsidR="00E02FAF" w:rsidRPr="008C3753" w:rsidDel="007D0C9F" w:rsidRDefault="00E02FAF" w:rsidP="001B44C8">
            <w:pPr>
              <w:pStyle w:val="TAL"/>
              <w:rPr>
                <w:del w:id="632" w:author="Iwajlo Angelow (Nokia)" w:date="2025-03-28T15:29:00Z" w16du:dateUtc="2025-03-28T20:29:00Z"/>
                <w:rFonts w:cs="Arial"/>
              </w:rPr>
            </w:pPr>
            <w:del w:id="633" w:author="Iwajlo Angelow (Nokia)" w:date="2025-03-28T15:29:00Z" w16du:dateUtc="2025-03-28T20:29:00Z">
              <w:r w:rsidRPr="008C3753" w:rsidDel="007D0C9F">
                <w:rPr>
                  <w:rFonts w:cs="Arial"/>
                </w:rPr>
                <w:delText>This requirement does not apply to BS operating in band n25 since it is already covered by the requirement in clause </w:delText>
              </w:r>
              <w:r w:rsidRPr="008C3753" w:rsidDel="007D0C9F">
                <w:delText>6.6.5.5.1.2</w:delText>
              </w:r>
              <w:r w:rsidRPr="008C3753" w:rsidDel="007D0C9F">
                <w:rPr>
                  <w:rFonts w:cs="Arial"/>
                </w:rPr>
                <w:delText>. For BS operating in Band n2, it applies for 1910 MHz to 1915 MHz, while the rest is covered in clause </w:delText>
              </w:r>
              <w:r w:rsidRPr="008C3753" w:rsidDel="007D0C9F">
                <w:delText>6.6.5.5.1.2</w:delText>
              </w:r>
              <w:r w:rsidRPr="008C3753" w:rsidDel="007D0C9F">
                <w:rPr>
                  <w:rFonts w:cs="v5.0.0"/>
                </w:rPr>
                <w:delText>.</w:delText>
              </w:r>
            </w:del>
          </w:p>
        </w:tc>
      </w:tr>
      <w:tr w:rsidR="00E02FAF" w:rsidRPr="008C3753" w:rsidDel="007D0C9F" w14:paraId="47DD4604" w14:textId="1B33FAF5" w:rsidTr="001B44C8">
        <w:trPr>
          <w:cantSplit/>
          <w:tblHeader/>
          <w:jc w:val="center"/>
          <w:del w:id="634"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619B5FFB" w14:textId="0E054921" w:rsidR="00E02FAF" w:rsidRPr="008C3753" w:rsidDel="007D0C9F" w:rsidRDefault="00E02FAF" w:rsidP="001B44C8">
            <w:pPr>
              <w:pStyle w:val="TAC"/>
              <w:rPr>
                <w:del w:id="635" w:author="Iwajlo Angelow (Nokia)" w:date="2025-03-28T15:29:00Z" w16du:dateUtc="2025-03-28T20:29:00Z"/>
              </w:rPr>
            </w:pPr>
            <w:del w:id="636" w:author="Iwajlo Angelow (Nokia)" w:date="2025-03-28T15:29:00Z" w16du:dateUtc="2025-03-28T20:29:00Z">
              <w:r w:rsidRPr="008C3753" w:rsidDel="007D0C9F">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20BE0783" w14:textId="6F8F6336" w:rsidR="00E02FAF" w:rsidRPr="008C3753" w:rsidDel="007D0C9F" w:rsidRDefault="00E02FAF" w:rsidP="001B44C8">
            <w:pPr>
              <w:pStyle w:val="TAC"/>
              <w:rPr>
                <w:del w:id="637" w:author="Iwajlo Angelow (Nokia)" w:date="2025-03-28T15:29:00Z" w16du:dateUtc="2025-03-28T20:29:00Z"/>
                <w:rFonts w:cs="Arial"/>
              </w:rPr>
            </w:pPr>
            <w:del w:id="638" w:author="Iwajlo Angelow (Nokia)" w:date="2025-03-28T15:29:00Z" w16du:dateUtc="2025-03-28T20:29:00Z">
              <w:r w:rsidRPr="008C3753" w:rsidDel="007D0C9F">
                <w:rPr>
                  <w:rFonts w:cs="Arial"/>
                </w:rPr>
                <w:delText>859 – 894 MHz</w:delText>
              </w:r>
            </w:del>
          </w:p>
        </w:tc>
        <w:tc>
          <w:tcPr>
            <w:tcW w:w="992" w:type="dxa"/>
            <w:tcBorders>
              <w:top w:val="single" w:sz="2" w:space="0" w:color="auto"/>
              <w:left w:val="single" w:sz="2" w:space="0" w:color="auto"/>
              <w:bottom w:val="single" w:sz="2" w:space="0" w:color="auto"/>
              <w:right w:val="single" w:sz="2" w:space="0" w:color="auto"/>
            </w:tcBorders>
          </w:tcPr>
          <w:p w14:paraId="3532F293" w14:textId="5FB290A9" w:rsidR="00E02FAF" w:rsidRPr="008C3753" w:rsidDel="007D0C9F" w:rsidRDefault="00E02FAF" w:rsidP="001B44C8">
            <w:pPr>
              <w:pStyle w:val="TAC"/>
              <w:rPr>
                <w:del w:id="639" w:author="Iwajlo Angelow (Nokia)" w:date="2025-03-28T15:29:00Z" w16du:dateUtc="2025-03-28T20:29:00Z"/>
                <w:rFonts w:cs="Arial"/>
              </w:rPr>
            </w:pPr>
            <w:del w:id="640"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90BDE7" w14:textId="0D61133A" w:rsidR="00E02FAF" w:rsidRPr="008C3753" w:rsidDel="007D0C9F" w:rsidRDefault="00E02FAF" w:rsidP="001B44C8">
            <w:pPr>
              <w:pStyle w:val="TAC"/>
              <w:rPr>
                <w:del w:id="641" w:author="Iwajlo Angelow (Nokia)" w:date="2025-03-28T15:29:00Z" w16du:dateUtc="2025-03-28T20:29:00Z"/>
                <w:rFonts w:cs="Arial"/>
              </w:rPr>
            </w:pPr>
            <w:del w:id="642"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D23238" w14:textId="7848C82A" w:rsidR="00E02FAF" w:rsidRPr="008C3753" w:rsidDel="007D0C9F" w:rsidRDefault="00E02FAF" w:rsidP="001B44C8">
            <w:pPr>
              <w:pStyle w:val="TAL"/>
              <w:rPr>
                <w:del w:id="643" w:author="Iwajlo Angelow (Nokia)" w:date="2025-03-28T15:29:00Z" w16du:dateUtc="2025-03-28T20:29:00Z"/>
                <w:rFonts w:cs="Arial"/>
              </w:rPr>
            </w:pPr>
            <w:del w:id="644" w:author="Iwajlo Angelow (Nokia)" w:date="2025-03-28T15:29:00Z" w16du:dateUtc="2025-03-28T20:29:00Z">
              <w:r w:rsidRPr="008C3753" w:rsidDel="007D0C9F">
                <w:rPr>
                  <w:rFonts w:cs="Arial"/>
                </w:rPr>
                <w:delText xml:space="preserve">This requirement does not apply to BS operating in band n5 or n26. </w:delText>
              </w:r>
            </w:del>
          </w:p>
        </w:tc>
      </w:tr>
      <w:tr w:rsidR="00E02FAF" w:rsidRPr="008C3753" w:rsidDel="007D0C9F" w14:paraId="6C8D1E67" w14:textId="1793A8ED" w:rsidTr="001B44C8">
        <w:trPr>
          <w:cantSplit/>
          <w:tblHeader/>
          <w:jc w:val="center"/>
          <w:del w:id="645"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0ED3DFB9" w14:textId="12EB0F76" w:rsidR="00E02FAF" w:rsidRPr="008C3753" w:rsidDel="007D0C9F" w:rsidRDefault="00E02FAF" w:rsidP="001B44C8">
            <w:pPr>
              <w:pStyle w:val="TAC"/>
              <w:rPr>
                <w:del w:id="646" w:author="Iwajlo Angelow (Nokia)" w:date="2025-03-28T15:29:00Z" w16du:dateUtc="2025-03-28T20:29:00Z"/>
              </w:rPr>
            </w:pPr>
            <w:del w:id="647" w:author="Iwajlo Angelow (Nokia)" w:date="2025-03-28T15:29:00Z" w16du:dateUtc="2025-03-28T20:29:00Z">
              <w:r w:rsidRPr="008C3753" w:rsidDel="007D0C9F">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713A6EA2" w14:textId="1092FD24" w:rsidR="00E02FAF" w:rsidRPr="008C3753" w:rsidDel="007D0C9F" w:rsidRDefault="00E02FAF" w:rsidP="001B44C8">
            <w:pPr>
              <w:pStyle w:val="TAC"/>
              <w:rPr>
                <w:del w:id="648" w:author="Iwajlo Angelow (Nokia)" w:date="2025-03-28T15:29:00Z" w16du:dateUtc="2025-03-28T20:29:00Z"/>
                <w:rFonts w:cs="Arial"/>
              </w:rPr>
            </w:pPr>
            <w:del w:id="649" w:author="Iwajlo Angelow (Nokia)" w:date="2025-03-28T15:29:00Z" w16du:dateUtc="2025-03-28T20:29:00Z">
              <w:r w:rsidRPr="008C3753" w:rsidDel="007D0C9F">
                <w:rPr>
                  <w:rFonts w:cs="Arial"/>
                </w:rPr>
                <w:delText>814 – 849 MHz</w:delText>
              </w:r>
            </w:del>
          </w:p>
        </w:tc>
        <w:tc>
          <w:tcPr>
            <w:tcW w:w="992" w:type="dxa"/>
            <w:tcBorders>
              <w:top w:val="single" w:sz="2" w:space="0" w:color="auto"/>
              <w:left w:val="single" w:sz="2" w:space="0" w:color="auto"/>
              <w:bottom w:val="single" w:sz="2" w:space="0" w:color="auto"/>
              <w:right w:val="single" w:sz="2" w:space="0" w:color="auto"/>
            </w:tcBorders>
          </w:tcPr>
          <w:p w14:paraId="69B3200E" w14:textId="6A85011E" w:rsidR="00E02FAF" w:rsidRPr="008C3753" w:rsidDel="007D0C9F" w:rsidRDefault="00E02FAF" w:rsidP="001B44C8">
            <w:pPr>
              <w:pStyle w:val="TAC"/>
              <w:rPr>
                <w:del w:id="650" w:author="Iwajlo Angelow (Nokia)" w:date="2025-03-28T15:29:00Z" w16du:dateUtc="2025-03-28T20:29:00Z"/>
                <w:rFonts w:cs="Arial"/>
              </w:rPr>
            </w:pPr>
            <w:del w:id="651"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7E1A5CF" w14:textId="1C87A216" w:rsidR="00E02FAF" w:rsidRPr="008C3753" w:rsidDel="007D0C9F" w:rsidRDefault="00E02FAF" w:rsidP="001B44C8">
            <w:pPr>
              <w:pStyle w:val="TAC"/>
              <w:rPr>
                <w:del w:id="652" w:author="Iwajlo Angelow (Nokia)" w:date="2025-03-28T15:29:00Z" w16du:dateUtc="2025-03-28T20:29:00Z"/>
                <w:rFonts w:cs="Arial"/>
              </w:rPr>
            </w:pPr>
            <w:del w:id="653"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A2BF2E" w14:textId="692DA805" w:rsidR="00E02FAF" w:rsidRPr="008C3753" w:rsidDel="007D0C9F" w:rsidRDefault="00E02FAF" w:rsidP="001B44C8">
            <w:pPr>
              <w:pStyle w:val="TAL"/>
              <w:rPr>
                <w:del w:id="654" w:author="Iwajlo Angelow (Nokia)" w:date="2025-03-28T15:29:00Z" w16du:dateUtc="2025-03-28T20:29:00Z"/>
                <w:rFonts w:cs="Arial"/>
              </w:rPr>
            </w:pPr>
            <w:del w:id="655" w:author="Iwajlo Angelow (Nokia)" w:date="2025-03-28T15:29:00Z" w16du:dateUtc="2025-03-28T20:29:00Z">
              <w:r w:rsidRPr="008C3753" w:rsidDel="007D0C9F">
                <w:rPr>
                  <w:rFonts w:cs="Arial"/>
                </w:rPr>
                <w:delText>This requirement does not apply to BS operating in band n26 since it is already covered by the requirement in clause 6.6.5.5.1.2. For BS operating in Band n5, it applies for 814 MHz to 824 MHz, while the rest is covered in clause </w:delText>
              </w:r>
              <w:r w:rsidRPr="008C3753" w:rsidDel="007D0C9F">
                <w:delText>6.6.5.5.1.2</w:delText>
              </w:r>
              <w:r w:rsidRPr="008C3753" w:rsidDel="007D0C9F">
                <w:rPr>
                  <w:rFonts w:cs="v5.0.0"/>
                </w:rPr>
                <w:delText>.</w:delText>
              </w:r>
            </w:del>
          </w:p>
        </w:tc>
      </w:tr>
      <w:tr w:rsidR="00E02FAF" w:rsidRPr="008C3753" w:rsidDel="007D0C9F" w14:paraId="7B4CF27D" w14:textId="2CC6889C" w:rsidTr="001B44C8">
        <w:trPr>
          <w:cantSplit/>
          <w:tblHeader/>
          <w:jc w:val="center"/>
          <w:del w:id="656"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7CD43553" w14:textId="041DA12E" w:rsidR="00E02FAF" w:rsidRPr="008C3753" w:rsidDel="007D0C9F" w:rsidRDefault="00E02FAF" w:rsidP="001B44C8">
            <w:pPr>
              <w:pStyle w:val="TAC"/>
              <w:rPr>
                <w:del w:id="657" w:author="Iwajlo Angelow (Nokia)" w:date="2025-03-28T15:29:00Z" w16du:dateUtc="2025-03-28T20:29:00Z"/>
              </w:rPr>
            </w:pPr>
            <w:del w:id="658" w:author="Iwajlo Angelow (Nokia)" w:date="2025-03-28T15:29:00Z" w16du:dateUtc="2025-03-28T20:29:00Z">
              <w:r w:rsidRPr="008C3753" w:rsidDel="007D0C9F">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740E9E2C" w14:textId="11D77BA6" w:rsidR="00E02FAF" w:rsidRPr="008C3753" w:rsidDel="007D0C9F" w:rsidRDefault="00E02FAF" w:rsidP="001B44C8">
            <w:pPr>
              <w:pStyle w:val="TAC"/>
              <w:rPr>
                <w:del w:id="659" w:author="Iwajlo Angelow (Nokia)" w:date="2025-03-28T15:29:00Z" w16du:dateUtc="2025-03-28T20:29:00Z"/>
                <w:rFonts w:cs="Arial"/>
              </w:rPr>
            </w:pPr>
            <w:del w:id="660" w:author="Iwajlo Angelow (Nokia)" w:date="2025-03-28T15:29:00Z" w16du:dateUtc="2025-03-28T20:29:00Z">
              <w:r w:rsidRPr="008C3753" w:rsidDel="007D0C9F">
                <w:rPr>
                  <w:rFonts w:cs="Arial"/>
                </w:rPr>
                <w:delText>852 – 869 MHz</w:delText>
              </w:r>
            </w:del>
          </w:p>
        </w:tc>
        <w:tc>
          <w:tcPr>
            <w:tcW w:w="992" w:type="dxa"/>
            <w:tcBorders>
              <w:top w:val="single" w:sz="2" w:space="0" w:color="auto"/>
              <w:left w:val="single" w:sz="2" w:space="0" w:color="auto"/>
              <w:bottom w:val="single" w:sz="2" w:space="0" w:color="auto"/>
              <w:right w:val="single" w:sz="2" w:space="0" w:color="auto"/>
            </w:tcBorders>
          </w:tcPr>
          <w:p w14:paraId="6FD6E2E9" w14:textId="6BBB20A2" w:rsidR="00E02FAF" w:rsidRPr="008C3753" w:rsidDel="007D0C9F" w:rsidRDefault="00E02FAF" w:rsidP="001B44C8">
            <w:pPr>
              <w:pStyle w:val="TAC"/>
              <w:rPr>
                <w:del w:id="661" w:author="Iwajlo Angelow (Nokia)" w:date="2025-03-28T15:29:00Z" w16du:dateUtc="2025-03-28T20:29:00Z"/>
                <w:rFonts w:cs="Arial"/>
              </w:rPr>
            </w:pPr>
            <w:del w:id="662"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1CBF843" w14:textId="18E4418C" w:rsidR="00E02FAF" w:rsidRPr="008C3753" w:rsidDel="007D0C9F" w:rsidRDefault="00E02FAF" w:rsidP="001B44C8">
            <w:pPr>
              <w:pStyle w:val="TAC"/>
              <w:rPr>
                <w:del w:id="663" w:author="Iwajlo Angelow (Nokia)" w:date="2025-03-28T15:29:00Z" w16du:dateUtc="2025-03-28T20:29:00Z"/>
                <w:rFonts w:cs="Arial"/>
              </w:rPr>
            </w:pPr>
            <w:del w:id="66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FFE04F" w14:textId="071E343C" w:rsidR="00E02FAF" w:rsidRPr="008C3753" w:rsidDel="007D0C9F" w:rsidRDefault="00E02FAF" w:rsidP="001B44C8">
            <w:pPr>
              <w:pStyle w:val="TAL"/>
              <w:rPr>
                <w:del w:id="665" w:author="Iwajlo Angelow (Nokia)" w:date="2025-03-28T15:29:00Z" w16du:dateUtc="2025-03-28T20:29:00Z"/>
                <w:rFonts w:cs="Arial"/>
              </w:rPr>
            </w:pPr>
            <w:del w:id="666" w:author="Iwajlo Angelow (Nokia)" w:date="2025-03-28T15:29:00Z" w16du:dateUtc="2025-03-28T20:29:00Z">
              <w:r w:rsidRPr="008C3753" w:rsidDel="007D0C9F">
                <w:rPr>
                  <w:rFonts w:cs="Arial"/>
                </w:rPr>
                <w:delText>This requirement does not apply to BS operating in Band n5.</w:delText>
              </w:r>
            </w:del>
          </w:p>
        </w:tc>
      </w:tr>
      <w:tr w:rsidR="00E02FAF" w:rsidRPr="008C3753" w:rsidDel="007D0C9F" w14:paraId="1E9B9F28" w14:textId="6D51E12F" w:rsidTr="001B44C8">
        <w:trPr>
          <w:cantSplit/>
          <w:tblHeader/>
          <w:jc w:val="center"/>
          <w:del w:id="667"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51FFA3AA" w14:textId="5773A5F5" w:rsidR="00E02FAF" w:rsidRPr="008C3753" w:rsidDel="007D0C9F" w:rsidRDefault="00E02FAF" w:rsidP="001B44C8">
            <w:pPr>
              <w:pStyle w:val="TAC"/>
              <w:rPr>
                <w:del w:id="668"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57368D25" w14:textId="7DFDE3B2" w:rsidR="00E02FAF" w:rsidRPr="008C3753" w:rsidDel="007D0C9F" w:rsidRDefault="00E02FAF" w:rsidP="001B44C8">
            <w:pPr>
              <w:pStyle w:val="TAC"/>
              <w:rPr>
                <w:del w:id="669" w:author="Iwajlo Angelow (Nokia)" w:date="2025-03-28T15:29:00Z" w16du:dateUtc="2025-03-28T20:29:00Z"/>
                <w:rFonts w:cs="Arial"/>
              </w:rPr>
            </w:pPr>
            <w:del w:id="670" w:author="Iwajlo Angelow (Nokia)" w:date="2025-03-28T15:29:00Z" w16du:dateUtc="2025-03-28T20:29:00Z">
              <w:r w:rsidRPr="008C3753" w:rsidDel="007D0C9F">
                <w:rPr>
                  <w:rFonts w:cs="Arial"/>
                </w:rPr>
                <w:delText>807 – 824 MHz</w:delText>
              </w:r>
            </w:del>
          </w:p>
        </w:tc>
        <w:tc>
          <w:tcPr>
            <w:tcW w:w="992" w:type="dxa"/>
            <w:tcBorders>
              <w:top w:val="single" w:sz="2" w:space="0" w:color="auto"/>
              <w:left w:val="single" w:sz="2" w:space="0" w:color="auto"/>
              <w:bottom w:val="single" w:sz="2" w:space="0" w:color="auto"/>
              <w:right w:val="single" w:sz="2" w:space="0" w:color="auto"/>
            </w:tcBorders>
          </w:tcPr>
          <w:p w14:paraId="62D19CDB" w14:textId="16E563C6" w:rsidR="00E02FAF" w:rsidRPr="008C3753" w:rsidDel="007D0C9F" w:rsidRDefault="00E02FAF" w:rsidP="001B44C8">
            <w:pPr>
              <w:pStyle w:val="TAC"/>
              <w:rPr>
                <w:del w:id="671" w:author="Iwajlo Angelow (Nokia)" w:date="2025-03-28T15:29:00Z" w16du:dateUtc="2025-03-28T20:29:00Z"/>
                <w:rFonts w:cs="Arial"/>
              </w:rPr>
            </w:pPr>
            <w:del w:id="672"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E7B644A" w14:textId="767EB1EC" w:rsidR="00E02FAF" w:rsidRPr="008C3753" w:rsidDel="007D0C9F" w:rsidRDefault="00E02FAF" w:rsidP="001B44C8">
            <w:pPr>
              <w:pStyle w:val="TAC"/>
              <w:rPr>
                <w:del w:id="673" w:author="Iwajlo Angelow (Nokia)" w:date="2025-03-28T15:29:00Z" w16du:dateUtc="2025-03-28T20:29:00Z"/>
                <w:rFonts w:cs="Arial"/>
              </w:rPr>
            </w:pPr>
            <w:del w:id="67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C31F7B" w14:textId="14146420" w:rsidR="00E02FAF" w:rsidRPr="008C3753" w:rsidDel="007D0C9F" w:rsidRDefault="00E02FAF" w:rsidP="001B44C8">
            <w:pPr>
              <w:pStyle w:val="TAL"/>
              <w:rPr>
                <w:del w:id="675" w:author="Iwajlo Angelow (Nokia)" w:date="2025-03-28T15:29:00Z" w16du:dateUtc="2025-03-28T20:29:00Z"/>
                <w:rFonts w:cs="Arial"/>
              </w:rPr>
            </w:pPr>
            <w:del w:id="676" w:author="Iwajlo Angelow (Nokia)" w:date="2025-03-28T15:29:00Z" w16du:dateUtc="2025-03-28T20:29:00Z">
              <w:r w:rsidRPr="008C3753" w:rsidDel="007D0C9F">
                <w:rPr>
                  <w:rFonts w:cs="Arial"/>
                </w:rPr>
                <w:delText xml:space="preserve">This requirement also applies to BS operating in Band n28, starting 4 MHz above the Band n28 downlink </w:delText>
              </w:r>
              <w:r w:rsidRPr="008C3753" w:rsidDel="007D0C9F">
                <w:rPr>
                  <w:rFonts w:cs="Arial"/>
                  <w:i/>
                </w:rPr>
                <w:delText>operating band</w:delText>
              </w:r>
              <w:r w:rsidRPr="008C3753" w:rsidDel="007D0C9F">
                <w:rPr>
                  <w:rFonts w:cs="Arial"/>
                </w:rPr>
                <w:delText xml:space="preserve"> (Note 5).</w:delText>
              </w:r>
            </w:del>
          </w:p>
        </w:tc>
      </w:tr>
      <w:tr w:rsidR="00E02FAF" w:rsidRPr="008C3753" w:rsidDel="007D0C9F" w14:paraId="0EA173B6" w14:textId="428FC014" w:rsidTr="001B44C8">
        <w:trPr>
          <w:cantSplit/>
          <w:tblHeader/>
          <w:jc w:val="center"/>
          <w:del w:id="677"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5335838B" w14:textId="120941E3" w:rsidR="00E02FAF" w:rsidRPr="008C3753" w:rsidDel="007D0C9F" w:rsidRDefault="00E02FAF" w:rsidP="001B44C8">
            <w:pPr>
              <w:pStyle w:val="TAC"/>
              <w:rPr>
                <w:del w:id="678" w:author="Iwajlo Angelow (Nokia)" w:date="2025-03-28T15:29:00Z" w16du:dateUtc="2025-03-28T20:29:00Z"/>
              </w:rPr>
            </w:pPr>
            <w:del w:id="679" w:author="Iwajlo Angelow (Nokia)" w:date="2025-03-28T15:29:00Z" w16du:dateUtc="2025-03-28T20:29:00Z">
              <w:r w:rsidRPr="008C3753" w:rsidDel="007D0C9F">
                <w:rPr>
                  <w:rFonts w:cs="Arial"/>
                </w:rPr>
                <w:delText>E-UTRA Band 28 or NR Band n28</w:delText>
              </w:r>
            </w:del>
          </w:p>
        </w:tc>
        <w:tc>
          <w:tcPr>
            <w:tcW w:w="1701" w:type="dxa"/>
            <w:tcBorders>
              <w:top w:val="single" w:sz="2" w:space="0" w:color="auto"/>
              <w:left w:val="single" w:sz="2" w:space="0" w:color="auto"/>
              <w:bottom w:val="single" w:sz="2" w:space="0" w:color="auto"/>
              <w:right w:val="single" w:sz="2" w:space="0" w:color="auto"/>
            </w:tcBorders>
          </w:tcPr>
          <w:p w14:paraId="4704464F" w14:textId="66FEF9F2" w:rsidR="00E02FAF" w:rsidRPr="008C3753" w:rsidDel="007D0C9F" w:rsidRDefault="00E02FAF" w:rsidP="001B44C8">
            <w:pPr>
              <w:pStyle w:val="TAC"/>
              <w:rPr>
                <w:del w:id="680" w:author="Iwajlo Angelow (Nokia)" w:date="2025-03-28T15:29:00Z" w16du:dateUtc="2025-03-28T20:29:00Z"/>
                <w:rFonts w:cs="Arial"/>
              </w:rPr>
            </w:pPr>
            <w:del w:id="681" w:author="Iwajlo Angelow (Nokia)" w:date="2025-03-28T15:29:00Z" w16du:dateUtc="2025-03-28T20:29:00Z">
              <w:r w:rsidRPr="008C3753" w:rsidDel="007D0C9F">
                <w:rPr>
                  <w:rFonts w:cs="Arial"/>
                </w:rPr>
                <w:delText>758 – 803 MHz</w:delText>
              </w:r>
            </w:del>
          </w:p>
        </w:tc>
        <w:tc>
          <w:tcPr>
            <w:tcW w:w="992" w:type="dxa"/>
            <w:tcBorders>
              <w:top w:val="single" w:sz="2" w:space="0" w:color="auto"/>
              <w:left w:val="single" w:sz="2" w:space="0" w:color="auto"/>
              <w:bottom w:val="single" w:sz="2" w:space="0" w:color="auto"/>
              <w:right w:val="single" w:sz="2" w:space="0" w:color="auto"/>
            </w:tcBorders>
          </w:tcPr>
          <w:p w14:paraId="0A0A243D" w14:textId="2CA2E1C4" w:rsidR="00E02FAF" w:rsidRPr="008C3753" w:rsidDel="007D0C9F" w:rsidRDefault="00E02FAF" w:rsidP="001B44C8">
            <w:pPr>
              <w:pStyle w:val="TAC"/>
              <w:rPr>
                <w:del w:id="682" w:author="Iwajlo Angelow (Nokia)" w:date="2025-03-28T15:29:00Z" w16du:dateUtc="2025-03-28T20:29:00Z"/>
                <w:rFonts w:cs="Arial"/>
              </w:rPr>
            </w:pPr>
            <w:del w:id="683"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21CDBFA" w14:textId="6570FCFB" w:rsidR="00E02FAF" w:rsidRPr="008C3753" w:rsidDel="007D0C9F" w:rsidRDefault="00E02FAF" w:rsidP="001B44C8">
            <w:pPr>
              <w:pStyle w:val="TAC"/>
              <w:rPr>
                <w:del w:id="684" w:author="Iwajlo Angelow (Nokia)" w:date="2025-03-28T15:29:00Z" w16du:dateUtc="2025-03-28T20:29:00Z"/>
                <w:rFonts w:cs="Arial"/>
              </w:rPr>
            </w:pPr>
            <w:del w:id="685"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2FD8EA" w14:textId="35D1895F" w:rsidR="00E02FAF" w:rsidRPr="008C3753" w:rsidDel="007D0C9F" w:rsidRDefault="00E02FAF" w:rsidP="001B44C8">
            <w:pPr>
              <w:pStyle w:val="TAL"/>
              <w:rPr>
                <w:del w:id="686" w:author="Iwajlo Angelow (Nokia)" w:date="2025-03-28T15:29:00Z" w16du:dateUtc="2025-03-28T20:29:00Z"/>
                <w:rFonts w:cs="Arial"/>
              </w:rPr>
            </w:pPr>
            <w:del w:id="687" w:author="Iwajlo Angelow (Nokia)" w:date="2025-03-28T15:29:00Z" w16du:dateUtc="2025-03-28T20:29:00Z">
              <w:r w:rsidRPr="008C3753" w:rsidDel="007D0C9F">
                <w:rPr>
                  <w:rFonts w:cs="Arial"/>
                </w:rPr>
                <w:delText>This requirement does not apply to BS operating in band n20</w:delText>
              </w:r>
              <w:r w:rsidDel="007D0C9F">
                <w:rPr>
                  <w:rFonts w:cs="Arial"/>
                </w:rPr>
                <w:delText>, n67</w:delText>
              </w:r>
              <w:r w:rsidRPr="008C3753" w:rsidDel="007D0C9F">
                <w:rPr>
                  <w:rFonts w:cs="Arial"/>
                </w:rPr>
                <w:delText xml:space="preserve"> or n28.</w:delText>
              </w:r>
            </w:del>
          </w:p>
        </w:tc>
      </w:tr>
      <w:tr w:rsidR="00E02FAF" w:rsidRPr="008C3753" w:rsidDel="007D0C9F" w14:paraId="00F81BC8" w14:textId="7CE03057" w:rsidTr="001B44C8">
        <w:trPr>
          <w:cantSplit/>
          <w:tblHeader/>
          <w:jc w:val="center"/>
          <w:del w:id="688"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2E0B367" w14:textId="1FC88C72" w:rsidR="00E02FAF" w:rsidRPr="008C3753" w:rsidDel="007D0C9F" w:rsidRDefault="00E02FAF" w:rsidP="001B44C8">
            <w:pPr>
              <w:pStyle w:val="TAC"/>
              <w:rPr>
                <w:del w:id="689"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614F6FA6" w14:textId="5906CA8D" w:rsidR="00E02FAF" w:rsidRPr="008C3753" w:rsidDel="007D0C9F" w:rsidRDefault="00E02FAF" w:rsidP="001B44C8">
            <w:pPr>
              <w:pStyle w:val="TAC"/>
              <w:rPr>
                <w:del w:id="690" w:author="Iwajlo Angelow (Nokia)" w:date="2025-03-28T15:29:00Z" w16du:dateUtc="2025-03-28T20:29:00Z"/>
                <w:rFonts w:cs="Arial"/>
              </w:rPr>
            </w:pPr>
            <w:del w:id="691" w:author="Iwajlo Angelow (Nokia)" w:date="2025-03-28T15:29:00Z" w16du:dateUtc="2025-03-28T20:29:00Z">
              <w:r w:rsidRPr="008C3753" w:rsidDel="007D0C9F">
                <w:rPr>
                  <w:rFonts w:cs="Arial"/>
                </w:rPr>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3F7B2F76" w14:textId="2164FD62" w:rsidR="00E02FAF" w:rsidRPr="008C3753" w:rsidDel="007D0C9F" w:rsidRDefault="00E02FAF" w:rsidP="001B44C8">
            <w:pPr>
              <w:pStyle w:val="TAC"/>
              <w:rPr>
                <w:del w:id="692" w:author="Iwajlo Angelow (Nokia)" w:date="2025-03-28T15:29:00Z" w16du:dateUtc="2025-03-28T20:29:00Z"/>
                <w:rFonts w:cs="Arial"/>
              </w:rPr>
            </w:pPr>
            <w:del w:id="693"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3D89AE1" w14:textId="1129D186" w:rsidR="00E02FAF" w:rsidRPr="008C3753" w:rsidDel="007D0C9F" w:rsidRDefault="00E02FAF" w:rsidP="001B44C8">
            <w:pPr>
              <w:pStyle w:val="TAC"/>
              <w:rPr>
                <w:del w:id="694" w:author="Iwajlo Angelow (Nokia)" w:date="2025-03-28T15:29:00Z" w16du:dateUtc="2025-03-28T20:29:00Z"/>
                <w:rFonts w:cs="Arial"/>
              </w:rPr>
            </w:pPr>
            <w:del w:id="695"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BAA1D9" w14:textId="4FEED6F1" w:rsidR="00E02FAF" w:rsidDel="007D0C9F" w:rsidRDefault="00E02FAF" w:rsidP="001B44C8">
            <w:pPr>
              <w:pStyle w:val="TAL"/>
              <w:rPr>
                <w:del w:id="696" w:author="Iwajlo Angelow (Nokia)" w:date="2025-03-28T15:29:00Z" w16du:dateUtc="2025-03-28T20:29:00Z"/>
                <w:rFonts w:cs="v5.0.0"/>
              </w:rPr>
            </w:pPr>
            <w:del w:id="697" w:author="Iwajlo Angelow (Nokia)" w:date="2025-03-28T15:29:00Z" w16du:dateUtc="2025-03-28T20:29:00Z">
              <w:r w:rsidRPr="008C3753" w:rsidDel="007D0C9F">
                <w:rPr>
                  <w:rFonts w:cs="Arial"/>
                </w:rPr>
                <w:delText>This requirement does not apply to BS operating in band n28,</w:delText>
              </w:r>
              <w:r w:rsidRPr="008C3753" w:rsidDel="007D0C9F">
                <w:rPr>
                  <w:rFonts w:cs="v5.0.0"/>
                </w:rPr>
                <w:delText xml:space="preserve"> since it is already covered by the requirement in clause </w:delText>
              </w:r>
              <w:r w:rsidRPr="008C3753" w:rsidDel="007D0C9F">
                <w:delText>6.6.5.5.1.2</w:delText>
              </w:r>
              <w:r w:rsidRPr="008C3753" w:rsidDel="007D0C9F">
                <w:rPr>
                  <w:rFonts w:cs="v5.0.0"/>
                </w:rPr>
                <w:delText xml:space="preserve">. </w:delText>
              </w:r>
            </w:del>
          </w:p>
          <w:p w14:paraId="2DDFE244" w14:textId="2AC5AF3B" w:rsidR="00E02FAF" w:rsidRPr="008C3753" w:rsidDel="007D0C9F" w:rsidRDefault="00E02FAF" w:rsidP="001B44C8">
            <w:pPr>
              <w:pStyle w:val="TAL"/>
              <w:rPr>
                <w:del w:id="698" w:author="Iwajlo Angelow (Nokia)" w:date="2025-03-28T15:29:00Z" w16du:dateUtc="2025-03-28T20:29:00Z"/>
                <w:rFonts w:cs="Arial"/>
              </w:rPr>
            </w:pPr>
            <w:del w:id="699" w:author="Iwajlo Angelow (Nokia)" w:date="2025-03-28T15:29:00Z" w16du:dateUtc="2025-03-28T20:29:00Z">
              <w:r w:rsidDel="007D0C9F">
                <w:rPr>
                  <w:rFonts w:cs="v5.0.0"/>
                </w:rPr>
                <w:delText>For BS operating in band n67, it applies for 703 MHz to 736 MHz.</w:delText>
              </w:r>
            </w:del>
          </w:p>
        </w:tc>
      </w:tr>
      <w:tr w:rsidR="00E02FAF" w:rsidRPr="008C3753" w:rsidDel="007D0C9F" w14:paraId="5A16A6C5" w14:textId="4654A31C" w:rsidTr="001B44C8">
        <w:trPr>
          <w:cantSplit/>
          <w:tblHeader/>
          <w:jc w:val="center"/>
          <w:del w:id="700"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494E694C" w14:textId="2D61CEEB" w:rsidR="00E02FAF" w:rsidRPr="008C3753" w:rsidDel="007D0C9F" w:rsidRDefault="00E02FAF" w:rsidP="001B44C8">
            <w:pPr>
              <w:pStyle w:val="TAC"/>
              <w:rPr>
                <w:del w:id="701" w:author="Iwajlo Angelow (Nokia)" w:date="2025-03-28T15:29:00Z" w16du:dateUtc="2025-03-28T20:29:00Z"/>
              </w:rPr>
            </w:pPr>
            <w:del w:id="702" w:author="Iwajlo Angelow (Nokia)" w:date="2025-03-28T15:29:00Z" w16du:dateUtc="2025-03-28T20:29:00Z">
              <w:r w:rsidRPr="008C3753" w:rsidDel="007D0C9F">
                <w:delText>E-UTRA Band 29 or NR Band n29</w:delText>
              </w:r>
            </w:del>
          </w:p>
        </w:tc>
        <w:tc>
          <w:tcPr>
            <w:tcW w:w="1701" w:type="dxa"/>
            <w:tcBorders>
              <w:top w:val="single" w:sz="2" w:space="0" w:color="auto"/>
              <w:left w:val="single" w:sz="2" w:space="0" w:color="auto"/>
              <w:bottom w:val="single" w:sz="2" w:space="0" w:color="auto"/>
              <w:right w:val="single" w:sz="2" w:space="0" w:color="auto"/>
            </w:tcBorders>
          </w:tcPr>
          <w:p w14:paraId="602A77CD" w14:textId="27846DB2" w:rsidR="00E02FAF" w:rsidRPr="008C3753" w:rsidDel="007D0C9F" w:rsidRDefault="00E02FAF" w:rsidP="001B44C8">
            <w:pPr>
              <w:pStyle w:val="TAC"/>
              <w:rPr>
                <w:del w:id="703" w:author="Iwajlo Angelow (Nokia)" w:date="2025-03-28T15:29:00Z" w16du:dateUtc="2025-03-28T20:29:00Z"/>
                <w:rFonts w:cs="Arial"/>
              </w:rPr>
            </w:pPr>
            <w:del w:id="704" w:author="Iwajlo Angelow (Nokia)" w:date="2025-03-28T15:29:00Z" w16du:dateUtc="2025-03-28T20:29:00Z">
              <w:r w:rsidRPr="008C3753" w:rsidDel="007D0C9F">
                <w:rPr>
                  <w:rFonts w:cs="Arial"/>
                </w:rPr>
                <w:delText>717 – 728 MHz</w:delText>
              </w:r>
            </w:del>
          </w:p>
        </w:tc>
        <w:tc>
          <w:tcPr>
            <w:tcW w:w="992" w:type="dxa"/>
            <w:tcBorders>
              <w:top w:val="single" w:sz="2" w:space="0" w:color="auto"/>
              <w:left w:val="single" w:sz="2" w:space="0" w:color="auto"/>
              <w:bottom w:val="single" w:sz="2" w:space="0" w:color="auto"/>
              <w:right w:val="single" w:sz="2" w:space="0" w:color="auto"/>
            </w:tcBorders>
          </w:tcPr>
          <w:p w14:paraId="5842EE0E" w14:textId="7200E9FE" w:rsidR="00E02FAF" w:rsidRPr="008C3753" w:rsidDel="007D0C9F" w:rsidRDefault="00E02FAF" w:rsidP="001B44C8">
            <w:pPr>
              <w:pStyle w:val="TAC"/>
              <w:rPr>
                <w:del w:id="705" w:author="Iwajlo Angelow (Nokia)" w:date="2025-03-28T15:29:00Z" w16du:dateUtc="2025-03-28T20:29:00Z"/>
                <w:rFonts w:cs="Arial"/>
              </w:rPr>
            </w:pPr>
            <w:del w:id="706"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AB36F39" w14:textId="167FFE61" w:rsidR="00E02FAF" w:rsidRPr="008C3753" w:rsidDel="007D0C9F" w:rsidRDefault="00E02FAF" w:rsidP="001B44C8">
            <w:pPr>
              <w:pStyle w:val="TAC"/>
              <w:rPr>
                <w:del w:id="707" w:author="Iwajlo Angelow (Nokia)" w:date="2025-03-28T15:29:00Z" w16du:dateUtc="2025-03-28T20:29:00Z"/>
                <w:rFonts w:cs="Arial"/>
              </w:rPr>
            </w:pPr>
            <w:del w:id="70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BE92E7" w14:textId="2053B507" w:rsidR="00E02FAF" w:rsidRPr="008C3753" w:rsidDel="007D0C9F" w:rsidRDefault="00E02FAF" w:rsidP="001B44C8">
            <w:pPr>
              <w:pStyle w:val="TAL"/>
              <w:rPr>
                <w:del w:id="709" w:author="Iwajlo Angelow (Nokia)" w:date="2025-03-28T15:29:00Z" w16du:dateUtc="2025-03-28T20:29:00Z"/>
                <w:rFonts w:cs="Arial"/>
              </w:rPr>
            </w:pPr>
            <w:del w:id="710" w:author="Iwajlo Angelow (Nokia)" w:date="2025-03-28T15:29:00Z" w16du:dateUtc="2025-03-28T20:29:00Z">
              <w:r w:rsidRPr="008C3753" w:rsidDel="007D0C9F">
                <w:rPr>
                  <w:rFonts w:cs="Arial"/>
                </w:rPr>
                <w:delText xml:space="preserve">This requirement does not apply to BS operating in Band </w:delText>
              </w:r>
              <w:r w:rsidRPr="00E47AD4" w:rsidDel="007D0C9F">
                <w:rPr>
                  <w:rFonts w:cs="Arial"/>
                </w:rPr>
                <w:delText>n29 or n85</w:delText>
              </w:r>
              <w:r w:rsidRPr="008C3753" w:rsidDel="007D0C9F">
                <w:rPr>
                  <w:rFonts w:cs="Arial"/>
                </w:rPr>
                <w:delText>.</w:delText>
              </w:r>
            </w:del>
          </w:p>
        </w:tc>
      </w:tr>
      <w:tr w:rsidR="00E02FAF" w:rsidRPr="008C3753" w:rsidDel="007D0C9F" w14:paraId="0DAE6367" w14:textId="6F32A093" w:rsidTr="001B44C8">
        <w:trPr>
          <w:cantSplit/>
          <w:tblHeader/>
          <w:jc w:val="center"/>
          <w:del w:id="711"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3208C156" w14:textId="4C4FBF0D" w:rsidR="00E02FAF" w:rsidRPr="008C3753" w:rsidDel="007D0C9F" w:rsidRDefault="00E02FAF" w:rsidP="001B44C8">
            <w:pPr>
              <w:pStyle w:val="TAC"/>
              <w:rPr>
                <w:del w:id="712" w:author="Iwajlo Angelow (Nokia)" w:date="2025-03-28T15:29:00Z" w16du:dateUtc="2025-03-28T20:29:00Z"/>
              </w:rPr>
            </w:pPr>
            <w:del w:id="713" w:author="Iwajlo Angelow (Nokia)" w:date="2025-03-28T15:29:00Z" w16du:dateUtc="2025-03-28T20:29:00Z">
              <w:r w:rsidRPr="008C3753" w:rsidDel="007D0C9F">
                <w:delText>E-UTRA Band 30 or NR Band n30</w:delText>
              </w:r>
            </w:del>
          </w:p>
        </w:tc>
        <w:tc>
          <w:tcPr>
            <w:tcW w:w="1701" w:type="dxa"/>
            <w:tcBorders>
              <w:top w:val="single" w:sz="2" w:space="0" w:color="auto"/>
              <w:left w:val="single" w:sz="2" w:space="0" w:color="auto"/>
              <w:bottom w:val="single" w:sz="2" w:space="0" w:color="auto"/>
              <w:right w:val="single" w:sz="2" w:space="0" w:color="auto"/>
            </w:tcBorders>
          </w:tcPr>
          <w:p w14:paraId="14EDDE0E" w14:textId="6E396FAC" w:rsidR="00E02FAF" w:rsidRPr="008C3753" w:rsidDel="007D0C9F" w:rsidRDefault="00E02FAF" w:rsidP="001B44C8">
            <w:pPr>
              <w:pStyle w:val="TAC"/>
              <w:rPr>
                <w:del w:id="714" w:author="Iwajlo Angelow (Nokia)" w:date="2025-03-28T15:29:00Z" w16du:dateUtc="2025-03-28T20:29:00Z"/>
                <w:rFonts w:cs="Arial"/>
              </w:rPr>
            </w:pPr>
            <w:del w:id="715" w:author="Iwajlo Angelow (Nokia)" w:date="2025-03-28T15:29:00Z" w16du:dateUtc="2025-03-28T20:29:00Z">
              <w:r w:rsidRPr="008C3753" w:rsidDel="007D0C9F">
                <w:delText>2350 – 2360 MHz</w:delText>
              </w:r>
            </w:del>
          </w:p>
        </w:tc>
        <w:tc>
          <w:tcPr>
            <w:tcW w:w="992" w:type="dxa"/>
            <w:tcBorders>
              <w:top w:val="single" w:sz="2" w:space="0" w:color="auto"/>
              <w:left w:val="single" w:sz="2" w:space="0" w:color="auto"/>
              <w:bottom w:val="single" w:sz="2" w:space="0" w:color="auto"/>
              <w:right w:val="single" w:sz="2" w:space="0" w:color="auto"/>
            </w:tcBorders>
          </w:tcPr>
          <w:p w14:paraId="046C8273" w14:textId="78623815" w:rsidR="00E02FAF" w:rsidRPr="008C3753" w:rsidDel="007D0C9F" w:rsidRDefault="00E02FAF" w:rsidP="001B44C8">
            <w:pPr>
              <w:pStyle w:val="TAC"/>
              <w:rPr>
                <w:del w:id="716" w:author="Iwajlo Angelow (Nokia)" w:date="2025-03-28T15:29:00Z" w16du:dateUtc="2025-03-28T20:29:00Z"/>
                <w:rFonts w:cs="Arial"/>
              </w:rPr>
            </w:pPr>
            <w:del w:id="717" w:author="Iwajlo Angelow (Nokia)" w:date="2025-03-28T15:29:00Z" w16du:dateUtc="2025-03-28T20:29:00Z">
              <w:r w:rsidRPr="008C3753" w:rsidDel="007D0C9F">
                <w:delText>-52 dBm</w:delText>
              </w:r>
            </w:del>
          </w:p>
        </w:tc>
        <w:tc>
          <w:tcPr>
            <w:tcW w:w="1276" w:type="dxa"/>
            <w:tcBorders>
              <w:top w:val="single" w:sz="2" w:space="0" w:color="auto"/>
              <w:left w:val="single" w:sz="2" w:space="0" w:color="auto"/>
              <w:bottom w:val="single" w:sz="2" w:space="0" w:color="auto"/>
              <w:right w:val="single" w:sz="2" w:space="0" w:color="auto"/>
            </w:tcBorders>
          </w:tcPr>
          <w:p w14:paraId="51D53491" w14:textId="5CE808B5" w:rsidR="00E02FAF" w:rsidRPr="008C3753" w:rsidDel="007D0C9F" w:rsidRDefault="00E02FAF" w:rsidP="001B44C8">
            <w:pPr>
              <w:pStyle w:val="TAC"/>
              <w:rPr>
                <w:del w:id="718" w:author="Iwajlo Angelow (Nokia)" w:date="2025-03-28T15:29:00Z" w16du:dateUtc="2025-03-28T20:29:00Z"/>
                <w:rFonts w:cs="Arial"/>
              </w:rPr>
            </w:pPr>
            <w:del w:id="719" w:author="Iwajlo Angelow (Nokia)" w:date="2025-03-28T15:29:00Z" w16du:dateUtc="2025-03-28T20:29:00Z">
              <w:r w:rsidRPr="008C3753"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7B4E80C1" w14:textId="1F287C3B" w:rsidR="00E02FAF" w:rsidRPr="008C3753" w:rsidDel="007D0C9F" w:rsidRDefault="00E02FAF" w:rsidP="001B44C8">
            <w:pPr>
              <w:pStyle w:val="TAL"/>
              <w:rPr>
                <w:del w:id="720" w:author="Iwajlo Angelow (Nokia)" w:date="2025-03-28T15:29:00Z" w16du:dateUtc="2025-03-28T20:29:00Z"/>
                <w:rFonts w:cs="Arial"/>
              </w:rPr>
            </w:pPr>
            <w:del w:id="721" w:author="Iwajlo Angelow (Nokia)" w:date="2025-03-28T15:29:00Z" w16du:dateUtc="2025-03-28T20:29:00Z">
              <w:r w:rsidRPr="008C3753" w:rsidDel="007D0C9F">
                <w:rPr>
                  <w:rFonts w:cs="Arial"/>
                </w:rPr>
                <w:delText>This requirement does not apply to BS operating in band n30.</w:delText>
              </w:r>
            </w:del>
          </w:p>
        </w:tc>
      </w:tr>
      <w:tr w:rsidR="00E02FAF" w:rsidRPr="008C3753" w:rsidDel="007D0C9F" w14:paraId="4A2C2412" w14:textId="582B0487" w:rsidTr="001B44C8">
        <w:trPr>
          <w:cantSplit/>
          <w:tblHeader/>
          <w:jc w:val="center"/>
          <w:del w:id="722"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7628207C" w14:textId="044709A3" w:rsidR="00E02FAF" w:rsidRPr="008C3753" w:rsidDel="007D0C9F" w:rsidRDefault="00E02FAF" w:rsidP="001B44C8">
            <w:pPr>
              <w:pStyle w:val="TAC"/>
              <w:rPr>
                <w:del w:id="723"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7C732C7B" w14:textId="7F92802D" w:rsidR="00E02FAF" w:rsidRPr="008C3753" w:rsidDel="007D0C9F" w:rsidRDefault="00E02FAF" w:rsidP="001B44C8">
            <w:pPr>
              <w:pStyle w:val="TAC"/>
              <w:rPr>
                <w:del w:id="724" w:author="Iwajlo Angelow (Nokia)" w:date="2025-03-28T15:29:00Z" w16du:dateUtc="2025-03-28T20:29:00Z"/>
              </w:rPr>
            </w:pPr>
            <w:del w:id="725" w:author="Iwajlo Angelow (Nokia)" w:date="2025-03-28T15:29:00Z" w16du:dateUtc="2025-03-28T20:29:00Z">
              <w:r w:rsidRPr="008C3753" w:rsidDel="007D0C9F">
                <w:delText>2305 – 2315 MHz</w:delText>
              </w:r>
            </w:del>
          </w:p>
        </w:tc>
        <w:tc>
          <w:tcPr>
            <w:tcW w:w="992" w:type="dxa"/>
            <w:tcBorders>
              <w:top w:val="single" w:sz="2" w:space="0" w:color="auto"/>
              <w:left w:val="single" w:sz="2" w:space="0" w:color="auto"/>
              <w:bottom w:val="single" w:sz="2" w:space="0" w:color="auto"/>
              <w:right w:val="single" w:sz="2" w:space="0" w:color="auto"/>
            </w:tcBorders>
          </w:tcPr>
          <w:p w14:paraId="697E5933" w14:textId="3036CDEC" w:rsidR="00E02FAF" w:rsidRPr="008C3753" w:rsidDel="007D0C9F" w:rsidRDefault="00E02FAF" w:rsidP="001B44C8">
            <w:pPr>
              <w:pStyle w:val="TAC"/>
              <w:rPr>
                <w:del w:id="726" w:author="Iwajlo Angelow (Nokia)" w:date="2025-03-28T15:29:00Z" w16du:dateUtc="2025-03-28T20:29:00Z"/>
              </w:rPr>
            </w:pPr>
            <w:del w:id="727" w:author="Iwajlo Angelow (Nokia)" w:date="2025-03-28T15:29:00Z" w16du:dateUtc="2025-03-28T20:29:00Z">
              <w:r w:rsidRPr="008C3753" w:rsidDel="007D0C9F">
                <w:delText>-49 dBm</w:delText>
              </w:r>
            </w:del>
          </w:p>
        </w:tc>
        <w:tc>
          <w:tcPr>
            <w:tcW w:w="1276" w:type="dxa"/>
            <w:tcBorders>
              <w:top w:val="single" w:sz="2" w:space="0" w:color="auto"/>
              <w:left w:val="single" w:sz="2" w:space="0" w:color="auto"/>
              <w:bottom w:val="single" w:sz="2" w:space="0" w:color="auto"/>
              <w:right w:val="single" w:sz="2" w:space="0" w:color="auto"/>
            </w:tcBorders>
          </w:tcPr>
          <w:p w14:paraId="2F30F6BC" w14:textId="64BB4565" w:rsidR="00E02FAF" w:rsidRPr="008C3753" w:rsidDel="007D0C9F" w:rsidRDefault="00E02FAF" w:rsidP="001B44C8">
            <w:pPr>
              <w:pStyle w:val="TAC"/>
              <w:rPr>
                <w:del w:id="728" w:author="Iwajlo Angelow (Nokia)" w:date="2025-03-28T15:29:00Z" w16du:dateUtc="2025-03-28T20:29:00Z"/>
              </w:rPr>
            </w:pPr>
            <w:del w:id="729" w:author="Iwajlo Angelow (Nokia)" w:date="2025-03-28T15:29:00Z" w16du:dateUtc="2025-03-28T20:29:00Z">
              <w:r w:rsidRPr="008C3753"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047651C8" w14:textId="489D5DF9" w:rsidR="00E02FAF" w:rsidRPr="008C3753" w:rsidDel="007D0C9F" w:rsidRDefault="00E02FAF" w:rsidP="001B44C8">
            <w:pPr>
              <w:pStyle w:val="TAL"/>
              <w:rPr>
                <w:del w:id="730" w:author="Iwajlo Angelow (Nokia)" w:date="2025-03-28T15:29:00Z" w16du:dateUtc="2025-03-28T20:29:00Z"/>
                <w:rFonts w:cs="Arial"/>
              </w:rPr>
            </w:pPr>
            <w:del w:id="731" w:author="Iwajlo Angelow (Nokia)" w:date="2025-03-28T15:29:00Z" w16du:dateUtc="2025-03-28T20:29:00Z">
              <w:r w:rsidRPr="008C3753" w:rsidDel="007D0C9F">
                <w:rPr>
                  <w:rFonts w:cs="Arial"/>
                </w:rPr>
                <w:delText>This requirement does not apply to BS operating in band n30,</w:delText>
              </w:r>
              <w:r w:rsidRPr="008C3753" w:rsidDel="007D0C9F">
                <w:rPr>
                  <w:rFonts w:cs="v5.0.0"/>
                </w:rPr>
                <w:delText xml:space="preserve"> since it is already covered by the requirement in clause 6.6.5.5.1.2. </w:delText>
              </w:r>
            </w:del>
          </w:p>
        </w:tc>
      </w:tr>
      <w:tr w:rsidR="00E02FAF" w:rsidRPr="008C3753" w:rsidDel="007D0C9F" w14:paraId="739C66C4" w14:textId="21173E96" w:rsidTr="001B44C8">
        <w:trPr>
          <w:cantSplit/>
          <w:tblHeader/>
          <w:jc w:val="center"/>
          <w:del w:id="732"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A70AC25" w14:textId="074A029E" w:rsidR="00E02FAF" w:rsidRPr="008C3753" w:rsidDel="007D0C9F" w:rsidRDefault="00E02FAF" w:rsidP="001B44C8">
            <w:pPr>
              <w:pStyle w:val="TAC"/>
              <w:rPr>
                <w:del w:id="733" w:author="Iwajlo Angelow (Nokia)" w:date="2025-03-28T15:29:00Z" w16du:dateUtc="2025-03-28T20:29:00Z"/>
              </w:rPr>
            </w:pPr>
            <w:del w:id="734" w:author="Iwajlo Angelow (Nokia)" w:date="2025-03-28T15:29:00Z" w16du:dateUtc="2025-03-28T20:29:00Z">
              <w:r w:rsidRPr="008C3753" w:rsidDel="007D0C9F">
                <w:rPr>
                  <w:rFonts w:cs="Arial"/>
                </w:rPr>
                <w:delText>E-UTRA Band 31</w:delText>
              </w:r>
              <w:r w:rsidRPr="00064637" w:rsidDel="007D0C9F">
                <w:delText xml:space="preserve"> or NR Band n3</w:delText>
              </w:r>
              <w:r w:rsidDel="007D0C9F">
                <w:delText>1</w:delText>
              </w:r>
            </w:del>
          </w:p>
        </w:tc>
        <w:tc>
          <w:tcPr>
            <w:tcW w:w="1701" w:type="dxa"/>
            <w:tcBorders>
              <w:top w:val="single" w:sz="2" w:space="0" w:color="auto"/>
              <w:left w:val="single" w:sz="2" w:space="0" w:color="auto"/>
              <w:bottom w:val="single" w:sz="2" w:space="0" w:color="auto"/>
              <w:right w:val="single" w:sz="2" w:space="0" w:color="auto"/>
            </w:tcBorders>
          </w:tcPr>
          <w:p w14:paraId="6F88C69A" w14:textId="38D32E31" w:rsidR="00E02FAF" w:rsidRPr="008C3753" w:rsidDel="007D0C9F" w:rsidRDefault="00E02FAF" w:rsidP="001B44C8">
            <w:pPr>
              <w:pStyle w:val="TAC"/>
              <w:rPr>
                <w:del w:id="735" w:author="Iwajlo Angelow (Nokia)" w:date="2025-03-28T15:29:00Z" w16du:dateUtc="2025-03-28T20:29:00Z"/>
              </w:rPr>
            </w:pPr>
            <w:del w:id="736" w:author="Iwajlo Angelow (Nokia)" w:date="2025-03-28T15:29:00Z" w16du:dateUtc="2025-03-28T20:29:00Z">
              <w:r w:rsidRPr="008C3753" w:rsidDel="007D0C9F">
                <w:delText>462.5 -467.5 MHz</w:delText>
              </w:r>
            </w:del>
          </w:p>
        </w:tc>
        <w:tc>
          <w:tcPr>
            <w:tcW w:w="992" w:type="dxa"/>
            <w:tcBorders>
              <w:top w:val="single" w:sz="2" w:space="0" w:color="auto"/>
              <w:left w:val="single" w:sz="2" w:space="0" w:color="auto"/>
              <w:bottom w:val="single" w:sz="2" w:space="0" w:color="auto"/>
              <w:right w:val="single" w:sz="2" w:space="0" w:color="auto"/>
            </w:tcBorders>
          </w:tcPr>
          <w:p w14:paraId="6D3806DE" w14:textId="4B385CB9" w:rsidR="00E02FAF" w:rsidRPr="008C3753" w:rsidDel="007D0C9F" w:rsidRDefault="00E02FAF" w:rsidP="001B44C8">
            <w:pPr>
              <w:pStyle w:val="TAC"/>
              <w:rPr>
                <w:del w:id="737" w:author="Iwajlo Angelow (Nokia)" w:date="2025-03-28T15:29:00Z" w16du:dateUtc="2025-03-28T20:29:00Z"/>
              </w:rPr>
            </w:pPr>
            <w:del w:id="738" w:author="Iwajlo Angelow (Nokia)" w:date="2025-03-28T15:29:00Z" w16du:dateUtc="2025-03-28T20:29:00Z">
              <w:r w:rsidRPr="008C3753" w:rsidDel="007D0C9F">
                <w:delText>-52 dBm</w:delText>
              </w:r>
            </w:del>
          </w:p>
        </w:tc>
        <w:tc>
          <w:tcPr>
            <w:tcW w:w="1276" w:type="dxa"/>
            <w:tcBorders>
              <w:top w:val="single" w:sz="2" w:space="0" w:color="auto"/>
              <w:left w:val="single" w:sz="2" w:space="0" w:color="auto"/>
              <w:bottom w:val="single" w:sz="2" w:space="0" w:color="auto"/>
              <w:right w:val="single" w:sz="2" w:space="0" w:color="auto"/>
            </w:tcBorders>
          </w:tcPr>
          <w:p w14:paraId="196C557B" w14:textId="4C74306C" w:rsidR="00E02FAF" w:rsidRPr="008C3753" w:rsidDel="007D0C9F" w:rsidRDefault="00E02FAF" w:rsidP="001B44C8">
            <w:pPr>
              <w:pStyle w:val="TAC"/>
              <w:rPr>
                <w:del w:id="739" w:author="Iwajlo Angelow (Nokia)" w:date="2025-03-28T15:29:00Z" w16du:dateUtc="2025-03-28T20:29:00Z"/>
              </w:rPr>
            </w:pPr>
            <w:del w:id="740" w:author="Iwajlo Angelow (Nokia)" w:date="2025-03-28T15:29:00Z" w16du:dateUtc="2025-03-28T20:29:00Z">
              <w:r w:rsidRPr="008C3753"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6C1819A3" w14:textId="614B4EB4" w:rsidR="00E02FAF" w:rsidRPr="008C3753" w:rsidDel="007D0C9F" w:rsidRDefault="00E02FAF" w:rsidP="001B44C8">
            <w:pPr>
              <w:pStyle w:val="TAL"/>
              <w:rPr>
                <w:del w:id="741" w:author="Iwajlo Angelow (Nokia)" w:date="2025-03-28T15:29:00Z" w16du:dateUtc="2025-03-28T20:29:00Z"/>
                <w:rFonts w:cs="Arial"/>
              </w:rPr>
            </w:pPr>
            <w:del w:id="742" w:author="Iwajlo Angelow (Nokia)" w:date="2025-03-28T15:29:00Z" w16du:dateUtc="2025-03-28T20:29:00Z">
              <w:r w:rsidRPr="00891692" w:rsidDel="007D0C9F">
                <w:rPr>
                  <w:rFonts w:cs="Arial"/>
                  <w:szCs w:val="18"/>
                </w:rPr>
                <w:delText>This requirement does not apply to BS operating in band n31 or n72.</w:delText>
              </w:r>
            </w:del>
          </w:p>
        </w:tc>
      </w:tr>
      <w:tr w:rsidR="00E02FAF" w:rsidRPr="008C3753" w:rsidDel="007D0C9F" w14:paraId="5430F8D4" w14:textId="0409F2D6" w:rsidTr="001B44C8">
        <w:trPr>
          <w:cantSplit/>
          <w:tblHeader/>
          <w:jc w:val="center"/>
          <w:del w:id="743"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521F646A" w14:textId="13C8C940" w:rsidR="00E02FAF" w:rsidRPr="008C3753" w:rsidDel="007D0C9F" w:rsidRDefault="00E02FAF" w:rsidP="001B44C8">
            <w:pPr>
              <w:pStyle w:val="TAC"/>
              <w:rPr>
                <w:del w:id="744"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195C100D" w14:textId="7F6D6B8A" w:rsidR="00E02FAF" w:rsidRPr="008C3753" w:rsidDel="007D0C9F" w:rsidRDefault="00E02FAF" w:rsidP="001B44C8">
            <w:pPr>
              <w:pStyle w:val="TAC"/>
              <w:rPr>
                <w:del w:id="745" w:author="Iwajlo Angelow (Nokia)" w:date="2025-03-28T15:29:00Z" w16du:dateUtc="2025-03-28T20:29:00Z"/>
              </w:rPr>
            </w:pPr>
            <w:del w:id="746" w:author="Iwajlo Angelow (Nokia)" w:date="2025-03-28T15:29:00Z" w16du:dateUtc="2025-03-28T20:29:00Z">
              <w:r w:rsidRPr="008C3753" w:rsidDel="007D0C9F">
                <w:delText>452.5 -457.5 MHz</w:delText>
              </w:r>
            </w:del>
          </w:p>
        </w:tc>
        <w:tc>
          <w:tcPr>
            <w:tcW w:w="992" w:type="dxa"/>
            <w:tcBorders>
              <w:top w:val="single" w:sz="2" w:space="0" w:color="auto"/>
              <w:left w:val="single" w:sz="2" w:space="0" w:color="auto"/>
              <w:bottom w:val="single" w:sz="2" w:space="0" w:color="auto"/>
              <w:right w:val="single" w:sz="2" w:space="0" w:color="auto"/>
            </w:tcBorders>
          </w:tcPr>
          <w:p w14:paraId="7BE07885" w14:textId="1D06F0F7" w:rsidR="00E02FAF" w:rsidRPr="008C3753" w:rsidDel="007D0C9F" w:rsidRDefault="00E02FAF" w:rsidP="001B44C8">
            <w:pPr>
              <w:pStyle w:val="TAC"/>
              <w:rPr>
                <w:del w:id="747" w:author="Iwajlo Angelow (Nokia)" w:date="2025-03-28T15:29:00Z" w16du:dateUtc="2025-03-28T20:29:00Z"/>
              </w:rPr>
            </w:pPr>
            <w:del w:id="748" w:author="Iwajlo Angelow (Nokia)" w:date="2025-03-28T15:29:00Z" w16du:dateUtc="2025-03-28T20:29:00Z">
              <w:r w:rsidRPr="008C3753" w:rsidDel="007D0C9F">
                <w:delText>-49 dBm</w:delText>
              </w:r>
            </w:del>
          </w:p>
        </w:tc>
        <w:tc>
          <w:tcPr>
            <w:tcW w:w="1276" w:type="dxa"/>
            <w:tcBorders>
              <w:top w:val="single" w:sz="2" w:space="0" w:color="auto"/>
              <w:left w:val="single" w:sz="2" w:space="0" w:color="auto"/>
              <w:bottom w:val="single" w:sz="2" w:space="0" w:color="auto"/>
              <w:right w:val="single" w:sz="2" w:space="0" w:color="auto"/>
            </w:tcBorders>
          </w:tcPr>
          <w:p w14:paraId="6D7C7030" w14:textId="57834754" w:rsidR="00E02FAF" w:rsidRPr="008C3753" w:rsidDel="007D0C9F" w:rsidRDefault="00E02FAF" w:rsidP="001B44C8">
            <w:pPr>
              <w:pStyle w:val="TAC"/>
              <w:rPr>
                <w:del w:id="749" w:author="Iwajlo Angelow (Nokia)" w:date="2025-03-28T15:29:00Z" w16du:dateUtc="2025-03-28T20:29:00Z"/>
              </w:rPr>
            </w:pPr>
            <w:del w:id="750" w:author="Iwajlo Angelow (Nokia)" w:date="2025-03-28T15:29:00Z" w16du:dateUtc="2025-03-28T20:29:00Z">
              <w:r w:rsidRPr="008C3753"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59E8D49A" w14:textId="2DD5F44D" w:rsidR="00E02FAF" w:rsidRPr="008C3753" w:rsidDel="007D0C9F" w:rsidRDefault="00E02FAF" w:rsidP="001B44C8">
            <w:pPr>
              <w:pStyle w:val="TAL"/>
              <w:rPr>
                <w:del w:id="751" w:author="Iwajlo Angelow (Nokia)" w:date="2025-03-28T15:29:00Z" w16du:dateUtc="2025-03-28T20:29:00Z"/>
                <w:rFonts w:cs="Arial"/>
              </w:rPr>
            </w:pPr>
            <w:del w:id="752" w:author="Iwajlo Angelow (Nokia)" w:date="2025-03-28T15:29:00Z" w16du:dateUtc="2025-03-28T20:29:00Z">
              <w:r w:rsidRPr="00891692" w:rsidDel="007D0C9F">
                <w:rPr>
                  <w:rFonts w:cs="Arial"/>
                  <w:szCs w:val="18"/>
                </w:rPr>
                <w:delText>This requirement does not apply to BS operating in band n31, since it is already covered by the requirement in clause 6.6.5.</w:delText>
              </w:r>
              <w:r w:rsidDel="007D0C9F">
                <w:rPr>
                  <w:rFonts w:cs="Arial"/>
                  <w:szCs w:val="18"/>
                </w:rPr>
                <w:delText>5.1</w:delText>
              </w:r>
              <w:r w:rsidRPr="00891692" w:rsidDel="007D0C9F">
                <w:rPr>
                  <w:rFonts w:cs="Arial"/>
                  <w:szCs w:val="18"/>
                </w:rPr>
                <w:delText>.2. This requirement does not apply to BS operating in band n72.</w:delText>
              </w:r>
            </w:del>
          </w:p>
        </w:tc>
      </w:tr>
      <w:tr w:rsidR="00E02FAF" w:rsidRPr="008C3753" w:rsidDel="007D0C9F" w14:paraId="2765D3AC" w14:textId="39A8C2FE" w:rsidTr="001B44C8">
        <w:trPr>
          <w:cantSplit/>
          <w:tblHeader/>
          <w:jc w:val="center"/>
          <w:del w:id="753"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75C6B188" w14:textId="30A56DCD" w:rsidR="00E02FAF" w:rsidRPr="00C7750B" w:rsidDel="007D0C9F" w:rsidRDefault="00E02FAF" w:rsidP="001B44C8">
            <w:pPr>
              <w:pStyle w:val="TAC"/>
              <w:rPr>
                <w:del w:id="754" w:author="Iwajlo Angelow (Nokia)" w:date="2025-03-28T15:29:00Z" w16du:dateUtc="2025-03-28T20:29:00Z"/>
                <w:lang w:val="sv-FI"/>
              </w:rPr>
            </w:pPr>
            <w:del w:id="755" w:author="Iwajlo Angelow (Nokia)" w:date="2025-03-28T15:29:00Z" w16du:dateUtc="2025-03-28T20:29:00Z">
              <w:r w:rsidRPr="008C3753" w:rsidDel="007D0C9F">
                <w:rPr>
                  <w:rFonts w:cs="Arial"/>
                  <w:lang w:val="sv-SE"/>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6295AA69" w14:textId="17BDD032" w:rsidR="00E02FAF" w:rsidRPr="008C3753" w:rsidDel="007D0C9F" w:rsidRDefault="00E02FAF" w:rsidP="001B44C8">
            <w:pPr>
              <w:pStyle w:val="TAC"/>
              <w:rPr>
                <w:del w:id="756" w:author="Iwajlo Angelow (Nokia)" w:date="2025-03-28T15:29:00Z" w16du:dateUtc="2025-03-28T20:29:00Z"/>
              </w:rPr>
            </w:pPr>
            <w:del w:id="757" w:author="Iwajlo Angelow (Nokia)" w:date="2025-03-28T15:29:00Z" w16du:dateUtc="2025-03-28T20:29:00Z">
              <w:r w:rsidRPr="008C3753" w:rsidDel="007D0C9F">
                <w:rPr>
                  <w:rFonts w:cs="Arial"/>
                </w:rPr>
                <w:delText>1452 – 1496 MHz</w:delText>
              </w:r>
            </w:del>
          </w:p>
        </w:tc>
        <w:tc>
          <w:tcPr>
            <w:tcW w:w="992" w:type="dxa"/>
            <w:tcBorders>
              <w:top w:val="single" w:sz="2" w:space="0" w:color="auto"/>
              <w:left w:val="single" w:sz="2" w:space="0" w:color="auto"/>
              <w:bottom w:val="single" w:sz="2" w:space="0" w:color="auto"/>
              <w:right w:val="single" w:sz="2" w:space="0" w:color="auto"/>
            </w:tcBorders>
          </w:tcPr>
          <w:p w14:paraId="22B76FAA" w14:textId="6784A04F" w:rsidR="00E02FAF" w:rsidRPr="008C3753" w:rsidDel="007D0C9F" w:rsidRDefault="00E02FAF" w:rsidP="001B44C8">
            <w:pPr>
              <w:pStyle w:val="TAC"/>
              <w:rPr>
                <w:del w:id="758" w:author="Iwajlo Angelow (Nokia)" w:date="2025-03-28T15:29:00Z" w16du:dateUtc="2025-03-28T20:29:00Z"/>
              </w:rPr>
            </w:pPr>
            <w:del w:id="759"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2438759" w14:textId="6530001F" w:rsidR="00E02FAF" w:rsidRPr="008C3753" w:rsidDel="007D0C9F" w:rsidRDefault="00E02FAF" w:rsidP="001B44C8">
            <w:pPr>
              <w:pStyle w:val="TAC"/>
              <w:rPr>
                <w:del w:id="760" w:author="Iwajlo Angelow (Nokia)" w:date="2025-03-28T15:29:00Z" w16du:dateUtc="2025-03-28T20:29:00Z"/>
              </w:rPr>
            </w:pPr>
            <w:del w:id="76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AC632F" w14:textId="2EB39004" w:rsidR="00E02FAF" w:rsidRPr="008C3753" w:rsidDel="007D0C9F" w:rsidRDefault="00E02FAF" w:rsidP="001B44C8">
            <w:pPr>
              <w:pStyle w:val="TAL"/>
              <w:rPr>
                <w:del w:id="762" w:author="Iwajlo Angelow (Nokia)" w:date="2025-03-28T15:29:00Z" w16du:dateUtc="2025-03-28T20:29:00Z"/>
                <w:rFonts w:cs="Arial"/>
              </w:rPr>
            </w:pPr>
            <w:del w:id="763" w:author="Iwajlo Angelow (Nokia)" w:date="2025-03-28T15:29:00Z" w16du:dateUtc="2025-03-28T20:29:00Z">
              <w:r w:rsidRPr="008C3753" w:rsidDel="007D0C9F">
                <w:rPr>
                  <w:rFonts w:cs="Arial"/>
                </w:rPr>
                <w:delText>This requirement does not apply to BS operating in Band n50, n74, n75, n92</w:delText>
              </w:r>
              <w:r w:rsidDel="007D0C9F">
                <w:rPr>
                  <w:rFonts w:cs="Arial"/>
                </w:rPr>
                <w:delText>,</w:delText>
              </w:r>
              <w:r w:rsidRPr="008C3753" w:rsidDel="007D0C9F">
                <w:rPr>
                  <w:rFonts w:cs="Arial"/>
                </w:rPr>
                <w:delText xml:space="preserve"> n94</w:delText>
              </w:r>
              <w:r w:rsidDel="007D0C9F">
                <w:rPr>
                  <w:rFonts w:cs="Arial"/>
                </w:rPr>
                <w:delText xml:space="preserve"> </w:delText>
              </w:r>
              <w:r w:rsidDel="007D0C9F">
                <w:rPr>
                  <w:rFonts w:cs="Arial"/>
                  <w:lang w:eastAsia="ko-KR"/>
                </w:rPr>
                <w:delText>or n109</w:delText>
              </w:r>
              <w:r w:rsidRPr="008C3753" w:rsidDel="007D0C9F">
                <w:rPr>
                  <w:rFonts w:cs="Arial"/>
                </w:rPr>
                <w:delText>.</w:delText>
              </w:r>
            </w:del>
          </w:p>
        </w:tc>
      </w:tr>
      <w:tr w:rsidR="00E02FAF" w:rsidRPr="008C3753" w:rsidDel="007D0C9F" w14:paraId="1D1DF0FB" w14:textId="28F63193" w:rsidTr="001B44C8">
        <w:trPr>
          <w:cantSplit/>
          <w:tblHeader/>
          <w:jc w:val="center"/>
          <w:del w:id="764"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8763FE9" w14:textId="265F9A33" w:rsidR="00E02FAF" w:rsidRPr="008C3753" w:rsidDel="007D0C9F" w:rsidRDefault="00E02FAF" w:rsidP="001B44C8">
            <w:pPr>
              <w:pStyle w:val="TAC"/>
              <w:rPr>
                <w:del w:id="765" w:author="Iwajlo Angelow (Nokia)" w:date="2025-03-28T15:29:00Z" w16du:dateUtc="2025-03-28T20:29:00Z"/>
              </w:rPr>
            </w:pPr>
            <w:del w:id="766" w:author="Iwajlo Angelow (Nokia)" w:date="2025-03-28T15:29:00Z" w16du:dateUtc="2025-03-28T20:29:00Z">
              <w:r w:rsidRPr="008C3753" w:rsidDel="007D0C9F">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B7E79A1" w14:textId="160B8E75" w:rsidR="00E02FAF" w:rsidRPr="008C3753" w:rsidDel="007D0C9F" w:rsidRDefault="00E02FAF" w:rsidP="001B44C8">
            <w:pPr>
              <w:pStyle w:val="TAC"/>
              <w:rPr>
                <w:del w:id="767" w:author="Iwajlo Angelow (Nokia)" w:date="2025-03-28T15:29:00Z" w16du:dateUtc="2025-03-28T20:29:00Z"/>
                <w:rFonts w:cs="Arial"/>
              </w:rPr>
            </w:pPr>
            <w:del w:id="768" w:author="Iwajlo Angelow (Nokia)" w:date="2025-03-28T15:29:00Z" w16du:dateUtc="2025-03-28T20:29:00Z">
              <w:r w:rsidRPr="008C3753" w:rsidDel="007D0C9F">
                <w:rPr>
                  <w:rFonts w:cs="Arial"/>
                </w:rPr>
                <w:delText>1900 – 1920 MHz</w:delText>
              </w:r>
            </w:del>
          </w:p>
        </w:tc>
        <w:tc>
          <w:tcPr>
            <w:tcW w:w="992" w:type="dxa"/>
            <w:tcBorders>
              <w:top w:val="single" w:sz="2" w:space="0" w:color="auto"/>
              <w:left w:val="single" w:sz="2" w:space="0" w:color="auto"/>
              <w:bottom w:val="single" w:sz="2" w:space="0" w:color="auto"/>
              <w:right w:val="single" w:sz="2" w:space="0" w:color="auto"/>
            </w:tcBorders>
          </w:tcPr>
          <w:p w14:paraId="7E0CE0DD" w14:textId="399F09F4" w:rsidR="00E02FAF" w:rsidRPr="008C3753" w:rsidDel="007D0C9F" w:rsidRDefault="00E02FAF" w:rsidP="001B44C8">
            <w:pPr>
              <w:pStyle w:val="TAC"/>
              <w:rPr>
                <w:del w:id="769" w:author="Iwajlo Angelow (Nokia)" w:date="2025-03-28T15:29:00Z" w16du:dateUtc="2025-03-28T20:29:00Z"/>
                <w:rFonts w:cs="Arial"/>
              </w:rPr>
            </w:pPr>
            <w:del w:id="770"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1B7426" w14:textId="2E944767" w:rsidR="00E02FAF" w:rsidRPr="008C3753" w:rsidDel="007D0C9F" w:rsidRDefault="00E02FAF" w:rsidP="001B44C8">
            <w:pPr>
              <w:pStyle w:val="TAC"/>
              <w:rPr>
                <w:del w:id="771" w:author="Iwajlo Angelow (Nokia)" w:date="2025-03-28T15:29:00Z" w16du:dateUtc="2025-03-28T20:29:00Z"/>
                <w:rFonts w:cs="Arial"/>
              </w:rPr>
            </w:pPr>
            <w:del w:id="772"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43A500" w14:textId="09840666" w:rsidR="00E02FAF" w:rsidRPr="008C3753" w:rsidDel="007D0C9F" w:rsidRDefault="00E02FAF" w:rsidP="001B44C8">
            <w:pPr>
              <w:pStyle w:val="TAL"/>
              <w:rPr>
                <w:del w:id="773" w:author="Iwajlo Angelow (Nokia)" w:date="2025-03-28T15:29:00Z" w16du:dateUtc="2025-03-28T20:29:00Z"/>
                <w:rFonts w:cs="Arial"/>
              </w:rPr>
            </w:pPr>
          </w:p>
        </w:tc>
      </w:tr>
      <w:tr w:rsidR="00E02FAF" w:rsidRPr="008C3753" w:rsidDel="007D0C9F" w14:paraId="14C60E24" w14:textId="457F6EC9" w:rsidTr="001B44C8">
        <w:trPr>
          <w:cantSplit/>
          <w:tblHeader/>
          <w:jc w:val="center"/>
          <w:del w:id="774"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0B289F4" w14:textId="1DD53B61" w:rsidR="00E02FAF" w:rsidRPr="008C3753" w:rsidDel="007D0C9F" w:rsidRDefault="00E02FAF" w:rsidP="001B44C8">
            <w:pPr>
              <w:pStyle w:val="TAC"/>
              <w:rPr>
                <w:del w:id="775" w:author="Iwajlo Angelow (Nokia)" w:date="2025-03-28T15:29:00Z" w16du:dateUtc="2025-03-28T20:29:00Z"/>
              </w:rPr>
            </w:pPr>
            <w:del w:id="776" w:author="Iwajlo Angelow (Nokia)" w:date="2025-03-28T15:29:00Z" w16du:dateUtc="2025-03-28T20:29:00Z">
              <w:r w:rsidRPr="008C3753" w:rsidDel="007D0C9F">
                <w:rPr>
                  <w:rFonts w:cs="Arial"/>
                </w:rPr>
                <w:delText>UTRA TDD Band a) or E-UTRA Band 34 or NR band n34</w:delText>
              </w:r>
            </w:del>
          </w:p>
        </w:tc>
        <w:tc>
          <w:tcPr>
            <w:tcW w:w="1701" w:type="dxa"/>
            <w:tcBorders>
              <w:top w:val="single" w:sz="2" w:space="0" w:color="auto"/>
              <w:left w:val="single" w:sz="2" w:space="0" w:color="auto"/>
              <w:bottom w:val="single" w:sz="2" w:space="0" w:color="auto"/>
              <w:right w:val="single" w:sz="2" w:space="0" w:color="auto"/>
            </w:tcBorders>
          </w:tcPr>
          <w:p w14:paraId="7C631507" w14:textId="6078D46A" w:rsidR="00E02FAF" w:rsidRPr="008C3753" w:rsidDel="007D0C9F" w:rsidRDefault="00E02FAF" w:rsidP="001B44C8">
            <w:pPr>
              <w:pStyle w:val="TAC"/>
              <w:rPr>
                <w:del w:id="777" w:author="Iwajlo Angelow (Nokia)" w:date="2025-03-28T15:29:00Z" w16du:dateUtc="2025-03-28T20:29:00Z"/>
                <w:rFonts w:cs="Arial"/>
              </w:rPr>
            </w:pPr>
            <w:del w:id="778" w:author="Iwajlo Angelow (Nokia)" w:date="2025-03-28T15:29:00Z" w16du:dateUtc="2025-03-28T20:29:00Z">
              <w:r w:rsidRPr="008C3753" w:rsidDel="007D0C9F">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002AA103" w14:textId="58B23E0B" w:rsidR="00E02FAF" w:rsidRPr="008C3753" w:rsidDel="007D0C9F" w:rsidRDefault="00E02FAF" w:rsidP="001B44C8">
            <w:pPr>
              <w:pStyle w:val="TAC"/>
              <w:rPr>
                <w:del w:id="779" w:author="Iwajlo Angelow (Nokia)" w:date="2025-03-28T15:29:00Z" w16du:dateUtc="2025-03-28T20:29:00Z"/>
                <w:rFonts w:cs="Arial"/>
              </w:rPr>
            </w:pPr>
            <w:del w:id="780"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E6FA01E" w14:textId="1822A4F4" w:rsidR="00E02FAF" w:rsidRPr="008C3753" w:rsidDel="007D0C9F" w:rsidRDefault="00E02FAF" w:rsidP="001B44C8">
            <w:pPr>
              <w:pStyle w:val="TAC"/>
              <w:rPr>
                <w:del w:id="781" w:author="Iwajlo Angelow (Nokia)" w:date="2025-03-28T15:29:00Z" w16du:dateUtc="2025-03-28T20:29:00Z"/>
                <w:rFonts w:cs="Arial"/>
              </w:rPr>
            </w:pPr>
            <w:del w:id="782"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5E894D" w14:textId="2979ECD5" w:rsidR="00E02FAF" w:rsidRPr="008C3753" w:rsidDel="007D0C9F" w:rsidRDefault="00E02FAF" w:rsidP="001B44C8">
            <w:pPr>
              <w:pStyle w:val="TAL"/>
              <w:rPr>
                <w:del w:id="783" w:author="Iwajlo Angelow (Nokia)" w:date="2025-03-28T15:29:00Z" w16du:dateUtc="2025-03-28T20:29:00Z"/>
                <w:rFonts w:cs="Arial"/>
              </w:rPr>
            </w:pPr>
            <w:del w:id="784" w:author="Iwajlo Angelow (Nokia)" w:date="2025-03-28T15:29:00Z" w16du:dateUtc="2025-03-28T20:29:00Z">
              <w:r w:rsidRPr="008C3753" w:rsidDel="007D0C9F">
                <w:rPr>
                  <w:rFonts w:cs="Arial"/>
                </w:rPr>
                <w:delText>This requirement does not apply to BS operating in Band n34.</w:delText>
              </w:r>
            </w:del>
          </w:p>
        </w:tc>
      </w:tr>
      <w:tr w:rsidR="00E02FAF" w:rsidRPr="008C3753" w:rsidDel="007D0C9F" w14:paraId="7F8ACD91" w14:textId="7B7FEB4B" w:rsidTr="001B44C8">
        <w:trPr>
          <w:cantSplit/>
          <w:tblHeader/>
          <w:jc w:val="center"/>
          <w:del w:id="785"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D193347" w14:textId="127598BE" w:rsidR="00E02FAF" w:rsidRPr="00C7750B" w:rsidDel="007D0C9F" w:rsidRDefault="00E02FAF" w:rsidP="001B44C8">
            <w:pPr>
              <w:pStyle w:val="TAC"/>
              <w:rPr>
                <w:del w:id="786" w:author="Iwajlo Angelow (Nokia)" w:date="2025-03-28T15:29:00Z" w16du:dateUtc="2025-03-28T20:29:00Z"/>
                <w:lang w:val="sv-FI"/>
              </w:rPr>
            </w:pPr>
            <w:del w:id="787" w:author="Iwajlo Angelow (Nokia)" w:date="2025-03-28T15:29:00Z" w16du:dateUtc="2025-03-28T20:29:00Z">
              <w:r w:rsidRPr="008C3753" w:rsidDel="007D0C9F">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1AD0E71D" w14:textId="4EDB60A5" w:rsidR="00E02FAF" w:rsidRPr="008C3753" w:rsidDel="007D0C9F" w:rsidRDefault="00E02FAF" w:rsidP="001B44C8">
            <w:pPr>
              <w:pStyle w:val="TAC"/>
              <w:rPr>
                <w:del w:id="788" w:author="Iwajlo Angelow (Nokia)" w:date="2025-03-28T15:29:00Z" w16du:dateUtc="2025-03-28T20:29:00Z"/>
                <w:rFonts w:cs="Arial"/>
              </w:rPr>
            </w:pPr>
            <w:del w:id="789" w:author="Iwajlo Angelow (Nokia)" w:date="2025-03-28T15:29:00Z" w16du:dateUtc="2025-03-28T20:29:00Z">
              <w:r w:rsidRPr="008C3753" w:rsidDel="007D0C9F">
                <w:rPr>
                  <w:rFonts w:cs="Arial"/>
                </w:rPr>
                <w:delText>1850 – 1910 MHz</w:delText>
              </w:r>
            </w:del>
          </w:p>
        </w:tc>
        <w:tc>
          <w:tcPr>
            <w:tcW w:w="992" w:type="dxa"/>
            <w:tcBorders>
              <w:top w:val="single" w:sz="2" w:space="0" w:color="auto"/>
              <w:left w:val="single" w:sz="2" w:space="0" w:color="auto"/>
              <w:bottom w:val="single" w:sz="2" w:space="0" w:color="auto"/>
              <w:right w:val="single" w:sz="2" w:space="0" w:color="auto"/>
            </w:tcBorders>
          </w:tcPr>
          <w:p w14:paraId="5B3EFF7A" w14:textId="0A6B80B9" w:rsidR="00E02FAF" w:rsidRPr="008C3753" w:rsidDel="007D0C9F" w:rsidRDefault="00E02FAF" w:rsidP="001B44C8">
            <w:pPr>
              <w:pStyle w:val="TAC"/>
              <w:rPr>
                <w:del w:id="790" w:author="Iwajlo Angelow (Nokia)" w:date="2025-03-28T15:29:00Z" w16du:dateUtc="2025-03-28T20:29:00Z"/>
                <w:rFonts w:cs="Arial"/>
              </w:rPr>
            </w:pPr>
            <w:del w:id="791"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ADBD127" w14:textId="03757662" w:rsidR="00E02FAF" w:rsidRPr="008C3753" w:rsidDel="007D0C9F" w:rsidRDefault="00E02FAF" w:rsidP="001B44C8">
            <w:pPr>
              <w:pStyle w:val="TAC"/>
              <w:rPr>
                <w:del w:id="792" w:author="Iwajlo Angelow (Nokia)" w:date="2025-03-28T15:29:00Z" w16du:dateUtc="2025-03-28T20:29:00Z"/>
                <w:rFonts w:cs="Arial"/>
              </w:rPr>
            </w:pPr>
            <w:del w:id="793"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F372DF" w14:textId="4C4B3011" w:rsidR="00E02FAF" w:rsidRPr="008C3753" w:rsidDel="007D0C9F" w:rsidRDefault="00E02FAF" w:rsidP="001B44C8">
            <w:pPr>
              <w:pStyle w:val="TAL"/>
              <w:rPr>
                <w:del w:id="794" w:author="Iwajlo Angelow (Nokia)" w:date="2025-03-28T15:29:00Z" w16du:dateUtc="2025-03-28T20:29:00Z"/>
                <w:rFonts w:cs="Arial"/>
              </w:rPr>
            </w:pPr>
          </w:p>
        </w:tc>
      </w:tr>
      <w:tr w:rsidR="00E02FAF" w:rsidRPr="008C3753" w:rsidDel="007D0C9F" w14:paraId="4BF41523" w14:textId="71DEB105" w:rsidTr="001B44C8">
        <w:trPr>
          <w:cantSplit/>
          <w:tblHeader/>
          <w:jc w:val="center"/>
          <w:del w:id="795"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AFD3DEC" w14:textId="454E031D" w:rsidR="00E02FAF" w:rsidRPr="00C7750B" w:rsidDel="007D0C9F" w:rsidRDefault="00E02FAF" w:rsidP="001B44C8">
            <w:pPr>
              <w:pStyle w:val="TAC"/>
              <w:rPr>
                <w:del w:id="796" w:author="Iwajlo Angelow (Nokia)" w:date="2025-03-28T15:29:00Z" w16du:dateUtc="2025-03-28T20:29:00Z"/>
                <w:lang w:val="sv-FI"/>
              </w:rPr>
            </w:pPr>
            <w:del w:id="797" w:author="Iwajlo Angelow (Nokia)" w:date="2025-03-28T15:29:00Z" w16du:dateUtc="2025-03-28T20:29:00Z">
              <w:r w:rsidRPr="008C3753" w:rsidDel="007D0C9F">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303D3F28" w14:textId="3C4C4469" w:rsidR="00E02FAF" w:rsidRPr="008C3753" w:rsidDel="007D0C9F" w:rsidRDefault="00E02FAF" w:rsidP="001B44C8">
            <w:pPr>
              <w:pStyle w:val="TAC"/>
              <w:rPr>
                <w:del w:id="798" w:author="Iwajlo Angelow (Nokia)" w:date="2025-03-28T15:29:00Z" w16du:dateUtc="2025-03-28T20:29:00Z"/>
                <w:rFonts w:cs="Arial"/>
              </w:rPr>
            </w:pPr>
            <w:del w:id="799" w:author="Iwajlo Angelow (Nokia)" w:date="2025-03-28T15:29:00Z" w16du:dateUtc="2025-03-28T20:29:00Z">
              <w:r w:rsidRPr="008C3753" w:rsidDel="007D0C9F">
                <w:rPr>
                  <w:rFonts w:cs="Arial"/>
                </w:rPr>
                <w:delText>1930 – 1990 MHz</w:delText>
              </w:r>
            </w:del>
          </w:p>
        </w:tc>
        <w:tc>
          <w:tcPr>
            <w:tcW w:w="992" w:type="dxa"/>
            <w:tcBorders>
              <w:top w:val="single" w:sz="2" w:space="0" w:color="auto"/>
              <w:left w:val="single" w:sz="2" w:space="0" w:color="auto"/>
              <w:bottom w:val="single" w:sz="2" w:space="0" w:color="auto"/>
              <w:right w:val="single" w:sz="2" w:space="0" w:color="auto"/>
            </w:tcBorders>
          </w:tcPr>
          <w:p w14:paraId="38ACB2C1" w14:textId="14D95972" w:rsidR="00E02FAF" w:rsidRPr="008C3753" w:rsidDel="007D0C9F" w:rsidRDefault="00E02FAF" w:rsidP="001B44C8">
            <w:pPr>
              <w:pStyle w:val="TAC"/>
              <w:rPr>
                <w:del w:id="800" w:author="Iwajlo Angelow (Nokia)" w:date="2025-03-28T15:29:00Z" w16du:dateUtc="2025-03-28T20:29:00Z"/>
                <w:rFonts w:cs="Arial"/>
              </w:rPr>
            </w:pPr>
            <w:del w:id="801"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4526C0E" w14:textId="1F066EBE" w:rsidR="00E02FAF" w:rsidRPr="008C3753" w:rsidDel="007D0C9F" w:rsidRDefault="00E02FAF" w:rsidP="001B44C8">
            <w:pPr>
              <w:pStyle w:val="TAC"/>
              <w:rPr>
                <w:del w:id="802" w:author="Iwajlo Angelow (Nokia)" w:date="2025-03-28T15:29:00Z" w16du:dateUtc="2025-03-28T20:29:00Z"/>
                <w:rFonts w:cs="Arial"/>
              </w:rPr>
            </w:pPr>
            <w:del w:id="803"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083C09" w14:textId="01AD5691" w:rsidR="00E02FAF" w:rsidRPr="008C3753" w:rsidDel="007D0C9F" w:rsidRDefault="00E02FAF" w:rsidP="001B44C8">
            <w:pPr>
              <w:pStyle w:val="TAL"/>
              <w:rPr>
                <w:del w:id="804" w:author="Iwajlo Angelow (Nokia)" w:date="2025-03-28T15:29:00Z" w16du:dateUtc="2025-03-28T20:29:00Z"/>
                <w:rFonts w:cs="Arial"/>
              </w:rPr>
            </w:pPr>
            <w:del w:id="805" w:author="Iwajlo Angelow (Nokia)" w:date="2025-03-28T15:29:00Z" w16du:dateUtc="2025-03-28T20:29:00Z">
              <w:r w:rsidRPr="008C3753" w:rsidDel="007D0C9F">
                <w:rPr>
                  <w:rFonts w:cs="Arial"/>
                </w:rPr>
                <w:delText>This requirement does not apply to BS operating in Band n2 or n25.</w:delText>
              </w:r>
            </w:del>
          </w:p>
        </w:tc>
      </w:tr>
      <w:tr w:rsidR="00E02FAF" w:rsidRPr="008C3753" w:rsidDel="007D0C9F" w14:paraId="51B4A25F" w14:textId="31FA192B" w:rsidTr="001B44C8">
        <w:trPr>
          <w:cantSplit/>
          <w:tblHeader/>
          <w:jc w:val="center"/>
          <w:del w:id="806"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6DDBC0E5" w14:textId="56BC7C64" w:rsidR="00E02FAF" w:rsidRPr="00C7750B" w:rsidDel="007D0C9F" w:rsidRDefault="00E02FAF" w:rsidP="001B44C8">
            <w:pPr>
              <w:pStyle w:val="TAC"/>
              <w:rPr>
                <w:del w:id="807" w:author="Iwajlo Angelow (Nokia)" w:date="2025-03-28T15:29:00Z" w16du:dateUtc="2025-03-28T20:29:00Z"/>
                <w:lang w:val="sv-FI"/>
              </w:rPr>
            </w:pPr>
            <w:del w:id="808" w:author="Iwajlo Angelow (Nokia)" w:date="2025-03-28T15:29:00Z" w16du:dateUtc="2025-03-28T20:29:00Z">
              <w:r w:rsidRPr="008C3753" w:rsidDel="007D0C9F">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22840196" w14:textId="5C0A36F4" w:rsidR="00E02FAF" w:rsidRPr="008C3753" w:rsidDel="007D0C9F" w:rsidRDefault="00E02FAF" w:rsidP="001B44C8">
            <w:pPr>
              <w:pStyle w:val="TAC"/>
              <w:rPr>
                <w:del w:id="809" w:author="Iwajlo Angelow (Nokia)" w:date="2025-03-28T15:29:00Z" w16du:dateUtc="2025-03-28T20:29:00Z"/>
                <w:rFonts w:cs="Arial"/>
              </w:rPr>
            </w:pPr>
            <w:del w:id="810" w:author="Iwajlo Angelow (Nokia)" w:date="2025-03-28T15:29:00Z" w16du:dateUtc="2025-03-28T20:29:00Z">
              <w:r w:rsidRPr="008C3753" w:rsidDel="007D0C9F">
                <w:rPr>
                  <w:rFonts w:cs="Arial"/>
                </w:rPr>
                <w:delText>1910 – 1930 MHz</w:delText>
              </w:r>
            </w:del>
          </w:p>
        </w:tc>
        <w:tc>
          <w:tcPr>
            <w:tcW w:w="992" w:type="dxa"/>
            <w:tcBorders>
              <w:top w:val="single" w:sz="2" w:space="0" w:color="auto"/>
              <w:left w:val="single" w:sz="2" w:space="0" w:color="auto"/>
              <w:bottom w:val="single" w:sz="2" w:space="0" w:color="auto"/>
              <w:right w:val="single" w:sz="2" w:space="0" w:color="auto"/>
            </w:tcBorders>
          </w:tcPr>
          <w:p w14:paraId="3D3D9CA7" w14:textId="6DDB9860" w:rsidR="00E02FAF" w:rsidRPr="008C3753" w:rsidDel="007D0C9F" w:rsidRDefault="00E02FAF" w:rsidP="001B44C8">
            <w:pPr>
              <w:pStyle w:val="TAC"/>
              <w:rPr>
                <w:del w:id="811" w:author="Iwajlo Angelow (Nokia)" w:date="2025-03-28T15:29:00Z" w16du:dateUtc="2025-03-28T20:29:00Z"/>
                <w:rFonts w:cs="Arial"/>
              </w:rPr>
            </w:pPr>
            <w:del w:id="812"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FAF7F3E" w14:textId="485DB93B" w:rsidR="00E02FAF" w:rsidRPr="008C3753" w:rsidDel="007D0C9F" w:rsidRDefault="00E02FAF" w:rsidP="001B44C8">
            <w:pPr>
              <w:pStyle w:val="TAC"/>
              <w:rPr>
                <w:del w:id="813" w:author="Iwajlo Angelow (Nokia)" w:date="2025-03-28T15:29:00Z" w16du:dateUtc="2025-03-28T20:29:00Z"/>
                <w:rFonts w:cs="Arial"/>
              </w:rPr>
            </w:pPr>
            <w:del w:id="81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B15FCB" w14:textId="4E97D603" w:rsidR="00E02FAF" w:rsidRPr="008C3753" w:rsidDel="007D0C9F" w:rsidRDefault="00E02FAF" w:rsidP="001B44C8">
            <w:pPr>
              <w:pStyle w:val="TAL"/>
              <w:rPr>
                <w:del w:id="815" w:author="Iwajlo Angelow (Nokia)" w:date="2025-03-28T15:29:00Z" w16du:dateUtc="2025-03-28T20:29:00Z"/>
                <w:rFonts w:cs="Arial"/>
              </w:rPr>
            </w:pPr>
          </w:p>
        </w:tc>
      </w:tr>
      <w:tr w:rsidR="00E02FAF" w:rsidRPr="008C3753" w:rsidDel="007D0C9F" w14:paraId="140E8FFF" w14:textId="00AD0C09" w:rsidTr="001B44C8">
        <w:trPr>
          <w:cantSplit/>
          <w:tblHeader/>
          <w:jc w:val="center"/>
          <w:del w:id="816"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19C5F61F" w14:textId="530D6EF7" w:rsidR="00E02FAF" w:rsidRPr="008C3753" w:rsidDel="007D0C9F" w:rsidRDefault="00E02FAF" w:rsidP="001B44C8">
            <w:pPr>
              <w:pStyle w:val="TAC"/>
              <w:rPr>
                <w:del w:id="817" w:author="Iwajlo Angelow (Nokia)" w:date="2025-03-28T15:29:00Z" w16du:dateUtc="2025-03-28T20:29:00Z"/>
              </w:rPr>
            </w:pPr>
            <w:del w:id="818" w:author="Iwajlo Angelow (Nokia)" w:date="2025-03-28T15:29:00Z" w16du:dateUtc="2025-03-28T20:29:00Z">
              <w:r w:rsidRPr="008C3753" w:rsidDel="007D0C9F">
                <w:rPr>
                  <w:rFonts w:cs="Arial"/>
                </w:rPr>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5A7FD468" w14:textId="17FCD51D" w:rsidR="00E02FAF" w:rsidRPr="008C3753" w:rsidDel="007D0C9F" w:rsidRDefault="00E02FAF" w:rsidP="001B44C8">
            <w:pPr>
              <w:pStyle w:val="TAC"/>
              <w:rPr>
                <w:del w:id="819" w:author="Iwajlo Angelow (Nokia)" w:date="2025-03-28T15:29:00Z" w16du:dateUtc="2025-03-28T20:29:00Z"/>
                <w:rFonts w:cs="Arial"/>
              </w:rPr>
            </w:pPr>
            <w:del w:id="820" w:author="Iwajlo Angelow (Nokia)" w:date="2025-03-28T15:29:00Z" w16du:dateUtc="2025-03-28T20:29:00Z">
              <w:r w:rsidRPr="008C3753" w:rsidDel="007D0C9F">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75048F1E" w14:textId="652C16D5" w:rsidR="00E02FAF" w:rsidRPr="008C3753" w:rsidDel="007D0C9F" w:rsidRDefault="00E02FAF" w:rsidP="001B44C8">
            <w:pPr>
              <w:pStyle w:val="TAC"/>
              <w:rPr>
                <w:del w:id="821" w:author="Iwajlo Angelow (Nokia)" w:date="2025-03-28T15:29:00Z" w16du:dateUtc="2025-03-28T20:29:00Z"/>
                <w:rFonts w:cs="Arial"/>
              </w:rPr>
            </w:pPr>
            <w:del w:id="822"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AF35CF8" w14:textId="093501B2" w:rsidR="00E02FAF" w:rsidRPr="008C3753" w:rsidDel="007D0C9F" w:rsidRDefault="00E02FAF" w:rsidP="001B44C8">
            <w:pPr>
              <w:pStyle w:val="TAC"/>
              <w:rPr>
                <w:del w:id="823" w:author="Iwajlo Angelow (Nokia)" w:date="2025-03-28T15:29:00Z" w16du:dateUtc="2025-03-28T20:29:00Z"/>
                <w:rFonts w:cs="Arial"/>
              </w:rPr>
            </w:pPr>
            <w:del w:id="82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4285A9" w14:textId="6BFDBF9E" w:rsidR="00E02FAF" w:rsidRPr="008C3753" w:rsidDel="007D0C9F" w:rsidRDefault="00E02FAF" w:rsidP="001B44C8">
            <w:pPr>
              <w:pStyle w:val="TAL"/>
              <w:rPr>
                <w:del w:id="825" w:author="Iwajlo Angelow (Nokia)" w:date="2025-03-28T15:29:00Z" w16du:dateUtc="2025-03-28T20:29:00Z"/>
                <w:rFonts w:cs="Arial"/>
              </w:rPr>
            </w:pPr>
            <w:del w:id="826" w:author="Iwajlo Angelow (Nokia)" w:date="2025-03-28T15:29:00Z" w16du:dateUtc="2025-03-28T20:29:00Z">
              <w:r w:rsidRPr="008C3753" w:rsidDel="007D0C9F">
                <w:rPr>
                  <w:rFonts w:cs="Arial"/>
                </w:rPr>
                <w:delText xml:space="preserve">This requirement does not apply to BS operating in Band n38. </w:delText>
              </w:r>
            </w:del>
          </w:p>
        </w:tc>
      </w:tr>
      <w:tr w:rsidR="00E02FAF" w:rsidRPr="008C3753" w:rsidDel="007D0C9F" w14:paraId="3F3000C9" w14:textId="0D8A8B17" w:rsidTr="001B44C8">
        <w:trPr>
          <w:cantSplit/>
          <w:tblHeader/>
          <w:jc w:val="center"/>
          <w:del w:id="827"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DB6D6D2" w14:textId="08D2A187" w:rsidR="00E02FAF" w:rsidRPr="008C3753" w:rsidDel="007D0C9F" w:rsidRDefault="00E02FAF" w:rsidP="001B44C8">
            <w:pPr>
              <w:pStyle w:val="TAC"/>
              <w:rPr>
                <w:del w:id="828" w:author="Iwajlo Angelow (Nokia)" w:date="2025-03-28T15:29:00Z" w16du:dateUtc="2025-03-28T20:29:00Z"/>
              </w:rPr>
            </w:pPr>
            <w:del w:id="829" w:author="Iwajlo Angelow (Nokia)" w:date="2025-03-28T15:29:00Z" w16du:dateUtc="2025-03-28T20:29:00Z">
              <w:r w:rsidRPr="008C3753" w:rsidDel="007D0C9F">
                <w:rPr>
                  <w:rFonts w:cs="Arial"/>
                  <w:lang w:val="sv-SE"/>
                </w:rPr>
                <w:lastRenderedPageBreak/>
                <w:delText>UTRA TDD Band f) or E-UTRA Band 39</w:delText>
              </w:r>
              <w:r w:rsidRPr="008C3753" w:rsidDel="007D0C9F">
                <w:rPr>
                  <w:rFonts w:cs="Arial"/>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3A5BFE12" w14:textId="648F172C" w:rsidR="00E02FAF" w:rsidRPr="008C3753" w:rsidDel="007D0C9F" w:rsidRDefault="00E02FAF" w:rsidP="001B44C8">
            <w:pPr>
              <w:pStyle w:val="TAC"/>
              <w:rPr>
                <w:del w:id="830" w:author="Iwajlo Angelow (Nokia)" w:date="2025-03-28T15:29:00Z" w16du:dateUtc="2025-03-28T20:29:00Z"/>
                <w:rFonts w:cs="Arial"/>
              </w:rPr>
            </w:pPr>
            <w:del w:id="831" w:author="Iwajlo Angelow (Nokia)" w:date="2025-03-28T15:29:00Z" w16du:dateUtc="2025-03-28T20:29:00Z">
              <w:r w:rsidRPr="008C3753" w:rsidDel="007D0C9F">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762ED2D3" w14:textId="15C6A749" w:rsidR="00E02FAF" w:rsidRPr="008C3753" w:rsidDel="007D0C9F" w:rsidRDefault="00E02FAF" w:rsidP="001B44C8">
            <w:pPr>
              <w:pStyle w:val="TAC"/>
              <w:rPr>
                <w:del w:id="832" w:author="Iwajlo Angelow (Nokia)" w:date="2025-03-28T15:29:00Z" w16du:dateUtc="2025-03-28T20:29:00Z"/>
                <w:rFonts w:cs="Arial"/>
              </w:rPr>
            </w:pPr>
            <w:del w:id="833"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D5AE421" w14:textId="4F174BA1" w:rsidR="00E02FAF" w:rsidRPr="008C3753" w:rsidDel="007D0C9F" w:rsidRDefault="00E02FAF" w:rsidP="001B44C8">
            <w:pPr>
              <w:pStyle w:val="TAC"/>
              <w:rPr>
                <w:del w:id="834" w:author="Iwajlo Angelow (Nokia)" w:date="2025-03-28T15:29:00Z" w16du:dateUtc="2025-03-28T20:29:00Z"/>
                <w:rFonts w:cs="Arial"/>
              </w:rPr>
            </w:pPr>
            <w:del w:id="835"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EED361" w14:textId="359AC529" w:rsidR="00E02FAF" w:rsidRPr="008C3753" w:rsidDel="007D0C9F" w:rsidRDefault="00E02FAF" w:rsidP="001B44C8">
            <w:pPr>
              <w:pStyle w:val="TAL"/>
              <w:rPr>
                <w:del w:id="836" w:author="Iwajlo Angelow (Nokia)" w:date="2025-03-28T15:29:00Z" w16du:dateUtc="2025-03-28T20:29:00Z"/>
                <w:rFonts w:cs="Arial"/>
              </w:rPr>
            </w:pPr>
            <w:del w:id="837" w:author="Iwajlo Angelow (Nokia)" w:date="2025-03-28T15:29:00Z" w16du:dateUtc="2025-03-28T20:29:00Z">
              <w:r w:rsidRPr="008C3753" w:rsidDel="007D0C9F">
                <w:rPr>
                  <w:rFonts w:cs="Arial"/>
                </w:rPr>
                <w:delText>This requirement does not apply to BS operating in Band n39.</w:delText>
              </w:r>
            </w:del>
          </w:p>
        </w:tc>
      </w:tr>
      <w:tr w:rsidR="00E02FAF" w:rsidRPr="008C3753" w:rsidDel="007D0C9F" w14:paraId="6E0B310B" w14:textId="055EF5B4" w:rsidTr="001B44C8">
        <w:trPr>
          <w:cantSplit/>
          <w:tblHeader/>
          <w:jc w:val="center"/>
          <w:del w:id="838"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F9B02FA" w14:textId="77F38E42" w:rsidR="00E02FAF" w:rsidRPr="008C3753" w:rsidDel="007D0C9F" w:rsidRDefault="00E02FAF" w:rsidP="001B44C8">
            <w:pPr>
              <w:pStyle w:val="TAC"/>
              <w:rPr>
                <w:del w:id="839" w:author="Iwajlo Angelow (Nokia)" w:date="2025-03-28T15:29:00Z" w16du:dateUtc="2025-03-28T20:29:00Z"/>
              </w:rPr>
            </w:pPr>
            <w:del w:id="840" w:author="Iwajlo Angelow (Nokia)" w:date="2025-03-28T15:29:00Z" w16du:dateUtc="2025-03-28T20:29:00Z">
              <w:r w:rsidRPr="008C3753" w:rsidDel="007D0C9F">
                <w:rPr>
                  <w:rFonts w:cs="Arial"/>
                  <w:lang w:val="sv-SE"/>
                </w:rPr>
                <w:delText>UTRA TDD Band e) or E-UTRA Band 40 or NR Band n40</w:delText>
              </w:r>
            </w:del>
          </w:p>
        </w:tc>
        <w:tc>
          <w:tcPr>
            <w:tcW w:w="1701" w:type="dxa"/>
            <w:tcBorders>
              <w:top w:val="single" w:sz="2" w:space="0" w:color="auto"/>
              <w:left w:val="single" w:sz="2" w:space="0" w:color="auto"/>
              <w:bottom w:val="single" w:sz="2" w:space="0" w:color="auto"/>
              <w:right w:val="single" w:sz="2" w:space="0" w:color="auto"/>
            </w:tcBorders>
          </w:tcPr>
          <w:p w14:paraId="68CDF022" w14:textId="48D42274" w:rsidR="00E02FAF" w:rsidRPr="008C3753" w:rsidDel="007D0C9F" w:rsidRDefault="00E02FAF" w:rsidP="001B44C8">
            <w:pPr>
              <w:pStyle w:val="TAC"/>
              <w:rPr>
                <w:del w:id="841" w:author="Iwajlo Angelow (Nokia)" w:date="2025-03-28T15:29:00Z" w16du:dateUtc="2025-03-28T20:29:00Z"/>
                <w:rFonts w:cs="Arial"/>
              </w:rPr>
            </w:pPr>
            <w:del w:id="842" w:author="Iwajlo Angelow (Nokia)" w:date="2025-03-28T15:29:00Z" w16du:dateUtc="2025-03-28T20:29:00Z">
              <w:r w:rsidRPr="008C3753" w:rsidDel="007D0C9F">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3F8234D9" w14:textId="1D561BD0" w:rsidR="00E02FAF" w:rsidRPr="008C3753" w:rsidDel="007D0C9F" w:rsidRDefault="00E02FAF" w:rsidP="001B44C8">
            <w:pPr>
              <w:pStyle w:val="TAC"/>
              <w:rPr>
                <w:del w:id="843" w:author="Iwajlo Angelow (Nokia)" w:date="2025-03-28T15:29:00Z" w16du:dateUtc="2025-03-28T20:29:00Z"/>
                <w:rFonts w:cs="Arial"/>
              </w:rPr>
            </w:pPr>
            <w:del w:id="844"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1324346" w14:textId="3E93D0EF" w:rsidR="00E02FAF" w:rsidRPr="008C3753" w:rsidDel="007D0C9F" w:rsidRDefault="00E02FAF" w:rsidP="001B44C8">
            <w:pPr>
              <w:pStyle w:val="TAC"/>
              <w:rPr>
                <w:del w:id="845" w:author="Iwajlo Angelow (Nokia)" w:date="2025-03-28T15:29:00Z" w16du:dateUtc="2025-03-28T20:29:00Z"/>
                <w:rFonts w:cs="Arial"/>
              </w:rPr>
            </w:pPr>
            <w:del w:id="846"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4B9120" w14:textId="2441A4E0" w:rsidR="00E02FAF" w:rsidRPr="008C3753" w:rsidDel="007D0C9F" w:rsidRDefault="00E02FAF" w:rsidP="001B44C8">
            <w:pPr>
              <w:pStyle w:val="TAL"/>
              <w:rPr>
                <w:del w:id="847" w:author="Iwajlo Angelow (Nokia)" w:date="2025-03-28T15:29:00Z" w16du:dateUtc="2025-03-28T20:29:00Z"/>
                <w:rFonts w:cs="Arial"/>
              </w:rPr>
            </w:pPr>
            <w:del w:id="848" w:author="Iwajlo Angelow (Nokia)" w:date="2025-03-28T15:29:00Z" w16du:dateUtc="2025-03-28T20:29:00Z">
              <w:r w:rsidRPr="008C3753" w:rsidDel="007D0C9F">
                <w:rPr>
                  <w:rFonts w:cs="Arial"/>
                </w:rPr>
                <w:delText>This requirement does not apply to BS operating in Bands n30 or n40.</w:delText>
              </w:r>
            </w:del>
          </w:p>
        </w:tc>
      </w:tr>
      <w:tr w:rsidR="00E02FAF" w:rsidRPr="008C3753" w:rsidDel="007D0C9F" w14:paraId="57DB13E9" w14:textId="75AAB115" w:rsidTr="001B44C8">
        <w:trPr>
          <w:cantSplit/>
          <w:tblHeader/>
          <w:jc w:val="center"/>
          <w:del w:id="849"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3E657615" w14:textId="77F101F1" w:rsidR="00E02FAF" w:rsidRPr="008C3753" w:rsidDel="007D0C9F" w:rsidRDefault="00E02FAF" w:rsidP="001B44C8">
            <w:pPr>
              <w:pStyle w:val="TAC"/>
              <w:rPr>
                <w:del w:id="850" w:author="Iwajlo Angelow (Nokia)" w:date="2025-03-28T15:29:00Z" w16du:dateUtc="2025-03-28T20:29:00Z"/>
              </w:rPr>
            </w:pPr>
            <w:del w:id="851" w:author="Iwajlo Angelow (Nokia)" w:date="2025-03-28T15:29:00Z" w16du:dateUtc="2025-03-28T20:29:00Z">
              <w:r w:rsidRPr="008C3753" w:rsidDel="007D0C9F">
                <w:rPr>
                  <w:rFonts w:cs="Arial"/>
                </w:rPr>
                <w:delText>E-UTRA Band 41 or NR Band n41</w:delText>
              </w:r>
            </w:del>
          </w:p>
        </w:tc>
        <w:tc>
          <w:tcPr>
            <w:tcW w:w="1701" w:type="dxa"/>
            <w:tcBorders>
              <w:top w:val="single" w:sz="2" w:space="0" w:color="auto"/>
              <w:left w:val="single" w:sz="2" w:space="0" w:color="auto"/>
              <w:bottom w:val="single" w:sz="2" w:space="0" w:color="auto"/>
              <w:right w:val="single" w:sz="2" w:space="0" w:color="auto"/>
            </w:tcBorders>
          </w:tcPr>
          <w:p w14:paraId="556FD42D" w14:textId="1C26F3D1" w:rsidR="00E02FAF" w:rsidRPr="008C3753" w:rsidDel="007D0C9F" w:rsidRDefault="00E02FAF" w:rsidP="001B44C8">
            <w:pPr>
              <w:pStyle w:val="TAC"/>
              <w:rPr>
                <w:del w:id="852" w:author="Iwajlo Angelow (Nokia)" w:date="2025-03-28T15:29:00Z" w16du:dateUtc="2025-03-28T20:29:00Z"/>
                <w:rFonts w:cs="Arial"/>
              </w:rPr>
            </w:pPr>
            <w:del w:id="853" w:author="Iwajlo Angelow (Nokia)" w:date="2025-03-28T15:29:00Z" w16du:dateUtc="2025-03-28T20:29:00Z">
              <w:r w:rsidRPr="008C3753" w:rsidDel="007D0C9F">
                <w:rPr>
                  <w:rFonts w:cs="Arial"/>
                </w:rPr>
                <w:delText>2496 – 2690 MHz</w:delText>
              </w:r>
            </w:del>
          </w:p>
        </w:tc>
        <w:tc>
          <w:tcPr>
            <w:tcW w:w="992" w:type="dxa"/>
            <w:tcBorders>
              <w:top w:val="single" w:sz="2" w:space="0" w:color="auto"/>
              <w:left w:val="single" w:sz="2" w:space="0" w:color="auto"/>
              <w:bottom w:val="single" w:sz="2" w:space="0" w:color="auto"/>
              <w:right w:val="single" w:sz="2" w:space="0" w:color="auto"/>
            </w:tcBorders>
          </w:tcPr>
          <w:p w14:paraId="3E2BA64D" w14:textId="2C079AC3" w:rsidR="00E02FAF" w:rsidRPr="008C3753" w:rsidDel="007D0C9F" w:rsidRDefault="00E02FAF" w:rsidP="001B44C8">
            <w:pPr>
              <w:pStyle w:val="TAC"/>
              <w:rPr>
                <w:del w:id="854" w:author="Iwajlo Angelow (Nokia)" w:date="2025-03-28T15:29:00Z" w16du:dateUtc="2025-03-28T20:29:00Z"/>
                <w:rFonts w:cs="Arial"/>
              </w:rPr>
            </w:pPr>
            <w:del w:id="855"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B97BDA7" w14:textId="4D15D543" w:rsidR="00E02FAF" w:rsidRPr="008C3753" w:rsidDel="007D0C9F" w:rsidRDefault="00E02FAF" w:rsidP="001B44C8">
            <w:pPr>
              <w:pStyle w:val="TAC"/>
              <w:rPr>
                <w:del w:id="856" w:author="Iwajlo Angelow (Nokia)" w:date="2025-03-28T15:29:00Z" w16du:dateUtc="2025-03-28T20:29:00Z"/>
                <w:rFonts w:cs="Arial"/>
              </w:rPr>
            </w:pPr>
            <w:del w:id="857"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5375CC" w14:textId="678508AD" w:rsidR="00E02FAF" w:rsidRPr="008C3753" w:rsidDel="007D0C9F" w:rsidRDefault="00E02FAF" w:rsidP="001B44C8">
            <w:pPr>
              <w:pStyle w:val="TAL"/>
              <w:rPr>
                <w:del w:id="858" w:author="Iwajlo Angelow (Nokia)" w:date="2025-03-28T15:29:00Z" w16du:dateUtc="2025-03-28T20:29:00Z"/>
                <w:rFonts w:cs="Arial"/>
              </w:rPr>
            </w:pPr>
            <w:del w:id="859" w:author="Iwajlo Angelow (Nokia)" w:date="2025-03-28T15:29:00Z" w16du:dateUtc="2025-03-28T20:29:00Z">
              <w:r w:rsidRPr="008C3753" w:rsidDel="007D0C9F">
                <w:rPr>
                  <w:rFonts w:cs="Arial"/>
                </w:rPr>
                <w:delText>This is not applicable to BS operating in Band n41 or n53.</w:delText>
              </w:r>
            </w:del>
          </w:p>
        </w:tc>
      </w:tr>
      <w:tr w:rsidR="00E02FAF" w:rsidRPr="008C3753" w:rsidDel="007D0C9F" w14:paraId="17CB9918" w14:textId="2CAF3F1C" w:rsidTr="001B44C8">
        <w:trPr>
          <w:cantSplit/>
          <w:tblHeader/>
          <w:jc w:val="center"/>
          <w:del w:id="860"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A97B4C7" w14:textId="49ECE1B6" w:rsidR="00E02FAF" w:rsidRPr="008C3753" w:rsidDel="007D0C9F" w:rsidRDefault="00E02FAF" w:rsidP="001B44C8">
            <w:pPr>
              <w:pStyle w:val="TAC"/>
              <w:rPr>
                <w:del w:id="861" w:author="Iwajlo Angelow (Nokia)" w:date="2025-03-28T15:29:00Z" w16du:dateUtc="2025-03-28T20:29:00Z"/>
              </w:rPr>
            </w:pPr>
            <w:del w:id="862" w:author="Iwajlo Angelow (Nokia)" w:date="2025-03-28T15:29:00Z" w16du:dateUtc="2025-03-28T20:29:00Z">
              <w:r w:rsidRPr="008C3753" w:rsidDel="007D0C9F">
                <w:rPr>
                  <w:rFonts w:cs="Arial"/>
                </w:rPr>
                <w:delText>E-UTRA Band 42</w:delText>
              </w:r>
            </w:del>
          </w:p>
        </w:tc>
        <w:tc>
          <w:tcPr>
            <w:tcW w:w="1701" w:type="dxa"/>
            <w:tcBorders>
              <w:top w:val="single" w:sz="2" w:space="0" w:color="auto"/>
              <w:left w:val="single" w:sz="2" w:space="0" w:color="auto"/>
              <w:bottom w:val="single" w:sz="2" w:space="0" w:color="auto"/>
              <w:right w:val="single" w:sz="2" w:space="0" w:color="auto"/>
            </w:tcBorders>
          </w:tcPr>
          <w:p w14:paraId="78FEF5AE" w14:textId="3B9D7BFA" w:rsidR="00E02FAF" w:rsidRPr="008C3753" w:rsidDel="007D0C9F" w:rsidRDefault="00E02FAF" w:rsidP="001B44C8">
            <w:pPr>
              <w:pStyle w:val="TAC"/>
              <w:rPr>
                <w:del w:id="863" w:author="Iwajlo Angelow (Nokia)" w:date="2025-03-28T15:29:00Z" w16du:dateUtc="2025-03-28T20:29:00Z"/>
                <w:rFonts w:cs="Arial"/>
              </w:rPr>
            </w:pPr>
            <w:del w:id="864" w:author="Iwajlo Angelow (Nokia)" w:date="2025-03-28T15:29:00Z" w16du:dateUtc="2025-03-28T20:29:00Z">
              <w:r w:rsidRPr="008C3753" w:rsidDel="007D0C9F">
                <w:rPr>
                  <w:rFonts w:cs="Arial"/>
                </w:rPr>
                <w:delText>3400 – 3600 MHz</w:delText>
              </w:r>
            </w:del>
          </w:p>
        </w:tc>
        <w:tc>
          <w:tcPr>
            <w:tcW w:w="992" w:type="dxa"/>
            <w:tcBorders>
              <w:top w:val="single" w:sz="2" w:space="0" w:color="auto"/>
              <w:left w:val="single" w:sz="2" w:space="0" w:color="auto"/>
              <w:bottom w:val="single" w:sz="2" w:space="0" w:color="auto"/>
              <w:right w:val="single" w:sz="2" w:space="0" w:color="auto"/>
            </w:tcBorders>
          </w:tcPr>
          <w:p w14:paraId="682407AC" w14:textId="279AF533" w:rsidR="00E02FAF" w:rsidRPr="008C3753" w:rsidDel="007D0C9F" w:rsidRDefault="00E02FAF" w:rsidP="001B44C8">
            <w:pPr>
              <w:pStyle w:val="TAC"/>
              <w:rPr>
                <w:del w:id="865" w:author="Iwajlo Angelow (Nokia)" w:date="2025-03-28T15:29:00Z" w16du:dateUtc="2025-03-28T20:29:00Z"/>
                <w:rFonts w:cs="Arial"/>
              </w:rPr>
            </w:pPr>
            <w:del w:id="866"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9474E3D" w14:textId="415709AC" w:rsidR="00E02FAF" w:rsidRPr="008C3753" w:rsidDel="007D0C9F" w:rsidRDefault="00E02FAF" w:rsidP="001B44C8">
            <w:pPr>
              <w:pStyle w:val="TAC"/>
              <w:rPr>
                <w:del w:id="867" w:author="Iwajlo Angelow (Nokia)" w:date="2025-03-28T15:29:00Z" w16du:dateUtc="2025-03-28T20:29:00Z"/>
                <w:rFonts w:cs="Arial"/>
              </w:rPr>
            </w:pPr>
            <w:del w:id="86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91648F" w14:textId="7AFBE5E3" w:rsidR="00E02FAF" w:rsidRPr="008C3753" w:rsidDel="007D0C9F" w:rsidRDefault="00E02FAF" w:rsidP="001B44C8">
            <w:pPr>
              <w:pStyle w:val="TAL"/>
              <w:rPr>
                <w:del w:id="869" w:author="Iwajlo Angelow (Nokia)" w:date="2025-03-28T15:29:00Z" w16du:dateUtc="2025-03-28T20:29:00Z"/>
                <w:rFonts w:cs="Arial"/>
              </w:rPr>
            </w:pPr>
            <w:del w:id="870" w:author="Iwajlo Angelow (Nokia)" w:date="2025-03-28T15:29:00Z" w16du:dateUtc="2025-03-28T20:29:00Z">
              <w:r w:rsidRPr="008C3753" w:rsidDel="007D0C9F">
                <w:rPr>
                  <w:rFonts w:cs="Arial"/>
                </w:rPr>
                <w:delText>This is not applicable to BS operating in Band n48, n77 or n78.</w:delText>
              </w:r>
            </w:del>
          </w:p>
        </w:tc>
      </w:tr>
      <w:tr w:rsidR="00E02FAF" w:rsidRPr="008C3753" w:rsidDel="007D0C9F" w14:paraId="0D0F21EA" w14:textId="34127F27" w:rsidTr="001B44C8">
        <w:trPr>
          <w:cantSplit/>
          <w:tblHeader/>
          <w:jc w:val="center"/>
          <w:del w:id="871"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78BCEAB5" w14:textId="6E44ED3A" w:rsidR="00E02FAF" w:rsidRPr="008C3753" w:rsidDel="007D0C9F" w:rsidRDefault="00E02FAF" w:rsidP="001B44C8">
            <w:pPr>
              <w:pStyle w:val="TAC"/>
              <w:rPr>
                <w:del w:id="872" w:author="Iwajlo Angelow (Nokia)" w:date="2025-03-28T15:29:00Z" w16du:dateUtc="2025-03-28T20:29:00Z"/>
              </w:rPr>
            </w:pPr>
            <w:del w:id="873" w:author="Iwajlo Angelow (Nokia)" w:date="2025-03-28T15:29:00Z" w16du:dateUtc="2025-03-28T20:29:00Z">
              <w:r w:rsidRPr="008C3753" w:rsidDel="007D0C9F">
                <w:rPr>
                  <w:rFonts w:cs="Arial"/>
                </w:rPr>
                <w:delText>E-UTRA Band 43</w:delText>
              </w:r>
            </w:del>
          </w:p>
        </w:tc>
        <w:tc>
          <w:tcPr>
            <w:tcW w:w="1701" w:type="dxa"/>
            <w:tcBorders>
              <w:top w:val="single" w:sz="2" w:space="0" w:color="auto"/>
              <w:left w:val="single" w:sz="2" w:space="0" w:color="auto"/>
              <w:bottom w:val="single" w:sz="2" w:space="0" w:color="auto"/>
              <w:right w:val="single" w:sz="2" w:space="0" w:color="auto"/>
            </w:tcBorders>
          </w:tcPr>
          <w:p w14:paraId="02851C6A" w14:textId="734D3D12" w:rsidR="00E02FAF" w:rsidRPr="008C3753" w:rsidDel="007D0C9F" w:rsidRDefault="00E02FAF" w:rsidP="001B44C8">
            <w:pPr>
              <w:pStyle w:val="TAC"/>
              <w:rPr>
                <w:del w:id="874" w:author="Iwajlo Angelow (Nokia)" w:date="2025-03-28T15:29:00Z" w16du:dateUtc="2025-03-28T20:29:00Z"/>
                <w:rFonts w:cs="Arial"/>
              </w:rPr>
            </w:pPr>
            <w:del w:id="875" w:author="Iwajlo Angelow (Nokia)" w:date="2025-03-28T15:29:00Z" w16du:dateUtc="2025-03-28T20:29:00Z">
              <w:r w:rsidRPr="008C3753" w:rsidDel="007D0C9F">
                <w:rPr>
                  <w:rFonts w:cs="Arial"/>
                </w:rPr>
                <w:delText>3600 – 3800 MHz</w:delText>
              </w:r>
            </w:del>
          </w:p>
        </w:tc>
        <w:tc>
          <w:tcPr>
            <w:tcW w:w="992" w:type="dxa"/>
            <w:tcBorders>
              <w:top w:val="single" w:sz="2" w:space="0" w:color="auto"/>
              <w:left w:val="single" w:sz="2" w:space="0" w:color="auto"/>
              <w:bottom w:val="single" w:sz="2" w:space="0" w:color="auto"/>
              <w:right w:val="single" w:sz="2" w:space="0" w:color="auto"/>
            </w:tcBorders>
          </w:tcPr>
          <w:p w14:paraId="479FCF52" w14:textId="5544765A" w:rsidR="00E02FAF" w:rsidRPr="008C3753" w:rsidDel="007D0C9F" w:rsidRDefault="00E02FAF" w:rsidP="001B44C8">
            <w:pPr>
              <w:pStyle w:val="TAC"/>
              <w:rPr>
                <w:del w:id="876" w:author="Iwajlo Angelow (Nokia)" w:date="2025-03-28T15:29:00Z" w16du:dateUtc="2025-03-28T20:29:00Z"/>
                <w:rFonts w:cs="Arial"/>
              </w:rPr>
            </w:pPr>
            <w:del w:id="877"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8E15B33" w14:textId="66F01F70" w:rsidR="00E02FAF" w:rsidRPr="008C3753" w:rsidDel="007D0C9F" w:rsidRDefault="00E02FAF" w:rsidP="001B44C8">
            <w:pPr>
              <w:pStyle w:val="TAC"/>
              <w:rPr>
                <w:del w:id="878" w:author="Iwajlo Angelow (Nokia)" w:date="2025-03-28T15:29:00Z" w16du:dateUtc="2025-03-28T20:29:00Z"/>
                <w:rFonts w:cs="Arial"/>
              </w:rPr>
            </w:pPr>
            <w:del w:id="879"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749F46" w14:textId="15BDF952" w:rsidR="00E02FAF" w:rsidRPr="008C3753" w:rsidDel="007D0C9F" w:rsidRDefault="00E02FAF" w:rsidP="001B44C8">
            <w:pPr>
              <w:pStyle w:val="TAL"/>
              <w:rPr>
                <w:del w:id="880" w:author="Iwajlo Angelow (Nokia)" w:date="2025-03-28T15:29:00Z" w16du:dateUtc="2025-03-28T20:29:00Z"/>
                <w:rFonts w:cs="Arial"/>
              </w:rPr>
            </w:pPr>
            <w:del w:id="881" w:author="Iwajlo Angelow (Nokia)" w:date="2025-03-28T15:29:00Z" w16du:dateUtc="2025-03-28T20:29:00Z">
              <w:r w:rsidRPr="008C3753" w:rsidDel="007D0C9F">
                <w:rPr>
                  <w:rFonts w:cs="Arial"/>
                </w:rPr>
                <w:delText>This is not applicable to BS operating in Band n48, n77 or n78.</w:delText>
              </w:r>
            </w:del>
          </w:p>
        </w:tc>
      </w:tr>
      <w:tr w:rsidR="00E02FAF" w:rsidRPr="008C3753" w:rsidDel="007D0C9F" w14:paraId="63C238BD" w14:textId="080605E6" w:rsidTr="001B44C8">
        <w:trPr>
          <w:cantSplit/>
          <w:tblHeader/>
          <w:jc w:val="center"/>
          <w:del w:id="882"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1894CD8D" w14:textId="02B79D76" w:rsidR="00E02FAF" w:rsidRPr="008C3753" w:rsidDel="007D0C9F" w:rsidRDefault="00E02FAF" w:rsidP="001B44C8">
            <w:pPr>
              <w:pStyle w:val="TAC"/>
              <w:rPr>
                <w:del w:id="883" w:author="Iwajlo Angelow (Nokia)" w:date="2025-03-28T15:29:00Z" w16du:dateUtc="2025-03-28T20:29:00Z"/>
              </w:rPr>
            </w:pPr>
            <w:del w:id="884" w:author="Iwajlo Angelow (Nokia)" w:date="2025-03-28T15:29:00Z" w16du:dateUtc="2025-03-28T20:29:00Z">
              <w:r w:rsidRPr="008C3753" w:rsidDel="007D0C9F">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1F9E4EE6" w14:textId="4DEDA7AF" w:rsidR="00E02FAF" w:rsidRPr="008C3753" w:rsidDel="007D0C9F" w:rsidRDefault="00E02FAF" w:rsidP="001B44C8">
            <w:pPr>
              <w:pStyle w:val="TAC"/>
              <w:rPr>
                <w:del w:id="885" w:author="Iwajlo Angelow (Nokia)" w:date="2025-03-28T15:29:00Z" w16du:dateUtc="2025-03-28T20:29:00Z"/>
                <w:rFonts w:cs="Arial"/>
              </w:rPr>
            </w:pPr>
            <w:del w:id="886" w:author="Iwajlo Angelow (Nokia)" w:date="2025-03-28T15:29:00Z" w16du:dateUtc="2025-03-28T20:29:00Z">
              <w:r w:rsidRPr="008C3753" w:rsidDel="007D0C9F">
                <w:rPr>
                  <w:rFonts w:cs="Arial"/>
                </w:rPr>
                <w:delText>703 – 803 MHz</w:delText>
              </w:r>
            </w:del>
          </w:p>
        </w:tc>
        <w:tc>
          <w:tcPr>
            <w:tcW w:w="992" w:type="dxa"/>
            <w:tcBorders>
              <w:top w:val="single" w:sz="2" w:space="0" w:color="auto"/>
              <w:left w:val="single" w:sz="2" w:space="0" w:color="auto"/>
              <w:bottom w:val="single" w:sz="2" w:space="0" w:color="auto"/>
              <w:right w:val="single" w:sz="2" w:space="0" w:color="auto"/>
            </w:tcBorders>
          </w:tcPr>
          <w:p w14:paraId="17459BA2" w14:textId="012F03C1" w:rsidR="00E02FAF" w:rsidRPr="008C3753" w:rsidDel="007D0C9F" w:rsidRDefault="00E02FAF" w:rsidP="001B44C8">
            <w:pPr>
              <w:pStyle w:val="TAC"/>
              <w:rPr>
                <w:del w:id="887" w:author="Iwajlo Angelow (Nokia)" w:date="2025-03-28T15:29:00Z" w16du:dateUtc="2025-03-28T20:29:00Z"/>
                <w:rFonts w:cs="Arial"/>
              </w:rPr>
            </w:pPr>
            <w:del w:id="888"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47053AA" w14:textId="06A094AC" w:rsidR="00E02FAF" w:rsidRPr="008C3753" w:rsidDel="007D0C9F" w:rsidRDefault="00E02FAF" w:rsidP="001B44C8">
            <w:pPr>
              <w:pStyle w:val="TAC"/>
              <w:rPr>
                <w:del w:id="889" w:author="Iwajlo Angelow (Nokia)" w:date="2025-03-28T15:29:00Z" w16du:dateUtc="2025-03-28T20:29:00Z"/>
                <w:rFonts w:cs="Arial"/>
              </w:rPr>
            </w:pPr>
            <w:del w:id="890"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69B57" w14:textId="5FD84CC5" w:rsidR="00E02FAF" w:rsidRPr="008C3753" w:rsidDel="007D0C9F" w:rsidRDefault="00E02FAF" w:rsidP="001B44C8">
            <w:pPr>
              <w:pStyle w:val="TAL"/>
              <w:rPr>
                <w:del w:id="891" w:author="Iwajlo Angelow (Nokia)" w:date="2025-03-28T15:29:00Z" w16du:dateUtc="2025-03-28T20:29:00Z"/>
                <w:rFonts w:cs="Arial"/>
              </w:rPr>
            </w:pPr>
            <w:del w:id="892" w:author="Iwajlo Angelow (Nokia)" w:date="2025-03-28T15:29:00Z" w16du:dateUtc="2025-03-28T20:29:00Z">
              <w:r w:rsidRPr="008C3753" w:rsidDel="007D0C9F">
                <w:rPr>
                  <w:rFonts w:cs="Arial"/>
                </w:rPr>
                <w:delText>This is not applicable to BS operating in Band n28.</w:delText>
              </w:r>
            </w:del>
          </w:p>
        </w:tc>
      </w:tr>
      <w:tr w:rsidR="00E02FAF" w:rsidRPr="008C3753" w:rsidDel="007D0C9F" w14:paraId="22CFADDB" w14:textId="628FCD5A" w:rsidTr="001B44C8">
        <w:trPr>
          <w:cantSplit/>
          <w:tblHeader/>
          <w:jc w:val="center"/>
          <w:del w:id="893"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D078639" w14:textId="763CA238" w:rsidR="00E02FAF" w:rsidRPr="008C3753" w:rsidDel="007D0C9F" w:rsidRDefault="00E02FAF" w:rsidP="001B44C8">
            <w:pPr>
              <w:pStyle w:val="TAC"/>
              <w:rPr>
                <w:del w:id="894" w:author="Iwajlo Angelow (Nokia)" w:date="2025-03-28T15:29:00Z" w16du:dateUtc="2025-03-28T20:29:00Z"/>
              </w:rPr>
            </w:pPr>
            <w:del w:id="895" w:author="Iwajlo Angelow (Nokia)" w:date="2025-03-28T15:29:00Z" w16du:dateUtc="2025-03-28T20:29:00Z">
              <w:r w:rsidRPr="008C3753" w:rsidDel="007D0C9F">
                <w:rPr>
                  <w:rFonts w:cs="Arial"/>
                  <w:szCs w:val="18"/>
                </w:rPr>
                <w:delText>E-UTRA Band 45</w:delText>
              </w:r>
            </w:del>
          </w:p>
        </w:tc>
        <w:tc>
          <w:tcPr>
            <w:tcW w:w="1701" w:type="dxa"/>
            <w:tcBorders>
              <w:top w:val="single" w:sz="2" w:space="0" w:color="auto"/>
              <w:left w:val="single" w:sz="2" w:space="0" w:color="auto"/>
              <w:bottom w:val="single" w:sz="2" w:space="0" w:color="auto"/>
              <w:right w:val="single" w:sz="2" w:space="0" w:color="auto"/>
            </w:tcBorders>
          </w:tcPr>
          <w:p w14:paraId="14B51133" w14:textId="16532E44" w:rsidR="00E02FAF" w:rsidRPr="008C3753" w:rsidDel="007D0C9F" w:rsidRDefault="00E02FAF" w:rsidP="001B44C8">
            <w:pPr>
              <w:pStyle w:val="TAC"/>
              <w:rPr>
                <w:del w:id="896" w:author="Iwajlo Angelow (Nokia)" w:date="2025-03-28T15:29:00Z" w16du:dateUtc="2025-03-28T20:29:00Z"/>
                <w:rFonts w:cs="Arial"/>
              </w:rPr>
            </w:pPr>
            <w:del w:id="897" w:author="Iwajlo Angelow (Nokia)" w:date="2025-03-28T15:29:00Z" w16du:dateUtc="2025-03-28T20:29:00Z">
              <w:r w:rsidRPr="008C3753" w:rsidDel="007D0C9F">
                <w:rPr>
                  <w:rFonts w:cs="Arial"/>
                  <w:szCs w:val="18"/>
                </w:rPr>
                <w:delText>1447 – 1467 MHz</w:delText>
              </w:r>
            </w:del>
          </w:p>
        </w:tc>
        <w:tc>
          <w:tcPr>
            <w:tcW w:w="992" w:type="dxa"/>
            <w:tcBorders>
              <w:top w:val="single" w:sz="2" w:space="0" w:color="auto"/>
              <w:left w:val="single" w:sz="2" w:space="0" w:color="auto"/>
              <w:bottom w:val="single" w:sz="2" w:space="0" w:color="auto"/>
              <w:right w:val="single" w:sz="2" w:space="0" w:color="auto"/>
            </w:tcBorders>
          </w:tcPr>
          <w:p w14:paraId="016198DD" w14:textId="1D0E2B07" w:rsidR="00E02FAF" w:rsidRPr="008C3753" w:rsidDel="007D0C9F" w:rsidRDefault="00E02FAF" w:rsidP="001B44C8">
            <w:pPr>
              <w:pStyle w:val="TAC"/>
              <w:rPr>
                <w:del w:id="898" w:author="Iwajlo Angelow (Nokia)" w:date="2025-03-28T15:29:00Z" w16du:dateUtc="2025-03-28T20:29:00Z"/>
                <w:rFonts w:cs="Arial"/>
              </w:rPr>
            </w:pPr>
            <w:del w:id="899" w:author="Iwajlo Angelow (Nokia)" w:date="2025-03-28T15:29:00Z" w16du:dateUtc="2025-03-28T20:29:00Z">
              <w:r w:rsidRPr="008C3753" w:rsidDel="007D0C9F">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83206C4" w14:textId="57E34C87" w:rsidR="00E02FAF" w:rsidRPr="008C3753" w:rsidDel="007D0C9F" w:rsidRDefault="00E02FAF" w:rsidP="001B44C8">
            <w:pPr>
              <w:pStyle w:val="TAC"/>
              <w:rPr>
                <w:del w:id="900" w:author="Iwajlo Angelow (Nokia)" w:date="2025-03-28T15:29:00Z" w16du:dateUtc="2025-03-28T20:29:00Z"/>
                <w:rFonts w:cs="Arial"/>
              </w:rPr>
            </w:pPr>
            <w:del w:id="901" w:author="Iwajlo Angelow (Nokia)" w:date="2025-03-28T15:29:00Z" w16du:dateUtc="2025-03-28T20:29:00Z">
              <w:r w:rsidRPr="008C3753" w:rsidDel="007D0C9F">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3A54AF" w14:textId="45FBA904" w:rsidR="00E02FAF" w:rsidRPr="008C3753" w:rsidDel="007D0C9F" w:rsidRDefault="00E02FAF" w:rsidP="001B44C8">
            <w:pPr>
              <w:pStyle w:val="TAL"/>
              <w:rPr>
                <w:del w:id="902" w:author="Iwajlo Angelow (Nokia)" w:date="2025-03-28T15:29:00Z" w16du:dateUtc="2025-03-28T20:29:00Z"/>
                <w:rFonts w:cs="Arial"/>
              </w:rPr>
            </w:pPr>
          </w:p>
        </w:tc>
      </w:tr>
      <w:tr w:rsidR="00E02FAF" w:rsidRPr="008C3753" w:rsidDel="007D0C9F" w14:paraId="48AB1E0E" w14:textId="19C822BE" w:rsidTr="001B44C8">
        <w:trPr>
          <w:cantSplit/>
          <w:tblHeader/>
          <w:jc w:val="center"/>
          <w:del w:id="903"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144D787D" w14:textId="66EF3D0E" w:rsidR="00E02FAF" w:rsidRPr="008C3753" w:rsidDel="007D0C9F" w:rsidRDefault="00E02FAF" w:rsidP="001B44C8">
            <w:pPr>
              <w:pStyle w:val="TAC"/>
              <w:rPr>
                <w:del w:id="904" w:author="Iwajlo Angelow (Nokia)" w:date="2025-03-28T15:29:00Z" w16du:dateUtc="2025-03-28T20:29:00Z"/>
              </w:rPr>
            </w:pPr>
            <w:del w:id="905" w:author="Iwajlo Angelow (Nokia)" w:date="2025-03-28T15:29:00Z" w16du:dateUtc="2025-03-28T20:29:00Z">
              <w:r w:rsidDel="007D0C9F">
                <w:rPr>
                  <w:rFonts w:cs="Arial"/>
                </w:rPr>
                <w:delText>E-UTRA Band 46</w:delText>
              </w:r>
              <w:r w:rsidDel="007D0C9F">
                <w:rPr>
                  <w:rFonts w:cs="Arial" w:hint="eastAsia"/>
                </w:rPr>
                <w:delText xml:space="preserve"> </w:delText>
              </w:r>
              <w:r w:rsidDel="007D0C9F">
                <w:rPr>
                  <w:rFonts w:cs="Arial"/>
                </w:rPr>
                <w:delText>or NR Band n46</w:delText>
              </w:r>
            </w:del>
          </w:p>
        </w:tc>
        <w:tc>
          <w:tcPr>
            <w:tcW w:w="1701" w:type="dxa"/>
            <w:tcBorders>
              <w:top w:val="single" w:sz="2" w:space="0" w:color="auto"/>
              <w:left w:val="single" w:sz="2" w:space="0" w:color="auto"/>
              <w:bottom w:val="single" w:sz="2" w:space="0" w:color="auto"/>
              <w:right w:val="single" w:sz="2" w:space="0" w:color="auto"/>
            </w:tcBorders>
          </w:tcPr>
          <w:p w14:paraId="7B140349" w14:textId="1CBD8106" w:rsidR="00E02FAF" w:rsidRPr="008C3753" w:rsidDel="007D0C9F" w:rsidRDefault="00E02FAF" w:rsidP="001B44C8">
            <w:pPr>
              <w:pStyle w:val="TAC"/>
              <w:rPr>
                <w:del w:id="906" w:author="Iwajlo Angelow (Nokia)" w:date="2025-03-28T15:29:00Z" w16du:dateUtc="2025-03-28T20:29:00Z"/>
                <w:rFonts w:cs="Arial"/>
                <w:szCs w:val="18"/>
              </w:rPr>
            </w:pPr>
            <w:del w:id="907" w:author="Iwajlo Angelow (Nokia)" w:date="2025-03-28T15:29:00Z" w16du:dateUtc="2025-03-28T20:29:00Z">
              <w:r w:rsidDel="007D0C9F">
                <w:rPr>
                  <w:rFonts w:cs="Arial"/>
                </w:rPr>
                <w:delText>5150 – 5925 MHz</w:delText>
              </w:r>
            </w:del>
          </w:p>
        </w:tc>
        <w:tc>
          <w:tcPr>
            <w:tcW w:w="992" w:type="dxa"/>
            <w:tcBorders>
              <w:top w:val="single" w:sz="2" w:space="0" w:color="auto"/>
              <w:left w:val="single" w:sz="2" w:space="0" w:color="auto"/>
              <w:bottom w:val="single" w:sz="2" w:space="0" w:color="auto"/>
              <w:right w:val="single" w:sz="2" w:space="0" w:color="auto"/>
            </w:tcBorders>
          </w:tcPr>
          <w:p w14:paraId="49CF0A58" w14:textId="2B191C1D" w:rsidR="00E02FAF" w:rsidRPr="008C3753" w:rsidDel="007D0C9F" w:rsidRDefault="00E02FAF" w:rsidP="001B44C8">
            <w:pPr>
              <w:pStyle w:val="TAC"/>
              <w:rPr>
                <w:del w:id="908" w:author="Iwajlo Angelow (Nokia)" w:date="2025-03-28T15:29:00Z" w16du:dateUtc="2025-03-28T20:29:00Z"/>
                <w:rFonts w:cs="Arial"/>
                <w:szCs w:val="18"/>
              </w:rPr>
            </w:pPr>
            <w:del w:id="909" w:author="Iwajlo Angelow (Nokia)" w:date="2025-03-28T15:29:00Z" w16du:dateUtc="2025-03-28T20:29:00Z">
              <w:r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6CCB181" w14:textId="40A26C23" w:rsidR="00E02FAF" w:rsidRPr="008C3753" w:rsidDel="007D0C9F" w:rsidRDefault="00E02FAF" w:rsidP="001B44C8">
            <w:pPr>
              <w:pStyle w:val="TAC"/>
              <w:rPr>
                <w:del w:id="910" w:author="Iwajlo Angelow (Nokia)" w:date="2025-03-28T15:29:00Z" w16du:dateUtc="2025-03-28T20:29:00Z"/>
                <w:rFonts w:cs="Arial"/>
                <w:szCs w:val="18"/>
              </w:rPr>
            </w:pPr>
            <w:del w:id="911"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C26C0C" w14:textId="27C8338E" w:rsidR="00E02FAF" w:rsidRPr="00A018CD" w:rsidDel="007D0C9F" w:rsidRDefault="00E02FAF" w:rsidP="001B44C8">
            <w:pPr>
              <w:rPr>
                <w:del w:id="912" w:author="Iwajlo Angelow (Nokia)" w:date="2025-03-28T15:29:00Z" w16du:dateUtc="2025-03-28T20:29:00Z"/>
                <w:rFonts w:ascii="Arial" w:eastAsia="SimSun" w:hAnsi="Arial" w:cs="Arial"/>
                <w:sz w:val="18"/>
              </w:rPr>
            </w:pPr>
            <w:del w:id="913" w:author="Iwajlo Angelow (Nokia)" w:date="2025-03-28T15:29:00Z" w16du:dateUtc="2025-03-28T20:29:00Z">
              <w:r w:rsidRPr="00A018CD" w:rsidDel="007D0C9F">
                <w:rPr>
                  <w:rFonts w:ascii="Arial" w:hAnsi="Arial" w:cs="Arial"/>
                  <w:sz w:val="18"/>
                </w:rPr>
                <w:delText>This is not applicable to BS operating in Band n46</w:delText>
              </w:r>
              <w:r w:rsidDel="007D0C9F">
                <w:rPr>
                  <w:rFonts w:ascii="Arial" w:hAnsi="Arial" w:cs="Arial"/>
                  <w:sz w:val="18"/>
                </w:rPr>
                <w:delText>, n96</w:delText>
              </w:r>
              <w:r w:rsidDel="007D0C9F">
                <w:rPr>
                  <w:rFonts w:ascii="Arial" w:eastAsia="SimSun" w:hAnsi="Arial" w:cs="Arial" w:hint="eastAsia"/>
                  <w:sz w:val="18"/>
                </w:rPr>
                <w:delText xml:space="preserve"> or n</w:delText>
              </w:r>
              <w:r w:rsidDel="007D0C9F">
                <w:rPr>
                  <w:rFonts w:ascii="Arial" w:eastAsia="SimSun" w:hAnsi="Arial" w:cs="Arial"/>
                  <w:sz w:val="18"/>
                </w:rPr>
                <w:delText>102</w:delText>
              </w:r>
              <w:r w:rsidDel="007D0C9F">
                <w:rPr>
                  <w:rFonts w:ascii="Arial" w:eastAsia="SimSun" w:hAnsi="Arial" w:cs="Arial" w:hint="eastAsia"/>
                  <w:sz w:val="18"/>
                </w:rPr>
                <w:delText>.</w:delText>
              </w:r>
            </w:del>
          </w:p>
          <w:p w14:paraId="5EB7B517" w14:textId="466E8A9A" w:rsidR="00E02FAF" w:rsidRPr="008C3753" w:rsidDel="007D0C9F" w:rsidRDefault="00E02FAF" w:rsidP="001B44C8">
            <w:pPr>
              <w:pStyle w:val="TAL"/>
              <w:rPr>
                <w:del w:id="914" w:author="Iwajlo Angelow (Nokia)" w:date="2025-03-28T15:29:00Z" w16du:dateUtc="2025-03-28T20:29:00Z"/>
                <w:rFonts w:cs="Arial"/>
              </w:rPr>
            </w:pPr>
          </w:p>
        </w:tc>
      </w:tr>
      <w:tr w:rsidR="00E02FAF" w:rsidRPr="008C3753" w:rsidDel="007D0C9F" w14:paraId="0DBD55C5" w14:textId="32C1EFF3" w:rsidTr="001B44C8">
        <w:trPr>
          <w:cantSplit/>
          <w:tblHeader/>
          <w:jc w:val="center"/>
          <w:del w:id="915"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67ACCBBC" w14:textId="5480D5D3" w:rsidR="00E02FAF" w:rsidRPr="008C3753" w:rsidDel="007D0C9F" w:rsidRDefault="00E02FAF" w:rsidP="001B44C8">
            <w:pPr>
              <w:pStyle w:val="TAC"/>
              <w:rPr>
                <w:del w:id="916" w:author="Iwajlo Angelow (Nokia)" w:date="2025-03-28T15:29:00Z" w16du:dateUtc="2025-03-28T20:29:00Z"/>
              </w:rPr>
            </w:pPr>
            <w:del w:id="917" w:author="Iwajlo Angelow (Nokia)" w:date="2025-03-28T15:29:00Z" w16du:dateUtc="2025-03-28T20:29:00Z">
              <w:r w:rsidRPr="008C3753" w:rsidDel="007D0C9F">
                <w:rPr>
                  <w:rFonts w:cs="Arial"/>
                  <w:lang w:eastAsia="ko-KR"/>
                </w:rPr>
                <w:delText>E-UTRA Band 4</w:delText>
              </w:r>
              <w:r w:rsidRPr="008C3753" w:rsidDel="007D0C9F">
                <w:rPr>
                  <w:rFonts w:cs="Arial"/>
                </w:rPr>
                <w:delText>7</w:delText>
              </w:r>
            </w:del>
          </w:p>
        </w:tc>
        <w:tc>
          <w:tcPr>
            <w:tcW w:w="1701" w:type="dxa"/>
            <w:tcBorders>
              <w:top w:val="single" w:sz="2" w:space="0" w:color="auto"/>
              <w:left w:val="single" w:sz="2" w:space="0" w:color="auto"/>
              <w:bottom w:val="single" w:sz="2" w:space="0" w:color="auto"/>
              <w:right w:val="single" w:sz="2" w:space="0" w:color="auto"/>
            </w:tcBorders>
          </w:tcPr>
          <w:p w14:paraId="6B10E487" w14:textId="7B82B5B7" w:rsidR="00E02FAF" w:rsidRPr="008C3753" w:rsidDel="007D0C9F" w:rsidRDefault="00E02FAF" w:rsidP="001B44C8">
            <w:pPr>
              <w:pStyle w:val="TAC"/>
              <w:rPr>
                <w:del w:id="918" w:author="Iwajlo Angelow (Nokia)" w:date="2025-03-28T15:29:00Z" w16du:dateUtc="2025-03-28T20:29:00Z"/>
                <w:rFonts w:cs="Arial"/>
              </w:rPr>
            </w:pPr>
            <w:del w:id="919" w:author="Iwajlo Angelow (Nokia)" w:date="2025-03-28T15:29:00Z" w16du:dateUtc="2025-03-28T20:29:00Z">
              <w:r w:rsidRPr="008C3753" w:rsidDel="007D0C9F">
                <w:rPr>
                  <w:rFonts w:cs="Arial"/>
                </w:rPr>
                <w:delText>5855</w:delText>
              </w:r>
              <w:r w:rsidRPr="008C3753" w:rsidDel="007D0C9F">
                <w:rPr>
                  <w:rFonts w:cs="Arial"/>
                  <w:lang w:eastAsia="ko-KR"/>
                </w:rPr>
                <w:delText xml:space="preserve"> – </w:delText>
              </w:r>
              <w:r w:rsidRPr="008C3753" w:rsidDel="007D0C9F">
                <w:rPr>
                  <w:rFonts w:cs="Arial"/>
                </w:rPr>
                <w:delText>5925 MHz</w:delText>
              </w:r>
            </w:del>
          </w:p>
        </w:tc>
        <w:tc>
          <w:tcPr>
            <w:tcW w:w="992" w:type="dxa"/>
            <w:tcBorders>
              <w:top w:val="single" w:sz="2" w:space="0" w:color="auto"/>
              <w:left w:val="single" w:sz="2" w:space="0" w:color="auto"/>
              <w:bottom w:val="single" w:sz="2" w:space="0" w:color="auto"/>
              <w:right w:val="single" w:sz="2" w:space="0" w:color="auto"/>
            </w:tcBorders>
          </w:tcPr>
          <w:p w14:paraId="021C0B34" w14:textId="7A76230B" w:rsidR="00E02FAF" w:rsidRPr="008C3753" w:rsidDel="007D0C9F" w:rsidRDefault="00E02FAF" w:rsidP="001B44C8">
            <w:pPr>
              <w:pStyle w:val="TAC"/>
              <w:rPr>
                <w:del w:id="920" w:author="Iwajlo Angelow (Nokia)" w:date="2025-03-28T15:29:00Z" w16du:dateUtc="2025-03-28T20:29:00Z"/>
                <w:rFonts w:cs="Arial"/>
              </w:rPr>
            </w:pPr>
            <w:del w:id="921"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8E67C9F" w14:textId="24140144" w:rsidR="00E02FAF" w:rsidRPr="008C3753" w:rsidDel="007D0C9F" w:rsidRDefault="00E02FAF" w:rsidP="001B44C8">
            <w:pPr>
              <w:pStyle w:val="TAC"/>
              <w:rPr>
                <w:del w:id="922" w:author="Iwajlo Angelow (Nokia)" w:date="2025-03-28T15:29:00Z" w16du:dateUtc="2025-03-28T20:29:00Z"/>
                <w:rFonts w:cs="Arial"/>
              </w:rPr>
            </w:pPr>
            <w:del w:id="923"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47921F" w14:textId="2E8155B6" w:rsidR="00E02FAF" w:rsidRPr="008C3753" w:rsidDel="007D0C9F" w:rsidRDefault="00E02FAF" w:rsidP="001B44C8">
            <w:pPr>
              <w:pStyle w:val="TAL"/>
              <w:rPr>
                <w:del w:id="924" w:author="Iwajlo Angelow (Nokia)" w:date="2025-03-28T15:29:00Z" w16du:dateUtc="2025-03-28T20:29:00Z"/>
                <w:rFonts w:cs="Arial"/>
              </w:rPr>
            </w:pPr>
          </w:p>
        </w:tc>
      </w:tr>
      <w:tr w:rsidR="00E02FAF" w:rsidRPr="008C3753" w:rsidDel="007D0C9F" w14:paraId="3027E4E2" w14:textId="0E89C505" w:rsidTr="001B44C8">
        <w:trPr>
          <w:cantSplit/>
          <w:tblHeader/>
          <w:jc w:val="center"/>
          <w:del w:id="925"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339018B9" w14:textId="3DFA8A5C" w:rsidR="00E02FAF" w:rsidRPr="008C3753" w:rsidDel="007D0C9F" w:rsidRDefault="00E02FAF" w:rsidP="001B44C8">
            <w:pPr>
              <w:pStyle w:val="TAC"/>
              <w:rPr>
                <w:del w:id="926" w:author="Iwajlo Angelow (Nokia)" w:date="2025-03-28T15:29:00Z" w16du:dateUtc="2025-03-28T20:29:00Z"/>
              </w:rPr>
            </w:pPr>
            <w:del w:id="927" w:author="Iwajlo Angelow (Nokia)" w:date="2025-03-28T15:29:00Z" w16du:dateUtc="2025-03-28T20:29:00Z">
              <w:r w:rsidRPr="008C3753" w:rsidDel="007D0C9F">
                <w:rPr>
                  <w:rFonts w:cs="Arial"/>
                  <w:lang w:eastAsia="ja-JP"/>
                </w:rPr>
                <w:delText xml:space="preserve">E-UTRA Band </w:delText>
              </w:r>
              <w:r w:rsidRPr="008C3753" w:rsidDel="007D0C9F">
                <w:rPr>
                  <w:rFonts w:cs="Arial"/>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3A113FF5" w14:textId="0ABF871D" w:rsidR="00E02FAF" w:rsidRPr="008C3753" w:rsidDel="007D0C9F" w:rsidRDefault="00E02FAF" w:rsidP="001B44C8">
            <w:pPr>
              <w:pStyle w:val="TAC"/>
              <w:rPr>
                <w:del w:id="928" w:author="Iwajlo Angelow (Nokia)" w:date="2025-03-28T15:29:00Z" w16du:dateUtc="2025-03-28T20:29:00Z"/>
                <w:rFonts w:cs="Arial"/>
              </w:rPr>
            </w:pPr>
            <w:del w:id="929" w:author="Iwajlo Angelow (Nokia)" w:date="2025-03-28T15:29:00Z" w16du:dateUtc="2025-03-28T20:29:00Z">
              <w:r w:rsidRPr="008C3753" w:rsidDel="007D0C9F">
                <w:rPr>
                  <w:rFonts w:cs="Arial"/>
                </w:rPr>
                <w:delText>3550</w:delText>
              </w:r>
              <w:r w:rsidRPr="008C3753" w:rsidDel="007D0C9F">
                <w:rPr>
                  <w:rFonts w:cs="Arial"/>
                  <w:lang w:eastAsia="ja-JP"/>
                </w:rPr>
                <w:delText xml:space="preserve"> – </w:delText>
              </w:r>
              <w:r w:rsidRPr="008C3753" w:rsidDel="007D0C9F">
                <w:rPr>
                  <w:rFonts w:cs="Arial"/>
                </w:rPr>
                <w:delText>3700 MHz</w:delText>
              </w:r>
            </w:del>
          </w:p>
        </w:tc>
        <w:tc>
          <w:tcPr>
            <w:tcW w:w="992" w:type="dxa"/>
            <w:tcBorders>
              <w:top w:val="single" w:sz="2" w:space="0" w:color="auto"/>
              <w:left w:val="single" w:sz="2" w:space="0" w:color="auto"/>
              <w:bottom w:val="single" w:sz="2" w:space="0" w:color="auto"/>
              <w:right w:val="single" w:sz="2" w:space="0" w:color="auto"/>
            </w:tcBorders>
          </w:tcPr>
          <w:p w14:paraId="42CF702C" w14:textId="0757C82C" w:rsidR="00E02FAF" w:rsidRPr="008C3753" w:rsidDel="007D0C9F" w:rsidRDefault="00E02FAF" w:rsidP="001B44C8">
            <w:pPr>
              <w:pStyle w:val="TAC"/>
              <w:rPr>
                <w:del w:id="930" w:author="Iwajlo Angelow (Nokia)" w:date="2025-03-28T15:29:00Z" w16du:dateUtc="2025-03-28T20:29:00Z"/>
                <w:rFonts w:cs="Arial"/>
                <w:lang w:eastAsia="ko-KR"/>
              </w:rPr>
            </w:pPr>
            <w:del w:id="931" w:author="Iwajlo Angelow (Nokia)" w:date="2025-03-28T15:29:00Z" w16du:dateUtc="2025-03-28T20:29:00Z">
              <w:r w:rsidRPr="008C3753" w:rsidDel="007D0C9F">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B0F1D7B" w14:textId="18AE895A" w:rsidR="00E02FAF" w:rsidRPr="008C3753" w:rsidDel="007D0C9F" w:rsidRDefault="00E02FAF" w:rsidP="001B44C8">
            <w:pPr>
              <w:pStyle w:val="TAC"/>
              <w:rPr>
                <w:del w:id="932" w:author="Iwajlo Angelow (Nokia)" w:date="2025-03-28T15:29:00Z" w16du:dateUtc="2025-03-28T20:29:00Z"/>
                <w:rFonts w:cs="Arial"/>
                <w:lang w:eastAsia="ko-KR"/>
              </w:rPr>
            </w:pPr>
            <w:del w:id="933" w:author="Iwajlo Angelow (Nokia)" w:date="2025-03-28T15:29:00Z" w16du:dateUtc="2025-03-28T20:29:00Z">
              <w:r w:rsidRPr="008C3753" w:rsidDel="007D0C9F">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EAB4D2" w14:textId="4CB9CA11" w:rsidR="00E02FAF" w:rsidRPr="008C3753" w:rsidDel="007D0C9F" w:rsidRDefault="00E02FAF" w:rsidP="001B44C8">
            <w:pPr>
              <w:pStyle w:val="TAL"/>
              <w:rPr>
                <w:del w:id="934" w:author="Iwajlo Angelow (Nokia)" w:date="2025-03-28T15:29:00Z" w16du:dateUtc="2025-03-28T20:29:00Z"/>
                <w:rFonts w:cs="Arial"/>
              </w:rPr>
            </w:pPr>
            <w:del w:id="935" w:author="Iwajlo Angelow (Nokia)" w:date="2025-03-28T15:29:00Z" w16du:dateUtc="2025-03-28T20:29:00Z">
              <w:r w:rsidRPr="008C3753" w:rsidDel="007D0C9F">
                <w:rPr>
                  <w:rFonts w:cs="Arial"/>
                  <w:lang w:eastAsia="ko-KR"/>
                </w:rPr>
                <w:delText>This requirement does not apply to BS operating in Band n48, n77 and n78.</w:delText>
              </w:r>
            </w:del>
          </w:p>
        </w:tc>
      </w:tr>
      <w:tr w:rsidR="00E02FAF" w:rsidRPr="008C3753" w:rsidDel="007D0C9F" w14:paraId="59CE44C2" w14:textId="33B2E81A" w:rsidTr="001B44C8">
        <w:trPr>
          <w:cantSplit/>
          <w:tblHeader/>
          <w:jc w:val="center"/>
          <w:del w:id="936"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584910A" w14:textId="0CA90064" w:rsidR="00E02FAF" w:rsidRPr="008C3753" w:rsidDel="007D0C9F" w:rsidRDefault="00E02FAF" w:rsidP="001B44C8">
            <w:pPr>
              <w:pStyle w:val="TAC"/>
              <w:rPr>
                <w:del w:id="937" w:author="Iwajlo Angelow (Nokia)" w:date="2025-03-28T15:29:00Z" w16du:dateUtc="2025-03-28T20:29:00Z"/>
              </w:rPr>
            </w:pPr>
            <w:del w:id="938" w:author="Iwajlo Angelow (Nokia)" w:date="2025-03-28T15:29:00Z" w16du:dateUtc="2025-03-28T20:29:00Z">
              <w:r w:rsidRPr="008C3753" w:rsidDel="007D0C9F">
                <w:rPr>
                  <w:rFonts w:cs="Arial"/>
                  <w:lang w:eastAsia="ko-KR"/>
                </w:rPr>
                <w:delText>E-UTRA Band 50 or NR band n50</w:delText>
              </w:r>
            </w:del>
          </w:p>
        </w:tc>
        <w:tc>
          <w:tcPr>
            <w:tcW w:w="1701" w:type="dxa"/>
            <w:tcBorders>
              <w:top w:val="single" w:sz="2" w:space="0" w:color="auto"/>
              <w:left w:val="single" w:sz="2" w:space="0" w:color="auto"/>
              <w:bottom w:val="single" w:sz="2" w:space="0" w:color="auto"/>
              <w:right w:val="single" w:sz="2" w:space="0" w:color="auto"/>
            </w:tcBorders>
          </w:tcPr>
          <w:p w14:paraId="49BCE56E" w14:textId="47A88F34" w:rsidR="00E02FAF" w:rsidRPr="008C3753" w:rsidDel="007D0C9F" w:rsidRDefault="00E02FAF" w:rsidP="001B44C8">
            <w:pPr>
              <w:pStyle w:val="TAC"/>
              <w:rPr>
                <w:del w:id="939" w:author="Iwajlo Angelow (Nokia)" w:date="2025-03-28T15:29:00Z" w16du:dateUtc="2025-03-28T20:29:00Z"/>
                <w:rFonts w:cs="Arial"/>
              </w:rPr>
            </w:pPr>
            <w:del w:id="940" w:author="Iwajlo Angelow (Nokia)" w:date="2025-03-28T15:29:00Z" w16du:dateUtc="2025-03-28T20:29:00Z">
              <w:r w:rsidRPr="008C3753" w:rsidDel="007D0C9F">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6EBA7AA9" w14:textId="68A0CA75" w:rsidR="00E02FAF" w:rsidRPr="008C3753" w:rsidDel="007D0C9F" w:rsidRDefault="00E02FAF" w:rsidP="001B44C8">
            <w:pPr>
              <w:pStyle w:val="TAC"/>
              <w:rPr>
                <w:del w:id="941" w:author="Iwajlo Angelow (Nokia)" w:date="2025-03-28T15:29:00Z" w16du:dateUtc="2025-03-28T20:29:00Z"/>
                <w:rFonts w:cs="Arial"/>
                <w:lang w:eastAsia="ja-JP"/>
              </w:rPr>
            </w:pPr>
            <w:del w:id="942"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3008D19" w14:textId="0A550708" w:rsidR="00E02FAF" w:rsidRPr="008C3753" w:rsidDel="007D0C9F" w:rsidRDefault="00E02FAF" w:rsidP="001B44C8">
            <w:pPr>
              <w:pStyle w:val="TAC"/>
              <w:rPr>
                <w:del w:id="943" w:author="Iwajlo Angelow (Nokia)" w:date="2025-03-28T15:29:00Z" w16du:dateUtc="2025-03-28T20:29:00Z"/>
                <w:rFonts w:cs="Arial"/>
                <w:lang w:eastAsia="ja-JP"/>
              </w:rPr>
            </w:pPr>
            <w:del w:id="944"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31BA8B" w14:textId="7D835DD0" w:rsidR="00E02FAF" w:rsidRPr="008C3753" w:rsidDel="007D0C9F" w:rsidRDefault="00E02FAF" w:rsidP="001B44C8">
            <w:pPr>
              <w:pStyle w:val="TAL"/>
              <w:rPr>
                <w:del w:id="945" w:author="Iwajlo Angelow (Nokia)" w:date="2025-03-28T15:29:00Z" w16du:dateUtc="2025-03-28T20:29:00Z"/>
                <w:rFonts w:cs="Arial"/>
                <w:lang w:eastAsia="ko-KR"/>
              </w:rPr>
            </w:pPr>
            <w:del w:id="946" w:author="Iwajlo Angelow (Nokia)" w:date="2025-03-28T15:29:00Z" w16du:dateUtc="2025-03-28T20:29:00Z">
              <w:r w:rsidRPr="008C3753" w:rsidDel="007D0C9F">
                <w:rPr>
                  <w:rFonts w:cs="Arial"/>
                  <w:lang w:eastAsia="ko-KR"/>
                </w:rPr>
                <w:delText>This requirement does not apply to BS operating in Band n50, n51, n74, n75, n76, n91, n92, n93</w:delText>
              </w:r>
              <w:r w:rsidDel="007D0C9F">
                <w:rPr>
                  <w:rFonts w:cs="Arial"/>
                  <w:lang w:eastAsia="ko-KR"/>
                </w:rPr>
                <w:delText>,</w:delText>
              </w:r>
              <w:r w:rsidRPr="008C3753" w:rsidDel="007D0C9F">
                <w:rPr>
                  <w:rFonts w:cs="Arial"/>
                  <w:lang w:eastAsia="ko-KR"/>
                </w:rPr>
                <w:delText xml:space="preserve"> n94</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2A55B609" w14:textId="1F84768F" w:rsidTr="001B44C8">
        <w:trPr>
          <w:cantSplit/>
          <w:tblHeader/>
          <w:jc w:val="center"/>
          <w:del w:id="947"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5930A449" w14:textId="31D146FC" w:rsidR="00E02FAF" w:rsidRPr="008C3753" w:rsidDel="007D0C9F" w:rsidRDefault="00E02FAF" w:rsidP="001B44C8">
            <w:pPr>
              <w:pStyle w:val="TAC"/>
              <w:rPr>
                <w:del w:id="948" w:author="Iwajlo Angelow (Nokia)" w:date="2025-03-28T15:29:00Z" w16du:dateUtc="2025-03-28T20:29:00Z"/>
              </w:rPr>
            </w:pPr>
            <w:del w:id="949" w:author="Iwajlo Angelow (Nokia)" w:date="2025-03-28T15:29:00Z" w16du:dateUtc="2025-03-28T20:29:00Z">
              <w:r w:rsidRPr="008C3753" w:rsidDel="007D0C9F">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3A1B6E3E" w14:textId="56D93180" w:rsidR="00E02FAF" w:rsidRPr="008C3753" w:rsidDel="007D0C9F" w:rsidRDefault="00E02FAF" w:rsidP="001B44C8">
            <w:pPr>
              <w:pStyle w:val="TAC"/>
              <w:rPr>
                <w:del w:id="950" w:author="Iwajlo Angelow (Nokia)" w:date="2025-03-28T15:29:00Z" w16du:dateUtc="2025-03-28T20:29:00Z"/>
                <w:rFonts w:cs="Arial"/>
                <w:lang w:eastAsia="ko-KR"/>
              </w:rPr>
            </w:pPr>
            <w:del w:id="951" w:author="Iwajlo Angelow (Nokia)" w:date="2025-03-28T15:29:00Z" w16du:dateUtc="2025-03-28T20:29:00Z">
              <w:r w:rsidRPr="008C3753" w:rsidDel="007D0C9F">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496125AD" w14:textId="4FB27B80" w:rsidR="00E02FAF" w:rsidRPr="008C3753" w:rsidDel="007D0C9F" w:rsidRDefault="00E02FAF" w:rsidP="001B44C8">
            <w:pPr>
              <w:pStyle w:val="TAC"/>
              <w:rPr>
                <w:del w:id="952" w:author="Iwajlo Angelow (Nokia)" w:date="2025-03-28T15:29:00Z" w16du:dateUtc="2025-03-28T20:29:00Z"/>
                <w:rFonts w:cs="Arial"/>
                <w:lang w:eastAsia="ko-KR"/>
              </w:rPr>
            </w:pPr>
            <w:del w:id="953"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EEF3FEE" w14:textId="55D83F84" w:rsidR="00E02FAF" w:rsidRPr="008C3753" w:rsidDel="007D0C9F" w:rsidRDefault="00E02FAF" w:rsidP="001B44C8">
            <w:pPr>
              <w:pStyle w:val="TAC"/>
              <w:rPr>
                <w:del w:id="954" w:author="Iwajlo Angelow (Nokia)" w:date="2025-03-28T15:29:00Z" w16du:dateUtc="2025-03-28T20:29:00Z"/>
                <w:rFonts w:cs="Arial"/>
                <w:lang w:eastAsia="ko-KR"/>
              </w:rPr>
            </w:pPr>
            <w:del w:id="955"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745E63" w14:textId="2571F303" w:rsidR="00E02FAF" w:rsidRPr="008C3753" w:rsidDel="007D0C9F" w:rsidRDefault="00E02FAF" w:rsidP="001B44C8">
            <w:pPr>
              <w:pStyle w:val="TAL"/>
              <w:rPr>
                <w:del w:id="956" w:author="Iwajlo Angelow (Nokia)" w:date="2025-03-28T15:29:00Z" w16du:dateUtc="2025-03-28T20:29:00Z"/>
                <w:rFonts w:cs="Arial"/>
                <w:lang w:eastAsia="ko-KR"/>
              </w:rPr>
            </w:pPr>
            <w:del w:id="957" w:author="Iwajlo Angelow (Nokia)" w:date="2025-03-28T15:29:00Z" w16du:dateUtc="2025-03-28T20:29:00Z">
              <w:r w:rsidRPr="008C3753" w:rsidDel="007D0C9F">
                <w:rPr>
                  <w:rFonts w:cs="Arial"/>
                  <w:lang w:eastAsia="ko-KR"/>
                </w:rPr>
                <w:delText>This requirement does not apply to BS operating in Band n50, n51, n75, n76, n91, n92, n93</w:delText>
              </w:r>
              <w:r w:rsidDel="007D0C9F">
                <w:rPr>
                  <w:rFonts w:cs="Arial"/>
                  <w:lang w:eastAsia="ko-KR"/>
                </w:rPr>
                <w:delText>,</w:delText>
              </w:r>
              <w:r w:rsidRPr="008C3753" w:rsidDel="007D0C9F">
                <w:rPr>
                  <w:rFonts w:cs="Arial"/>
                  <w:lang w:eastAsia="ko-KR"/>
                </w:rPr>
                <w:delText xml:space="preserve"> n94</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6D9407DF" w14:textId="5108ED37" w:rsidTr="001B44C8">
        <w:trPr>
          <w:cantSplit/>
          <w:tblHeader/>
          <w:jc w:val="center"/>
          <w:del w:id="958"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35354858" w14:textId="0FA53FC4" w:rsidR="00E02FAF" w:rsidRPr="008C3753" w:rsidDel="007D0C9F" w:rsidRDefault="00E02FAF" w:rsidP="001B44C8">
            <w:pPr>
              <w:pStyle w:val="TAC"/>
              <w:rPr>
                <w:del w:id="959" w:author="Iwajlo Angelow (Nokia)" w:date="2025-03-28T15:29:00Z" w16du:dateUtc="2025-03-28T20:29:00Z"/>
              </w:rPr>
            </w:pPr>
            <w:del w:id="960" w:author="Iwajlo Angelow (Nokia)" w:date="2025-03-28T15:29:00Z" w16du:dateUtc="2025-03-28T20:29:00Z">
              <w:r w:rsidRPr="008C3753" w:rsidDel="007D0C9F">
                <w:rPr>
                  <w:rFonts w:cs="Arial"/>
                </w:rPr>
                <w:delText>E-UTRA Band 53 or NR Band n53</w:delText>
              </w:r>
            </w:del>
          </w:p>
        </w:tc>
        <w:tc>
          <w:tcPr>
            <w:tcW w:w="1701" w:type="dxa"/>
            <w:tcBorders>
              <w:top w:val="single" w:sz="2" w:space="0" w:color="auto"/>
              <w:left w:val="single" w:sz="2" w:space="0" w:color="auto"/>
              <w:bottom w:val="single" w:sz="2" w:space="0" w:color="auto"/>
              <w:right w:val="single" w:sz="2" w:space="0" w:color="auto"/>
            </w:tcBorders>
          </w:tcPr>
          <w:p w14:paraId="58251FF9" w14:textId="04E93D05" w:rsidR="00E02FAF" w:rsidRPr="008C3753" w:rsidDel="007D0C9F" w:rsidRDefault="00E02FAF" w:rsidP="001B44C8">
            <w:pPr>
              <w:pStyle w:val="TAC"/>
              <w:rPr>
                <w:del w:id="961" w:author="Iwajlo Angelow (Nokia)" w:date="2025-03-28T15:29:00Z" w16du:dateUtc="2025-03-28T20:29:00Z"/>
                <w:rFonts w:cs="Arial"/>
                <w:lang w:eastAsia="ko-KR"/>
              </w:rPr>
            </w:pPr>
            <w:del w:id="962" w:author="Iwajlo Angelow (Nokia)" w:date="2025-03-28T15:29:00Z" w16du:dateUtc="2025-03-28T20:29:00Z">
              <w:r w:rsidRPr="008C3753" w:rsidDel="007D0C9F">
                <w:rPr>
                  <w:rFonts w:cs="Arial"/>
                </w:rPr>
                <w:delText>2483.5 - 2495 MHz</w:delText>
              </w:r>
            </w:del>
          </w:p>
        </w:tc>
        <w:tc>
          <w:tcPr>
            <w:tcW w:w="992" w:type="dxa"/>
            <w:tcBorders>
              <w:top w:val="single" w:sz="2" w:space="0" w:color="auto"/>
              <w:left w:val="single" w:sz="2" w:space="0" w:color="auto"/>
              <w:bottom w:val="single" w:sz="2" w:space="0" w:color="auto"/>
              <w:right w:val="single" w:sz="2" w:space="0" w:color="auto"/>
            </w:tcBorders>
          </w:tcPr>
          <w:p w14:paraId="234882A7" w14:textId="7E75F812" w:rsidR="00E02FAF" w:rsidRPr="008C3753" w:rsidDel="007D0C9F" w:rsidRDefault="00E02FAF" w:rsidP="001B44C8">
            <w:pPr>
              <w:pStyle w:val="TAC"/>
              <w:rPr>
                <w:del w:id="963" w:author="Iwajlo Angelow (Nokia)" w:date="2025-03-28T15:29:00Z" w16du:dateUtc="2025-03-28T20:29:00Z"/>
                <w:rFonts w:cs="Arial"/>
                <w:lang w:eastAsia="ko-KR"/>
              </w:rPr>
            </w:pPr>
            <w:del w:id="964"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FC9096D" w14:textId="2CD8DC88" w:rsidR="00E02FAF" w:rsidRPr="008C3753" w:rsidDel="007D0C9F" w:rsidRDefault="00E02FAF" w:rsidP="001B44C8">
            <w:pPr>
              <w:pStyle w:val="TAC"/>
              <w:rPr>
                <w:del w:id="965" w:author="Iwajlo Angelow (Nokia)" w:date="2025-03-28T15:29:00Z" w16du:dateUtc="2025-03-28T20:29:00Z"/>
                <w:rFonts w:cs="Arial"/>
                <w:lang w:eastAsia="ko-KR"/>
              </w:rPr>
            </w:pPr>
            <w:del w:id="966"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B5C62" w14:textId="560676D0" w:rsidR="00E02FAF" w:rsidRPr="008C3753" w:rsidDel="007D0C9F" w:rsidRDefault="00E02FAF" w:rsidP="001B44C8">
            <w:pPr>
              <w:pStyle w:val="TAL"/>
              <w:rPr>
                <w:del w:id="967" w:author="Iwajlo Angelow (Nokia)" w:date="2025-03-28T15:29:00Z" w16du:dateUtc="2025-03-28T20:29:00Z"/>
                <w:rFonts w:cs="Arial"/>
                <w:lang w:eastAsia="ko-KR"/>
              </w:rPr>
            </w:pPr>
            <w:del w:id="968" w:author="Iwajlo Angelow (Nokia)" w:date="2025-03-28T15:29:00Z" w16du:dateUtc="2025-03-28T20:29:00Z">
              <w:r w:rsidRPr="008C3753" w:rsidDel="007D0C9F">
                <w:rPr>
                  <w:rFonts w:cs="Arial"/>
                </w:rPr>
                <w:delText>This requirement does not apply to BS operating in Band n41, n53 or n90.</w:delText>
              </w:r>
            </w:del>
          </w:p>
        </w:tc>
      </w:tr>
      <w:tr w:rsidR="00E02FAF" w:rsidRPr="008C3753" w:rsidDel="007D0C9F" w14:paraId="6C577646" w14:textId="3BDE3F3C" w:rsidTr="001B44C8">
        <w:trPr>
          <w:cantSplit/>
          <w:tblHeader/>
          <w:jc w:val="center"/>
          <w:del w:id="969"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62FEE1E8" w14:textId="2093536D" w:rsidR="00E02FAF" w:rsidRPr="008C3753" w:rsidDel="007D0C9F" w:rsidRDefault="00E02FAF" w:rsidP="001B44C8">
            <w:pPr>
              <w:pStyle w:val="TAC"/>
              <w:rPr>
                <w:del w:id="970" w:author="Iwajlo Angelow (Nokia)" w:date="2025-03-28T15:29:00Z" w16du:dateUtc="2025-03-28T20:29:00Z"/>
                <w:rFonts w:cs="Arial"/>
                <w:lang w:eastAsia="ja-JP"/>
              </w:rPr>
            </w:pPr>
            <w:del w:id="971" w:author="Iwajlo Angelow (Nokia)" w:date="2025-03-28T15:29:00Z" w16du:dateUtc="2025-03-28T20:29:00Z">
              <w:r w:rsidDel="007D0C9F">
                <w:rPr>
                  <w:rFonts w:cs="Arial"/>
                  <w:szCs w:val="18"/>
                </w:rPr>
                <w:delText>E-UTRA Band 54 or NR Band n54</w:delText>
              </w:r>
            </w:del>
          </w:p>
        </w:tc>
        <w:tc>
          <w:tcPr>
            <w:tcW w:w="1701" w:type="dxa"/>
            <w:tcBorders>
              <w:top w:val="single" w:sz="2" w:space="0" w:color="auto"/>
              <w:left w:val="single" w:sz="2" w:space="0" w:color="auto"/>
              <w:bottom w:val="single" w:sz="2" w:space="0" w:color="auto"/>
              <w:right w:val="single" w:sz="2" w:space="0" w:color="auto"/>
            </w:tcBorders>
          </w:tcPr>
          <w:p w14:paraId="672D70B3" w14:textId="08C29C21" w:rsidR="00E02FAF" w:rsidRPr="008C3753" w:rsidDel="007D0C9F" w:rsidRDefault="00E02FAF" w:rsidP="001B44C8">
            <w:pPr>
              <w:pStyle w:val="TAC"/>
              <w:rPr>
                <w:del w:id="972" w:author="Iwajlo Angelow (Nokia)" w:date="2025-03-28T15:29:00Z" w16du:dateUtc="2025-03-28T20:29:00Z"/>
                <w:rFonts w:cs="Arial"/>
              </w:rPr>
            </w:pPr>
            <w:del w:id="973" w:author="Iwajlo Angelow (Nokia)" w:date="2025-03-28T15:29:00Z" w16du:dateUtc="2025-03-28T20:29:00Z">
              <w:r w:rsidDel="007D0C9F">
                <w:rPr>
                  <w:rFonts w:cs="Arial"/>
                  <w:szCs w:val="18"/>
                </w:rPr>
                <w:delText>1670 – 1675 MHz</w:delText>
              </w:r>
            </w:del>
          </w:p>
        </w:tc>
        <w:tc>
          <w:tcPr>
            <w:tcW w:w="992" w:type="dxa"/>
            <w:tcBorders>
              <w:top w:val="single" w:sz="2" w:space="0" w:color="auto"/>
              <w:left w:val="single" w:sz="2" w:space="0" w:color="auto"/>
              <w:bottom w:val="single" w:sz="2" w:space="0" w:color="auto"/>
              <w:right w:val="single" w:sz="2" w:space="0" w:color="auto"/>
            </w:tcBorders>
          </w:tcPr>
          <w:p w14:paraId="554960B0" w14:textId="0296418B" w:rsidR="00E02FAF" w:rsidRPr="008C3753" w:rsidDel="007D0C9F" w:rsidRDefault="00E02FAF" w:rsidP="001B44C8">
            <w:pPr>
              <w:pStyle w:val="TAC"/>
              <w:rPr>
                <w:del w:id="974" w:author="Iwajlo Angelow (Nokia)" w:date="2025-03-28T15:29:00Z" w16du:dateUtc="2025-03-28T20:29:00Z"/>
                <w:rFonts w:cs="Arial"/>
              </w:rPr>
            </w:pPr>
            <w:del w:id="975" w:author="Iwajlo Angelow (Nokia)" w:date="2025-03-28T15:29:00Z" w16du:dateUtc="2025-03-28T20:29:00Z">
              <w:r w:rsidDel="007D0C9F">
                <w:rPr>
                  <w:rFonts w:cs="Arial"/>
                  <w:szCs w:val="18"/>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B0F1BB9" w14:textId="63D947B8" w:rsidR="00E02FAF" w:rsidRPr="008C3753" w:rsidDel="007D0C9F" w:rsidRDefault="00E02FAF" w:rsidP="001B44C8">
            <w:pPr>
              <w:pStyle w:val="TAC"/>
              <w:rPr>
                <w:del w:id="976" w:author="Iwajlo Angelow (Nokia)" w:date="2025-03-28T15:29:00Z" w16du:dateUtc="2025-03-28T20:29:00Z"/>
                <w:rFonts w:cs="Arial"/>
              </w:rPr>
            </w:pPr>
            <w:del w:id="977" w:author="Iwajlo Angelow (Nokia)" w:date="2025-03-28T15:29:00Z" w16du:dateUtc="2025-03-28T20:29:00Z">
              <w:r w:rsidDel="007D0C9F">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A7759B" w14:textId="4204592F" w:rsidR="00E02FAF" w:rsidRPr="008C3753" w:rsidDel="007D0C9F" w:rsidRDefault="00E02FAF" w:rsidP="001B44C8">
            <w:pPr>
              <w:pStyle w:val="TAL"/>
              <w:rPr>
                <w:del w:id="978" w:author="Iwajlo Angelow (Nokia)" w:date="2025-03-28T15:29:00Z" w16du:dateUtc="2025-03-28T20:29:00Z"/>
                <w:rFonts w:cs="Arial"/>
              </w:rPr>
            </w:pPr>
            <w:del w:id="979" w:author="Iwajlo Angelow (Nokia)" w:date="2025-03-28T15:29:00Z" w16du:dateUtc="2025-03-28T20:29:00Z">
              <w:r w:rsidDel="007D0C9F">
                <w:rPr>
                  <w:rFonts w:cs="Arial"/>
                </w:rPr>
                <w:delText>This requirement does not apply to BS operating in Band n54</w:delText>
              </w:r>
            </w:del>
          </w:p>
        </w:tc>
      </w:tr>
      <w:tr w:rsidR="00E02FAF" w:rsidRPr="008C3753" w:rsidDel="007D0C9F" w14:paraId="29763843" w14:textId="75A87B56" w:rsidTr="001B44C8">
        <w:trPr>
          <w:cantSplit/>
          <w:tblHeader/>
          <w:jc w:val="center"/>
          <w:del w:id="980"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726159C2" w14:textId="3CCB6B91" w:rsidR="00E02FAF" w:rsidRPr="008C3753" w:rsidDel="007D0C9F" w:rsidRDefault="00E02FAF" w:rsidP="001B44C8">
            <w:pPr>
              <w:pStyle w:val="TAC"/>
              <w:rPr>
                <w:del w:id="981" w:author="Iwajlo Angelow (Nokia)" w:date="2025-03-28T15:29:00Z" w16du:dateUtc="2025-03-28T20:29:00Z"/>
              </w:rPr>
            </w:pPr>
            <w:del w:id="982" w:author="Iwajlo Angelow (Nokia)" w:date="2025-03-28T15:29:00Z" w16du:dateUtc="2025-03-28T20:29:00Z">
              <w:r w:rsidRPr="008C3753" w:rsidDel="007D0C9F">
                <w:rPr>
                  <w:rFonts w:cs="Arial"/>
                  <w:lang w:eastAsia="ja-JP"/>
                </w:rPr>
                <w:delText>E-UTRA Band 65</w:delText>
              </w:r>
              <w:r w:rsidRPr="008C3753" w:rsidDel="007D0C9F">
                <w:rPr>
                  <w:rFonts w:cs="Arial"/>
                </w:rPr>
                <w:delText xml:space="preserve"> or NR Band n65</w:delText>
              </w:r>
            </w:del>
          </w:p>
        </w:tc>
        <w:tc>
          <w:tcPr>
            <w:tcW w:w="1701" w:type="dxa"/>
            <w:tcBorders>
              <w:top w:val="single" w:sz="2" w:space="0" w:color="auto"/>
              <w:left w:val="single" w:sz="2" w:space="0" w:color="auto"/>
              <w:bottom w:val="single" w:sz="2" w:space="0" w:color="auto"/>
              <w:right w:val="single" w:sz="2" w:space="0" w:color="auto"/>
            </w:tcBorders>
          </w:tcPr>
          <w:p w14:paraId="1BBD4AE9" w14:textId="17631925" w:rsidR="00E02FAF" w:rsidRPr="008C3753" w:rsidDel="007D0C9F" w:rsidRDefault="00E02FAF" w:rsidP="001B44C8">
            <w:pPr>
              <w:pStyle w:val="TAC"/>
              <w:rPr>
                <w:del w:id="983" w:author="Iwajlo Angelow (Nokia)" w:date="2025-03-28T15:29:00Z" w16du:dateUtc="2025-03-28T20:29:00Z"/>
                <w:rFonts w:cs="Arial"/>
              </w:rPr>
            </w:pPr>
            <w:del w:id="984" w:author="Iwajlo Angelow (Nokia)" w:date="2025-03-28T15:29:00Z" w16du:dateUtc="2025-03-28T20:29:00Z">
              <w:r w:rsidRPr="008C3753" w:rsidDel="007D0C9F">
                <w:rPr>
                  <w:rFonts w:cs="Arial"/>
                </w:rPr>
                <w:delText>2110 – 2</w:delText>
              </w:r>
              <w:r w:rsidRPr="008C3753" w:rsidDel="007D0C9F">
                <w:rPr>
                  <w:rFonts w:cs="Arial"/>
                  <w:lang w:eastAsia="ja-JP"/>
                </w:rPr>
                <w:delText>20</w:delText>
              </w:r>
              <w:r w:rsidRPr="008C3753" w:rsidDel="007D0C9F">
                <w:rPr>
                  <w:rFonts w:cs="Arial"/>
                </w:rPr>
                <w:delText>0 MHz</w:delText>
              </w:r>
            </w:del>
          </w:p>
        </w:tc>
        <w:tc>
          <w:tcPr>
            <w:tcW w:w="992" w:type="dxa"/>
            <w:tcBorders>
              <w:top w:val="single" w:sz="2" w:space="0" w:color="auto"/>
              <w:left w:val="single" w:sz="2" w:space="0" w:color="auto"/>
              <w:bottom w:val="single" w:sz="2" w:space="0" w:color="auto"/>
              <w:right w:val="single" w:sz="2" w:space="0" w:color="auto"/>
            </w:tcBorders>
          </w:tcPr>
          <w:p w14:paraId="47EF819E" w14:textId="548741B0" w:rsidR="00E02FAF" w:rsidRPr="008C3753" w:rsidDel="007D0C9F" w:rsidRDefault="00E02FAF" w:rsidP="001B44C8">
            <w:pPr>
              <w:pStyle w:val="TAC"/>
              <w:rPr>
                <w:del w:id="985" w:author="Iwajlo Angelow (Nokia)" w:date="2025-03-28T15:29:00Z" w16du:dateUtc="2025-03-28T20:29:00Z"/>
                <w:rFonts w:cs="Arial"/>
              </w:rPr>
            </w:pPr>
            <w:del w:id="986"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A4C7459" w14:textId="036E3DB3" w:rsidR="00E02FAF" w:rsidRPr="008C3753" w:rsidDel="007D0C9F" w:rsidRDefault="00E02FAF" w:rsidP="001B44C8">
            <w:pPr>
              <w:pStyle w:val="TAC"/>
              <w:rPr>
                <w:del w:id="987" w:author="Iwajlo Angelow (Nokia)" w:date="2025-03-28T15:29:00Z" w16du:dateUtc="2025-03-28T20:29:00Z"/>
                <w:rFonts w:cs="Arial"/>
              </w:rPr>
            </w:pPr>
            <w:del w:id="98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184E06" w14:textId="70833C2D" w:rsidR="00E02FAF" w:rsidRPr="008C3753" w:rsidDel="007D0C9F" w:rsidRDefault="00E02FAF" w:rsidP="001B44C8">
            <w:pPr>
              <w:pStyle w:val="TAL"/>
              <w:rPr>
                <w:del w:id="989" w:author="Iwajlo Angelow (Nokia)" w:date="2025-03-28T15:29:00Z" w16du:dateUtc="2025-03-28T20:29:00Z"/>
                <w:rFonts w:cs="Arial"/>
              </w:rPr>
            </w:pPr>
            <w:del w:id="990" w:author="Iwajlo Angelow (Nokia)" w:date="2025-03-28T15:29:00Z" w16du:dateUtc="2025-03-28T20:29:00Z">
              <w:r w:rsidRPr="008C3753" w:rsidDel="007D0C9F">
                <w:rPr>
                  <w:rFonts w:cs="Arial"/>
                </w:rPr>
                <w:delText xml:space="preserve">This requirement does not apply to BS operating in Band n1 or n65 </w:delText>
              </w:r>
            </w:del>
          </w:p>
        </w:tc>
      </w:tr>
      <w:tr w:rsidR="00E02FAF" w:rsidRPr="008C3753" w:rsidDel="007D0C9F" w14:paraId="033388F5" w14:textId="0081B343" w:rsidTr="001B44C8">
        <w:trPr>
          <w:cantSplit/>
          <w:tblHeader/>
          <w:jc w:val="center"/>
          <w:del w:id="991"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37593463" w14:textId="5B908F25" w:rsidR="00E02FAF" w:rsidRPr="008C3753" w:rsidDel="007D0C9F" w:rsidRDefault="00E02FAF" w:rsidP="001B44C8">
            <w:pPr>
              <w:pStyle w:val="TAC"/>
              <w:rPr>
                <w:del w:id="992"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743B8FD4" w14:textId="232F07D0" w:rsidR="00E02FAF" w:rsidRPr="008C3753" w:rsidDel="007D0C9F" w:rsidRDefault="00E02FAF" w:rsidP="001B44C8">
            <w:pPr>
              <w:pStyle w:val="TAC"/>
              <w:rPr>
                <w:del w:id="993" w:author="Iwajlo Angelow (Nokia)" w:date="2025-03-28T15:29:00Z" w16du:dateUtc="2025-03-28T20:29:00Z"/>
                <w:rFonts w:cs="Arial"/>
              </w:rPr>
            </w:pPr>
            <w:del w:id="994" w:author="Iwajlo Angelow (Nokia)" w:date="2025-03-28T15:29:00Z" w16du:dateUtc="2025-03-28T20:29:00Z">
              <w:r w:rsidRPr="008C3753" w:rsidDel="007D0C9F">
                <w:rPr>
                  <w:rFonts w:cs="Arial"/>
                </w:rPr>
                <w:delText xml:space="preserve">1920 – </w:delText>
              </w:r>
              <w:r w:rsidRPr="008C3753" w:rsidDel="007D0C9F">
                <w:rPr>
                  <w:rFonts w:cs="Arial"/>
                  <w:lang w:eastAsia="ja-JP"/>
                </w:rPr>
                <w:delText>2010</w:delText>
              </w:r>
              <w:r w:rsidRPr="008C3753" w:rsidDel="007D0C9F">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2C09BE5D" w14:textId="10467B41" w:rsidR="00E02FAF" w:rsidRPr="008C3753" w:rsidDel="007D0C9F" w:rsidRDefault="00E02FAF" w:rsidP="001B44C8">
            <w:pPr>
              <w:pStyle w:val="TAC"/>
              <w:rPr>
                <w:del w:id="995" w:author="Iwajlo Angelow (Nokia)" w:date="2025-03-28T15:29:00Z" w16du:dateUtc="2025-03-28T20:29:00Z"/>
                <w:rFonts w:cs="Arial"/>
              </w:rPr>
            </w:pPr>
            <w:del w:id="996"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CD8C37D" w14:textId="5C2E6382" w:rsidR="00E02FAF" w:rsidRPr="008C3753" w:rsidDel="007D0C9F" w:rsidRDefault="00E02FAF" w:rsidP="001B44C8">
            <w:pPr>
              <w:pStyle w:val="TAC"/>
              <w:rPr>
                <w:del w:id="997" w:author="Iwajlo Angelow (Nokia)" w:date="2025-03-28T15:29:00Z" w16du:dateUtc="2025-03-28T20:29:00Z"/>
                <w:rFonts w:cs="Arial"/>
              </w:rPr>
            </w:pPr>
            <w:del w:id="99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2D053BF" w14:textId="0ADAFA13" w:rsidR="00E02FAF" w:rsidRPr="008C3753" w:rsidDel="007D0C9F" w:rsidRDefault="00E02FAF" w:rsidP="001B44C8">
            <w:pPr>
              <w:pStyle w:val="TAL"/>
              <w:rPr>
                <w:del w:id="999" w:author="Iwajlo Angelow (Nokia)" w:date="2025-03-28T15:29:00Z" w16du:dateUtc="2025-03-28T20:29:00Z"/>
                <w:rFonts w:cs="v5.0.0"/>
              </w:rPr>
            </w:pPr>
            <w:del w:id="1000" w:author="Iwajlo Angelow (Nokia)" w:date="2025-03-28T15:29:00Z" w16du:dateUtc="2025-03-28T20:29:00Z">
              <w:r w:rsidRPr="008C3753" w:rsidDel="007D0C9F">
                <w:rPr>
                  <w:rFonts w:cs="Arial"/>
                  <w:lang w:eastAsia="ja-JP"/>
                </w:rPr>
                <w:delText>For BS operating in Band n1, it applies for 1980 MHz to 2010 MHz, while the rest is covered in clause </w:delText>
              </w:r>
              <w:r w:rsidRPr="008C3753" w:rsidDel="007D0C9F">
                <w:delText>6.6.5.5.1.2</w:delText>
              </w:r>
              <w:r w:rsidRPr="008C3753" w:rsidDel="007D0C9F">
                <w:rPr>
                  <w:rFonts w:cs="v5.0.0"/>
                </w:rPr>
                <w:delText>.</w:delText>
              </w:r>
            </w:del>
          </w:p>
          <w:p w14:paraId="3D29AF36" w14:textId="3C0AAC53" w:rsidR="00E02FAF" w:rsidRPr="008C3753" w:rsidDel="007D0C9F" w:rsidRDefault="00E02FAF" w:rsidP="001B44C8">
            <w:pPr>
              <w:pStyle w:val="TAL"/>
              <w:rPr>
                <w:del w:id="1001" w:author="Iwajlo Angelow (Nokia)" w:date="2025-03-28T15:29:00Z" w16du:dateUtc="2025-03-28T20:29:00Z"/>
                <w:rFonts w:cs="Arial"/>
              </w:rPr>
            </w:pPr>
            <w:del w:id="1002" w:author="Iwajlo Angelow (Nokia)" w:date="2025-03-28T15:29:00Z" w16du:dateUtc="2025-03-28T20:29:00Z">
              <w:r w:rsidRPr="008C3753" w:rsidDel="007D0C9F">
                <w:rPr>
                  <w:rFonts w:cs="Arial"/>
                </w:rPr>
                <w:delText xml:space="preserve">This requirement does not apply to BS operating in band n65, </w:delText>
              </w:r>
              <w:r w:rsidRPr="008C3753" w:rsidDel="007D0C9F">
                <w:rPr>
                  <w:rFonts w:cs="v5.0.0"/>
                </w:rPr>
                <w:delText>since it is already covered by the requirement in clause 6.6.5.5.1.2.</w:delText>
              </w:r>
            </w:del>
          </w:p>
        </w:tc>
      </w:tr>
      <w:tr w:rsidR="00E02FAF" w:rsidRPr="008C3753" w:rsidDel="007D0C9F" w14:paraId="31A43F30" w14:textId="0E41D910" w:rsidTr="001B44C8">
        <w:trPr>
          <w:cantSplit/>
          <w:tblHeader/>
          <w:jc w:val="center"/>
          <w:del w:id="1003"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6B19C66A" w14:textId="08A41EA5" w:rsidR="00E02FAF" w:rsidRPr="008C3753" w:rsidDel="007D0C9F" w:rsidRDefault="00E02FAF" w:rsidP="001B44C8">
            <w:pPr>
              <w:pStyle w:val="TAC"/>
              <w:rPr>
                <w:del w:id="1004" w:author="Iwajlo Angelow (Nokia)" w:date="2025-03-28T15:29:00Z" w16du:dateUtc="2025-03-28T20:29:00Z"/>
              </w:rPr>
            </w:pPr>
            <w:del w:id="1005" w:author="Iwajlo Angelow (Nokia)" w:date="2025-03-28T15:29:00Z" w16du:dateUtc="2025-03-28T20:29:00Z">
              <w:r w:rsidRPr="008C3753" w:rsidDel="007D0C9F">
                <w:rPr>
                  <w:rFonts w:cs="Arial"/>
                </w:rPr>
                <w:delText>E-UTRA Band 66 or NR Band n66</w:delText>
              </w:r>
            </w:del>
          </w:p>
        </w:tc>
        <w:tc>
          <w:tcPr>
            <w:tcW w:w="1701" w:type="dxa"/>
            <w:tcBorders>
              <w:top w:val="single" w:sz="2" w:space="0" w:color="auto"/>
              <w:left w:val="single" w:sz="2" w:space="0" w:color="auto"/>
              <w:bottom w:val="single" w:sz="2" w:space="0" w:color="auto"/>
              <w:right w:val="single" w:sz="2" w:space="0" w:color="auto"/>
            </w:tcBorders>
          </w:tcPr>
          <w:p w14:paraId="56DDBF2E" w14:textId="58570EF7" w:rsidR="00E02FAF" w:rsidRPr="008C3753" w:rsidDel="007D0C9F" w:rsidRDefault="00E02FAF" w:rsidP="001B44C8">
            <w:pPr>
              <w:pStyle w:val="TAC"/>
              <w:rPr>
                <w:del w:id="1006" w:author="Iwajlo Angelow (Nokia)" w:date="2025-03-28T15:29:00Z" w16du:dateUtc="2025-03-28T20:29:00Z"/>
                <w:rFonts w:cs="Arial"/>
              </w:rPr>
            </w:pPr>
            <w:del w:id="1007" w:author="Iwajlo Angelow (Nokia)" w:date="2025-03-28T15:29:00Z" w16du:dateUtc="2025-03-28T20:29:00Z">
              <w:r w:rsidRPr="008C3753" w:rsidDel="007D0C9F">
                <w:rPr>
                  <w:rFonts w:cs="Arial"/>
                </w:rPr>
                <w:delText>2110 – 2200 MHz</w:delText>
              </w:r>
            </w:del>
          </w:p>
        </w:tc>
        <w:tc>
          <w:tcPr>
            <w:tcW w:w="992" w:type="dxa"/>
            <w:tcBorders>
              <w:top w:val="single" w:sz="2" w:space="0" w:color="auto"/>
              <w:left w:val="single" w:sz="2" w:space="0" w:color="auto"/>
              <w:bottom w:val="single" w:sz="2" w:space="0" w:color="auto"/>
              <w:right w:val="single" w:sz="2" w:space="0" w:color="auto"/>
            </w:tcBorders>
          </w:tcPr>
          <w:p w14:paraId="13FC1D0F" w14:textId="76522E85" w:rsidR="00E02FAF" w:rsidRPr="008C3753" w:rsidDel="007D0C9F" w:rsidRDefault="00E02FAF" w:rsidP="001B44C8">
            <w:pPr>
              <w:pStyle w:val="TAC"/>
              <w:rPr>
                <w:del w:id="1008" w:author="Iwajlo Angelow (Nokia)" w:date="2025-03-28T15:29:00Z" w16du:dateUtc="2025-03-28T20:29:00Z"/>
                <w:rFonts w:cs="Arial"/>
              </w:rPr>
            </w:pPr>
            <w:del w:id="1009"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9F377A7" w14:textId="3D7A18FA" w:rsidR="00E02FAF" w:rsidRPr="008C3753" w:rsidDel="007D0C9F" w:rsidRDefault="00E02FAF" w:rsidP="001B44C8">
            <w:pPr>
              <w:pStyle w:val="TAC"/>
              <w:rPr>
                <w:del w:id="1010" w:author="Iwajlo Angelow (Nokia)" w:date="2025-03-28T15:29:00Z" w16du:dateUtc="2025-03-28T20:29:00Z"/>
                <w:rFonts w:cs="Arial"/>
              </w:rPr>
            </w:pPr>
            <w:del w:id="101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422C25" w14:textId="40977A76" w:rsidR="00E02FAF" w:rsidRPr="008C3753" w:rsidDel="007D0C9F" w:rsidRDefault="00E02FAF" w:rsidP="001B44C8">
            <w:pPr>
              <w:pStyle w:val="TAL"/>
              <w:rPr>
                <w:del w:id="1012" w:author="Iwajlo Angelow (Nokia)" w:date="2025-03-28T15:29:00Z" w16du:dateUtc="2025-03-28T20:29:00Z"/>
                <w:rFonts w:cs="Arial"/>
                <w:lang w:eastAsia="ja-JP"/>
              </w:rPr>
            </w:pPr>
            <w:del w:id="1013" w:author="Iwajlo Angelow (Nokia)" w:date="2025-03-28T15:29:00Z" w16du:dateUtc="2025-03-28T20:29:00Z">
              <w:r w:rsidRPr="008C3753" w:rsidDel="007D0C9F">
                <w:rPr>
                  <w:rFonts w:cs="Arial"/>
                </w:rPr>
                <w:delText>This requirement does not apply to BS operating in band n66.</w:delText>
              </w:r>
            </w:del>
          </w:p>
        </w:tc>
      </w:tr>
      <w:tr w:rsidR="00E02FAF" w:rsidRPr="008C3753" w:rsidDel="007D0C9F" w14:paraId="3C718200" w14:textId="1EA34FFE" w:rsidTr="001B44C8">
        <w:trPr>
          <w:cantSplit/>
          <w:tblHeader/>
          <w:jc w:val="center"/>
          <w:del w:id="1014"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0518F3AD" w14:textId="0F30E646" w:rsidR="00E02FAF" w:rsidRPr="008C3753" w:rsidDel="007D0C9F" w:rsidRDefault="00E02FAF" w:rsidP="001B44C8">
            <w:pPr>
              <w:pStyle w:val="TAC"/>
              <w:rPr>
                <w:del w:id="1015"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2948E228" w14:textId="06F404AE" w:rsidR="00E02FAF" w:rsidRPr="008C3753" w:rsidDel="007D0C9F" w:rsidRDefault="00E02FAF" w:rsidP="001B44C8">
            <w:pPr>
              <w:pStyle w:val="TAC"/>
              <w:rPr>
                <w:del w:id="1016" w:author="Iwajlo Angelow (Nokia)" w:date="2025-03-28T15:29:00Z" w16du:dateUtc="2025-03-28T20:29:00Z"/>
                <w:rFonts w:cs="Arial"/>
              </w:rPr>
            </w:pPr>
            <w:del w:id="1017" w:author="Iwajlo Angelow (Nokia)" w:date="2025-03-28T15:29:00Z" w16du:dateUtc="2025-03-28T20:29:00Z">
              <w:r w:rsidRPr="008C3753" w:rsidDel="007D0C9F">
                <w:rPr>
                  <w:rFonts w:cs="Arial"/>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6C18D5BF" w14:textId="502C9AA1" w:rsidR="00E02FAF" w:rsidRPr="008C3753" w:rsidDel="007D0C9F" w:rsidRDefault="00E02FAF" w:rsidP="001B44C8">
            <w:pPr>
              <w:pStyle w:val="TAC"/>
              <w:rPr>
                <w:del w:id="1018" w:author="Iwajlo Angelow (Nokia)" w:date="2025-03-28T15:29:00Z" w16du:dateUtc="2025-03-28T20:29:00Z"/>
                <w:rFonts w:cs="Arial"/>
              </w:rPr>
            </w:pPr>
            <w:del w:id="1019"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FCCE997" w14:textId="3BFC1CF2" w:rsidR="00E02FAF" w:rsidRPr="008C3753" w:rsidDel="007D0C9F" w:rsidRDefault="00E02FAF" w:rsidP="001B44C8">
            <w:pPr>
              <w:pStyle w:val="TAC"/>
              <w:rPr>
                <w:del w:id="1020" w:author="Iwajlo Angelow (Nokia)" w:date="2025-03-28T15:29:00Z" w16du:dateUtc="2025-03-28T20:29:00Z"/>
                <w:rFonts w:cs="Arial"/>
              </w:rPr>
            </w:pPr>
            <w:del w:id="1021"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29FA3B" w14:textId="1F30651A" w:rsidR="00E02FAF" w:rsidRPr="008C3753" w:rsidDel="007D0C9F" w:rsidRDefault="00E02FAF" w:rsidP="001B44C8">
            <w:pPr>
              <w:pStyle w:val="TAL"/>
              <w:rPr>
                <w:del w:id="1022" w:author="Iwajlo Angelow (Nokia)" w:date="2025-03-28T15:29:00Z" w16du:dateUtc="2025-03-28T20:29:00Z"/>
                <w:rFonts w:cs="Arial"/>
              </w:rPr>
            </w:pPr>
            <w:del w:id="1023" w:author="Iwajlo Angelow (Nokia)" w:date="2025-03-28T15:29:00Z" w16du:dateUtc="2025-03-28T20:29:00Z">
              <w:r w:rsidRPr="008C3753" w:rsidDel="007D0C9F">
                <w:rPr>
                  <w:rFonts w:cs="Arial"/>
                </w:rPr>
                <w:delText xml:space="preserve">This requirement does not apply to BS operating in band n66, </w:delText>
              </w:r>
              <w:r w:rsidRPr="008C3753" w:rsidDel="007D0C9F">
                <w:rPr>
                  <w:rFonts w:cs="v5.0.0"/>
                </w:rPr>
                <w:delText>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1C94B733" w14:textId="4E021C80" w:rsidTr="001B44C8">
        <w:trPr>
          <w:cantSplit/>
          <w:tblHeader/>
          <w:jc w:val="center"/>
          <w:del w:id="1024"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6995084C" w14:textId="09C76DC9" w:rsidR="00E02FAF" w:rsidRPr="008C3753" w:rsidDel="007D0C9F" w:rsidRDefault="00E02FAF" w:rsidP="001B44C8">
            <w:pPr>
              <w:pStyle w:val="TAC"/>
              <w:rPr>
                <w:del w:id="1025" w:author="Iwajlo Angelow (Nokia)" w:date="2025-03-28T15:29:00Z" w16du:dateUtc="2025-03-28T20:29:00Z"/>
              </w:rPr>
            </w:pPr>
            <w:del w:id="1026" w:author="Iwajlo Angelow (Nokia)" w:date="2025-03-28T15:29:00Z" w16du:dateUtc="2025-03-28T20:29:00Z">
              <w:r w:rsidRPr="008C3753" w:rsidDel="007D0C9F">
                <w:rPr>
                  <w:rFonts w:cs="Arial"/>
                </w:rPr>
                <w:delText>E-UTRA Band 67</w:delText>
              </w:r>
              <w:r w:rsidDel="007D0C9F">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156C44B2" w14:textId="1420B3B2" w:rsidR="00E02FAF" w:rsidRPr="008C3753" w:rsidDel="007D0C9F" w:rsidRDefault="00E02FAF" w:rsidP="001B44C8">
            <w:pPr>
              <w:pStyle w:val="TAC"/>
              <w:rPr>
                <w:del w:id="1027" w:author="Iwajlo Angelow (Nokia)" w:date="2025-03-28T15:29:00Z" w16du:dateUtc="2025-03-28T20:29:00Z"/>
                <w:rFonts w:cs="Arial"/>
              </w:rPr>
            </w:pPr>
            <w:del w:id="1028" w:author="Iwajlo Angelow (Nokia)" w:date="2025-03-28T15:29:00Z" w16du:dateUtc="2025-03-28T20:29:00Z">
              <w:r w:rsidRPr="008C3753" w:rsidDel="007D0C9F">
                <w:rPr>
                  <w:rFonts w:cs="Arial"/>
                </w:rPr>
                <w:delText>738 – 758 MHz</w:delText>
              </w:r>
            </w:del>
          </w:p>
        </w:tc>
        <w:tc>
          <w:tcPr>
            <w:tcW w:w="992" w:type="dxa"/>
            <w:tcBorders>
              <w:top w:val="single" w:sz="2" w:space="0" w:color="auto"/>
              <w:left w:val="single" w:sz="2" w:space="0" w:color="auto"/>
              <w:bottom w:val="single" w:sz="2" w:space="0" w:color="auto"/>
              <w:right w:val="single" w:sz="2" w:space="0" w:color="auto"/>
            </w:tcBorders>
          </w:tcPr>
          <w:p w14:paraId="75942884" w14:textId="505C7746" w:rsidR="00E02FAF" w:rsidRPr="008C3753" w:rsidDel="007D0C9F" w:rsidRDefault="00E02FAF" w:rsidP="001B44C8">
            <w:pPr>
              <w:pStyle w:val="TAC"/>
              <w:rPr>
                <w:del w:id="1029" w:author="Iwajlo Angelow (Nokia)" w:date="2025-03-28T15:29:00Z" w16du:dateUtc="2025-03-28T20:29:00Z"/>
                <w:rFonts w:cs="Arial"/>
              </w:rPr>
            </w:pPr>
            <w:del w:id="1030"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FE35793" w14:textId="1096BFBB" w:rsidR="00E02FAF" w:rsidRPr="008C3753" w:rsidDel="007D0C9F" w:rsidRDefault="00E02FAF" w:rsidP="001B44C8">
            <w:pPr>
              <w:pStyle w:val="TAC"/>
              <w:rPr>
                <w:del w:id="1031" w:author="Iwajlo Angelow (Nokia)" w:date="2025-03-28T15:29:00Z" w16du:dateUtc="2025-03-28T20:29:00Z"/>
                <w:rFonts w:cs="Arial"/>
              </w:rPr>
            </w:pPr>
            <w:del w:id="1032"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FA3738C" w14:textId="3C48C032" w:rsidR="00E02FAF" w:rsidRPr="008C3753" w:rsidDel="007D0C9F" w:rsidRDefault="00E02FAF" w:rsidP="001B44C8">
            <w:pPr>
              <w:pStyle w:val="TAL"/>
              <w:rPr>
                <w:del w:id="1033" w:author="Iwajlo Angelow (Nokia)" w:date="2025-03-28T15:29:00Z" w16du:dateUtc="2025-03-28T20:29:00Z"/>
                <w:rFonts w:cs="Arial"/>
              </w:rPr>
            </w:pPr>
            <w:del w:id="1034" w:author="Iwajlo Angelow (Nokia)" w:date="2025-03-28T15:29:00Z" w16du:dateUtc="2025-03-28T20:29:00Z">
              <w:r w:rsidRPr="008C3753" w:rsidDel="007D0C9F">
                <w:rPr>
                  <w:rFonts w:cs="Arial"/>
                </w:rPr>
                <w:delText>This requirement does not apply to BS operating in Band n28</w:delText>
              </w:r>
              <w:r w:rsidDel="007D0C9F">
                <w:rPr>
                  <w:rFonts w:cs="Arial"/>
                </w:rPr>
                <w:delText xml:space="preserve"> </w:delText>
              </w:r>
              <w:r w:rsidRPr="00632875" w:rsidDel="007D0C9F">
                <w:rPr>
                  <w:rFonts w:cs="Arial"/>
                </w:rPr>
                <w:delText>or n67</w:delText>
              </w:r>
              <w:r w:rsidRPr="008C3753" w:rsidDel="007D0C9F">
                <w:rPr>
                  <w:rFonts w:cs="Arial"/>
                </w:rPr>
                <w:delText>.</w:delText>
              </w:r>
            </w:del>
          </w:p>
        </w:tc>
      </w:tr>
      <w:tr w:rsidR="00E02FAF" w:rsidRPr="008C3753" w:rsidDel="007D0C9F" w14:paraId="2F9BE528" w14:textId="338DD8C7" w:rsidTr="001B44C8">
        <w:trPr>
          <w:cantSplit/>
          <w:tblHeader/>
          <w:jc w:val="center"/>
          <w:del w:id="1035"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044E43D" w14:textId="6771F419" w:rsidR="00E02FAF" w:rsidRPr="008C3753" w:rsidDel="007D0C9F" w:rsidRDefault="00E02FAF" w:rsidP="001B44C8">
            <w:pPr>
              <w:pStyle w:val="TAC"/>
              <w:rPr>
                <w:del w:id="1036" w:author="Iwajlo Angelow (Nokia)" w:date="2025-03-28T15:29:00Z" w16du:dateUtc="2025-03-28T20:29:00Z"/>
              </w:rPr>
            </w:pPr>
            <w:del w:id="1037" w:author="Iwajlo Angelow (Nokia)" w:date="2025-03-28T15:29:00Z" w16du:dateUtc="2025-03-28T20:29:00Z">
              <w:r w:rsidRPr="008C3753" w:rsidDel="007D0C9F">
                <w:rPr>
                  <w:rFonts w:cs="Arial"/>
                </w:rPr>
                <w:delText>E-UTRA Band 68</w:delText>
              </w:r>
            </w:del>
          </w:p>
        </w:tc>
        <w:tc>
          <w:tcPr>
            <w:tcW w:w="1701" w:type="dxa"/>
            <w:tcBorders>
              <w:top w:val="single" w:sz="2" w:space="0" w:color="auto"/>
              <w:left w:val="single" w:sz="2" w:space="0" w:color="auto"/>
              <w:bottom w:val="single" w:sz="2" w:space="0" w:color="auto"/>
              <w:right w:val="single" w:sz="2" w:space="0" w:color="auto"/>
            </w:tcBorders>
          </w:tcPr>
          <w:p w14:paraId="3DF4C14A" w14:textId="4E04C8A7" w:rsidR="00E02FAF" w:rsidRPr="008C3753" w:rsidDel="007D0C9F" w:rsidRDefault="00E02FAF" w:rsidP="001B44C8">
            <w:pPr>
              <w:pStyle w:val="TAC"/>
              <w:rPr>
                <w:del w:id="1038" w:author="Iwajlo Angelow (Nokia)" w:date="2025-03-28T15:29:00Z" w16du:dateUtc="2025-03-28T20:29:00Z"/>
                <w:rFonts w:cs="Arial"/>
              </w:rPr>
            </w:pPr>
            <w:del w:id="1039" w:author="Iwajlo Angelow (Nokia)" w:date="2025-03-28T15:29:00Z" w16du:dateUtc="2025-03-28T20:29:00Z">
              <w:r w:rsidRPr="008C3753" w:rsidDel="007D0C9F">
                <w:rPr>
                  <w:rFonts w:cs="Arial"/>
                </w:rPr>
                <w:delText>753 -783 MHz</w:delText>
              </w:r>
            </w:del>
          </w:p>
        </w:tc>
        <w:tc>
          <w:tcPr>
            <w:tcW w:w="992" w:type="dxa"/>
            <w:tcBorders>
              <w:top w:val="single" w:sz="2" w:space="0" w:color="auto"/>
              <w:left w:val="single" w:sz="2" w:space="0" w:color="auto"/>
              <w:bottom w:val="single" w:sz="2" w:space="0" w:color="auto"/>
              <w:right w:val="single" w:sz="2" w:space="0" w:color="auto"/>
            </w:tcBorders>
          </w:tcPr>
          <w:p w14:paraId="71A81882" w14:textId="1AEA399D" w:rsidR="00E02FAF" w:rsidRPr="008C3753" w:rsidDel="007D0C9F" w:rsidRDefault="00E02FAF" w:rsidP="001B44C8">
            <w:pPr>
              <w:pStyle w:val="TAC"/>
              <w:rPr>
                <w:del w:id="1040" w:author="Iwajlo Angelow (Nokia)" w:date="2025-03-28T15:29:00Z" w16du:dateUtc="2025-03-28T20:29:00Z"/>
                <w:rFonts w:cs="Arial"/>
              </w:rPr>
            </w:pPr>
            <w:del w:id="1041"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8C13141" w14:textId="6EBB90EC" w:rsidR="00E02FAF" w:rsidRPr="008C3753" w:rsidDel="007D0C9F" w:rsidRDefault="00E02FAF" w:rsidP="001B44C8">
            <w:pPr>
              <w:pStyle w:val="TAC"/>
              <w:rPr>
                <w:del w:id="1042" w:author="Iwajlo Angelow (Nokia)" w:date="2025-03-28T15:29:00Z" w16du:dateUtc="2025-03-28T20:29:00Z"/>
                <w:rFonts w:cs="Arial"/>
              </w:rPr>
            </w:pPr>
            <w:del w:id="1043"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68B7889" w14:textId="26B61D46" w:rsidR="00E02FAF" w:rsidRPr="008C3753" w:rsidDel="007D0C9F" w:rsidRDefault="00E02FAF" w:rsidP="001B44C8">
            <w:pPr>
              <w:pStyle w:val="TAL"/>
              <w:rPr>
                <w:del w:id="1044" w:author="Iwajlo Angelow (Nokia)" w:date="2025-03-28T15:29:00Z" w16du:dateUtc="2025-03-28T20:29:00Z"/>
                <w:rFonts w:cs="Arial"/>
              </w:rPr>
            </w:pPr>
            <w:del w:id="1045" w:author="Iwajlo Angelow (Nokia)" w:date="2025-03-28T15:29:00Z" w16du:dateUtc="2025-03-28T20:29:00Z">
              <w:r w:rsidRPr="008C3753" w:rsidDel="007D0C9F">
                <w:rPr>
                  <w:rFonts w:cs="Arial"/>
                </w:rPr>
                <w:delText>This requirement does not apply to BS operating in band n28.</w:delText>
              </w:r>
            </w:del>
          </w:p>
        </w:tc>
      </w:tr>
      <w:tr w:rsidR="00E02FAF" w:rsidRPr="008C3753" w:rsidDel="007D0C9F" w14:paraId="49C83E50" w14:textId="356C16C5" w:rsidTr="001B44C8">
        <w:trPr>
          <w:cantSplit/>
          <w:tblHeader/>
          <w:jc w:val="center"/>
          <w:del w:id="1046"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0AB2EAA7" w14:textId="63C215AB" w:rsidR="00E02FAF" w:rsidRPr="008C3753" w:rsidDel="007D0C9F" w:rsidRDefault="00E02FAF" w:rsidP="001B44C8">
            <w:pPr>
              <w:pStyle w:val="TAC"/>
              <w:rPr>
                <w:del w:id="1047"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0CE0C836" w14:textId="7A3830AB" w:rsidR="00E02FAF" w:rsidRPr="008C3753" w:rsidDel="007D0C9F" w:rsidRDefault="00E02FAF" w:rsidP="001B44C8">
            <w:pPr>
              <w:pStyle w:val="TAC"/>
              <w:rPr>
                <w:del w:id="1048" w:author="Iwajlo Angelow (Nokia)" w:date="2025-03-28T15:29:00Z" w16du:dateUtc="2025-03-28T20:29:00Z"/>
                <w:rFonts w:cs="Arial"/>
              </w:rPr>
            </w:pPr>
            <w:del w:id="1049" w:author="Iwajlo Angelow (Nokia)" w:date="2025-03-28T15:29:00Z" w16du:dateUtc="2025-03-28T20:29:00Z">
              <w:r w:rsidRPr="008C3753" w:rsidDel="007D0C9F">
                <w:rPr>
                  <w:rFonts w:cs="Arial"/>
                </w:rPr>
                <w:delText>698-728 MHz</w:delText>
              </w:r>
            </w:del>
          </w:p>
        </w:tc>
        <w:tc>
          <w:tcPr>
            <w:tcW w:w="992" w:type="dxa"/>
            <w:tcBorders>
              <w:top w:val="single" w:sz="2" w:space="0" w:color="auto"/>
              <w:left w:val="single" w:sz="2" w:space="0" w:color="auto"/>
              <w:bottom w:val="single" w:sz="2" w:space="0" w:color="auto"/>
              <w:right w:val="single" w:sz="2" w:space="0" w:color="auto"/>
            </w:tcBorders>
          </w:tcPr>
          <w:p w14:paraId="266D744B" w14:textId="745B1E50" w:rsidR="00E02FAF" w:rsidRPr="008C3753" w:rsidDel="007D0C9F" w:rsidRDefault="00E02FAF" w:rsidP="001B44C8">
            <w:pPr>
              <w:pStyle w:val="TAC"/>
              <w:rPr>
                <w:del w:id="1050" w:author="Iwajlo Angelow (Nokia)" w:date="2025-03-28T15:29:00Z" w16du:dateUtc="2025-03-28T20:29:00Z"/>
                <w:rFonts w:cs="Arial"/>
              </w:rPr>
            </w:pPr>
            <w:del w:id="1051"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0132F52" w14:textId="286FBBCC" w:rsidR="00E02FAF" w:rsidRPr="008C3753" w:rsidDel="007D0C9F" w:rsidRDefault="00E02FAF" w:rsidP="001B44C8">
            <w:pPr>
              <w:pStyle w:val="TAC"/>
              <w:rPr>
                <w:del w:id="1052" w:author="Iwajlo Angelow (Nokia)" w:date="2025-03-28T15:29:00Z" w16du:dateUtc="2025-03-28T20:29:00Z"/>
                <w:rFonts w:cs="Arial"/>
              </w:rPr>
            </w:pPr>
            <w:del w:id="1053"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0B40F9" w14:textId="4C60B77D" w:rsidR="00E02FAF" w:rsidRPr="008C3753" w:rsidDel="007D0C9F" w:rsidRDefault="00E02FAF" w:rsidP="001B44C8">
            <w:pPr>
              <w:pStyle w:val="TAL"/>
              <w:rPr>
                <w:del w:id="1054" w:author="Iwajlo Angelow (Nokia)" w:date="2025-03-28T15:29:00Z" w16du:dateUtc="2025-03-28T20:29:00Z"/>
                <w:rFonts w:cs="Arial"/>
              </w:rPr>
            </w:pPr>
            <w:del w:id="1055" w:author="Iwajlo Angelow (Nokia)" w:date="2025-03-28T15:29:00Z" w16du:dateUtc="2025-03-28T20:29:00Z">
              <w:r w:rsidRPr="008C3753" w:rsidDel="007D0C9F">
                <w:rPr>
                  <w:rFonts w:cs="Arial"/>
                </w:rPr>
                <w:delText>For BS operating in Band n28, this requirement applies between 698 MHz and 703 MHz, while the rest is covered in clause </w:delText>
              </w:r>
              <w:r w:rsidRPr="008C3753" w:rsidDel="007D0C9F">
                <w:delText>6.6.5.5.1.2</w:delText>
              </w:r>
              <w:r w:rsidRPr="008C3753" w:rsidDel="007D0C9F">
                <w:rPr>
                  <w:rFonts w:cs="v5.0.0"/>
                </w:rPr>
                <w:delText>.</w:delText>
              </w:r>
            </w:del>
          </w:p>
        </w:tc>
      </w:tr>
      <w:tr w:rsidR="00E02FAF" w:rsidRPr="008C3753" w:rsidDel="007D0C9F" w14:paraId="47AA8F00" w14:textId="74D67E53" w:rsidTr="001B44C8">
        <w:trPr>
          <w:cantSplit/>
          <w:tblHeader/>
          <w:jc w:val="center"/>
          <w:del w:id="1056"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20B6333" w14:textId="695A8B9C" w:rsidR="00E02FAF" w:rsidRPr="008C3753" w:rsidDel="007D0C9F" w:rsidRDefault="00E02FAF" w:rsidP="001B44C8">
            <w:pPr>
              <w:pStyle w:val="TAC"/>
              <w:rPr>
                <w:del w:id="1057" w:author="Iwajlo Angelow (Nokia)" w:date="2025-03-28T15:29:00Z" w16du:dateUtc="2025-03-28T20:29:00Z"/>
              </w:rPr>
            </w:pPr>
            <w:del w:id="1058" w:author="Iwajlo Angelow (Nokia)" w:date="2025-03-28T15:29:00Z" w16du:dateUtc="2025-03-28T20:29:00Z">
              <w:r w:rsidRPr="008C3753" w:rsidDel="007D0C9F">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9E950BA" w14:textId="1496BD1E" w:rsidR="00E02FAF" w:rsidRPr="008C3753" w:rsidDel="007D0C9F" w:rsidRDefault="00E02FAF" w:rsidP="001B44C8">
            <w:pPr>
              <w:pStyle w:val="TAC"/>
              <w:rPr>
                <w:del w:id="1059" w:author="Iwajlo Angelow (Nokia)" w:date="2025-03-28T15:29:00Z" w16du:dateUtc="2025-03-28T20:29:00Z"/>
                <w:rFonts w:cs="Arial"/>
              </w:rPr>
            </w:pPr>
            <w:del w:id="1060" w:author="Iwajlo Angelow (Nokia)" w:date="2025-03-28T15:29:00Z" w16du:dateUtc="2025-03-28T20:29:00Z">
              <w:r w:rsidRPr="008C3753" w:rsidDel="007D0C9F">
                <w:rPr>
                  <w:rFonts w:cs="Arial"/>
                </w:rPr>
                <w:delText>2570 – 2620 MHz</w:delText>
              </w:r>
            </w:del>
          </w:p>
        </w:tc>
        <w:tc>
          <w:tcPr>
            <w:tcW w:w="992" w:type="dxa"/>
            <w:tcBorders>
              <w:top w:val="single" w:sz="2" w:space="0" w:color="auto"/>
              <w:left w:val="single" w:sz="2" w:space="0" w:color="auto"/>
              <w:bottom w:val="single" w:sz="2" w:space="0" w:color="auto"/>
              <w:right w:val="single" w:sz="2" w:space="0" w:color="auto"/>
            </w:tcBorders>
          </w:tcPr>
          <w:p w14:paraId="76CAC80F" w14:textId="772506F6" w:rsidR="00E02FAF" w:rsidRPr="008C3753" w:rsidDel="007D0C9F" w:rsidRDefault="00E02FAF" w:rsidP="001B44C8">
            <w:pPr>
              <w:pStyle w:val="TAC"/>
              <w:rPr>
                <w:del w:id="1061" w:author="Iwajlo Angelow (Nokia)" w:date="2025-03-28T15:29:00Z" w16du:dateUtc="2025-03-28T20:29:00Z"/>
                <w:rFonts w:cs="Arial"/>
              </w:rPr>
            </w:pPr>
            <w:del w:id="1062"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C69D525" w14:textId="3FFDA13C" w:rsidR="00E02FAF" w:rsidRPr="008C3753" w:rsidDel="007D0C9F" w:rsidRDefault="00E02FAF" w:rsidP="001B44C8">
            <w:pPr>
              <w:pStyle w:val="TAC"/>
              <w:rPr>
                <w:del w:id="1063" w:author="Iwajlo Angelow (Nokia)" w:date="2025-03-28T15:29:00Z" w16du:dateUtc="2025-03-28T20:29:00Z"/>
                <w:rFonts w:cs="Arial"/>
              </w:rPr>
            </w:pPr>
            <w:del w:id="106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22C348" w14:textId="49A9094C" w:rsidR="00E02FAF" w:rsidRPr="008C3753" w:rsidDel="007D0C9F" w:rsidRDefault="00E02FAF" w:rsidP="001B44C8">
            <w:pPr>
              <w:pStyle w:val="TAL"/>
              <w:rPr>
                <w:del w:id="1065" w:author="Iwajlo Angelow (Nokia)" w:date="2025-03-28T15:29:00Z" w16du:dateUtc="2025-03-28T20:29:00Z"/>
                <w:rFonts w:cs="Arial"/>
              </w:rPr>
            </w:pPr>
            <w:del w:id="1066" w:author="Iwajlo Angelow (Nokia)" w:date="2025-03-28T15:29:00Z" w16du:dateUtc="2025-03-28T20:29:00Z">
              <w:r w:rsidRPr="008C3753" w:rsidDel="007D0C9F">
                <w:rPr>
                  <w:rFonts w:cs="Arial"/>
                </w:rPr>
                <w:delText>This requirement does not apply to BS operating in Band n38.</w:delText>
              </w:r>
            </w:del>
          </w:p>
        </w:tc>
      </w:tr>
      <w:tr w:rsidR="00E02FAF" w:rsidRPr="008C3753" w:rsidDel="007D0C9F" w14:paraId="2887A477" w14:textId="02BD5C2F" w:rsidTr="001B44C8">
        <w:trPr>
          <w:cantSplit/>
          <w:tblHeader/>
          <w:jc w:val="center"/>
          <w:del w:id="1067"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753CD7C7" w14:textId="5464076C" w:rsidR="00E02FAF" w:rsidRPr="008C3753" w:rsidDel="007D0C9F" w:rsidRDefault="00E02FAF" w:rsidP="001B44C8">
            <w:pPr>
              <w:pStyle w:val="TAC"/>
              <w:rPr>
                <w:del w:id="1068" w:author="Iwajlo Angelow (Nokia)" w:date="2025-03-28T15:29:00Z" w16du:dateUtc="2025-03-28T20:29:00Z"/>
              </w:rPr>
            </w:pPr>
            <w:del w:id="1069" w:author="Iwajlo Angelow (Nokia)" w:date="2025-03-28T15:29:00Z" w16du:dateUtc="2025-03-28T20:29:00Z">
              <w:r w:rsidRPr="008C3753" w:rsidDel="007D0C9F">
                <w:rPr>
                  <w:rFonts w:cs="Arial"/>
                </w:rPr>
                <w:lastRenderedPageBreak/>
                <w:delText>E-UTRA Band 70 or NR Band n70</w:delText>
              </w:r>
            </w:del>
          </w:p>
        </w:tc>
        <w:tc>
          <w:tcPr>
            <w:tcW w:w="1701" w:type="dxa"/>
            <w:tcBorders>
              <w:top w:val="single" w:sz="2" w:space="0" w:color="auto"/>
              <w:left w:val="single" w:sz="2" w:space="0" w:color="auto"/>
              <w:bottom w:val="single" w:sz="2" w:space="0" w:color="auto"/>
              <w:right w:val="single" w:sz="2" w:space="0" w:color="auto"/>
            </w:tcBorders>
          </w:tcPr>
          <w:p w14:paraId="3A2ED2E5" w14:textId="1CC55F1D" w:rsidR="00E02FAF" w:rsidRPr="008C3753" w:rsidDel="007D0C9F" w:rsidRDefault="00E02FAF" w:rsidP="001B44C8">
            <w:pPr>
              <w:pStyle w:val="TAC"/>
              <w:rPr>
                <w:del w:id="1070" w:author="Iwajlo Angelow (Nokia)" w:date="2025-03-28T15:29:00Z" w16du:dateUtc="2025-03-28T20:29:00Z"/>
                <w:rFonts w:cs="Arial"/>
              </w:rPr>
            </w:pPr>
            <w:del w:id="1071" w:author="Iwajlo Angelow (Nokia)" w:date="2025-03-28T15:29:00Z" w16du:dateUtc="2025-03-28T20:29:00Z">
              <w:r w:rsidRPr="008C3753" w:rsidDel="007D0C9F">
                <w:delText>1995 – 2020 MHz</w:delText>
              </w:r>
            </w:del>
          </w:p>
        </w:tc>
        <w:tc>
          <w:tcPr>
            <w:tcW w:w="992" w:type="dxa"/>
            <w:tcBorders>
              <w:top w:val="single" w:sz="2" w:space="0" w:color="auto"/>
              <w:left w:val="single" w:sz="2" w:space="0" w:color="auto"/>
              <w:bottom w:val="single" w:sz="2" w:space="0" w:color="auto"/>
              <w:right w:val="single" w:sz="2" w:space="0" w:color="auto"/>
            </w:tcBorders>
          </w:tcPr>
          <w:p w14:paraId="315D80B8" w14:textId="2A5FF263" w:rsidR="00E02FAF" w:rsidRPr="008C3753" w:rsidDel="007D0C9F" w:rsidRDefault="00E02FAF" w:rsidP="001B44C8">
            <w:pPr>
              <w:pStyle w:val="TAC"/>
              <w:rPr>
                <w:del w:id="1072" w:author="Iwajlo Angelow (Nokia)" w:date="2025-03-28T15:29:00Z" w16du:dateUtc="2025-03-28T20:29:00Z"/>
                <w:rFonts w:cs="Arial"/>
              </w:rPr>
            </w:pPr>
            <w:del w:id="1073"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B1FF167" w14:textId="38DFE942" w:rsidR="00E02FAF" w:rsidRPr="008C3753" w:rsidDel="007D0C9F" w:rsidRDefault="00E02FAF" w:rsidP="001B44C8">
            <w:pPr>
              <w:pStyle w:val="TAC"/>
              <w:rPr>
                <w:del w:id="1074" w:author="Iwajlo Angelow (Nokia)" w:date="2025-03-28T15:29:00Z" w16du:dateUtc="2025-03-28T20:29:00Z"/>
                <w:rFonts w:cs="Arial"/>
              </w:rPr>
            </w:pPr>
            <w:del w:id="1075"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7CDF19" w14:textId="20E816BF" w:rsidR="00E02FAF" w:rsidRPr="008C3753" w:rsidDel="007D0C9F" w:rsidRDefault="00E02FAF" w:rsidP="001B44C8">
            <w:pPr>
              <w:pStyle w:val="TAL"/>
              <w:rPr>
                <w:del w:id="1076" w:author="Iwajlo Angelow (Nokia)" w:date="2025-03-28T15:29:00Z" w16du:dateUtc="2025-03-28T20:29:00Z"/>
                <w:rFonts w:cs="Arial"/>
              </w:rPr>
            </w:pPr>
            <w:del w:id="1077" w:author="Iwajlo Angelow (Nokia)" w:date="2025-03-28T15:29:00Z" w16du:dateUtc="2025-03-28T20:29:00Z">
              <w:r w:rsidRPr="008C3753" w:rsidDel="007D0C9F">
                <w:rPr>
                  <w:rFonts w:cs="Arial"/>
                </w:rPr>
                <w:delText>This requirement does not apply to BS operating in band n2, n25 or n70</w:delText>
              </w:r>
            </w:del>
          </w:p>
        </w:tc>
      </w:tr>
      <w:tr w:rsidR="00E02FAF" w:rsidRPr="008C3753" w:rsidDel="007D0C9F" w14:paraId="33E6E41B" w14:textId="5C7E23F4" w:rsidTr="001B44C8">
        <w:trPr>
          <w:cantSplit/>
          <w:tblHeader/>
          <w:jc w:val="center"/>
          <w:del w:id="1078"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76BD2FA9" w14:textId="358617EE" w:rsidR="00E02FAF" w:rsidRPr="008C3753" w:rsidDel="007D0C9F" w:rsidRDefault="00E02FAF" w:rsidP="001B44C8">
            <w:pPr>
              <w:pStyle w:val="TAC"/>
              <w:rPr>
                <w:del w:id="1079"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52DA5CB5" w14:textId="5E6F5BB7" w:rsidR="00E02FAF" w:rsidRPr="008C3753" w:rsidDel="007D0C9F" w:rsidRDefault="00E02FAF" w:rsidP="001B44C8">
            <w:pPr>
              <w:pStyle w:val="TAC"/>
              <w:rPr>
                <w:del w:id="1080" w:author="Iwajlo Angelow (Nokia)" w:date="2025-03-28T15:29:00Z" w16du:dateUtc="2025-03-28T20:29:00Z"/>
              </w:rPr>
            </w:pPr>
            <w:del w:id="1081" w:author="Iwajlo Angelow (Nokia)" w:date="2025-03-28T15:29:00Z" w16du:dateUtc="2025-03-28T20:29:00Z">
              <w:r w:rsidRPr="008C3753" w:rsidDel="007D0C9F">
                <w:delText>1695 – 1710 MHz</w:delText>
              </w:r>
            </w:del>
          </w:p>
        </w:tc>
        <w:tc>
          <w:tcPr>
            <w:tcW w:w="992" w:type="dxa"/>
            <w:tcBorders>
              <w:top w:val="single" w:sz="2" w:space="0" w:color="auto"/>
              <w:left w:val="single" w:sz="2" w:space="0" w:color="auto"/>
              <w:bottom w:val="single" w:sz="2" w:space="0" w:color="auto"/>
              <w:right w:val="single" w:sz="2" w:space="0" w:color="auto"/>
            </w:tcBorders>
          </w:tcPr>
          <w:p w14:paraId="1E235E67" w14:textId="364B5EFA" w:rsidR="00E02FAF" w:rsidRPr="008C3753" w:rsidDel="007D0C9F" w:rsidRDefault="00E02FAF" w:rsidP="001B44C8">
            <w:pPr>
              <w:pStyle w:val="TAC"/>
              <w:rPr>
                <w:del w:id="1082" w:author="Iwajlo Angelow (Nokia)" w:date="2025-03-28T15:29:00Z" w16du:dateUtc="2025-03-28T20:29:00Z"/>
                <w:rFonts w:cs="Arial"/>
              </w:rPr>
            </w:pPr>
            <w:del w:id="1083"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DE9564E" w14:textId="5900242C" w:rsidR="00E02FAF" w:rsidRPr="008C3753" w:rsidDel="007D0C9F" w:rsidRDefault="00E02FAF" w:rsidP="001B44C8">
            <w:pPr>
              <w:pStyle w:val="TAC"/>
              <w:rPr>
                <w:del w:id="1084" w:author="Iwajlo Angelow (Nokia)" w:date="2025-03-28T15:29:00Z" w16du:dateUtc="2025-03-28T20:29:00Z"/>
                <w:rFonts w:cs="Arial"/>
              </w:rPr>
            </w:pPr>
            <w:del w:id="1085"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A0D3B8" w14:textId="6A83C735" w:rsidR="00E02FAF" w:rsidRPr="008C3753" w:rsidDel="007D0C9F" w:rsidRDefault="00E02FAF" w:rsidP="001B44C8">
            <w:pPr>
              <w:pStyle w:val="TAL"/>
              <w:rPr>
                <w:del w:id="1086" w:author="Iwajlo Angelow (Nokia)" w:date="2025-03-28T15:29:00Z" w16du:dateUtc="2025-03-28T20:29:00Z"/>
                <w:rFonts w:cs="Arial"/>
              </w:rPr>
            </w:pPr>
            <w:del w:id="1087" w:author="Iwajlo Angelow (Nokia)" w:date="2025-03-28T15:29:00Z" w16du:dateUtc="2025-03-28T20:29:00Z">
              <w:r w:rsidRPr="008C3753" w:rsidDel="007D0C9F">
                <w:rPr>
                  <w:rFonts w:cs="Arial"/>
                </w:rPr>
                <w:delText>This requirement does not apply to BS operating in band n70, since it is already covered by the requirement in clause 6</w:delText>
              </w:r>
              <w:r w:rsidRPr="008C3753" w:rsidDel="007D0C9F">
                <w:delText>6.6.5.5.1.2</w:delText>
              </w:r>
              <w:r w:rsidRPr="008C3753" w:rsidDel="007D0C9F">
                <w:rPr>
                  <w:rFonts w:cs="v5.0.0"/>
                </w:rPr>
                <w:delText>.</w:delText>
              </w:r>
            </w:del>
          </w:p>
        </w:tc>
      </w:tr>
      <w:tr w:rsidR="00E02FAF" w:rsidRPr="008C3753" w:rsidDel="007D0C9F" w14:paraId="5ED48241" w14:textId="2E093B89" w:rsidTr="001B44C8">
        <w:trPr>
          <w:cantSplit/>
          <w:tblHeader/>
          <w:jc w:val="center"/>
          <w:del w:id="1088"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3BC9A45E" w14:textId="2FEE237E" w:rsidR="00E02FAF" w:rsidRPr="008C3753" w:rsidDel="007D0C9F" w:rsidRDefault="00E02FAF" w:rsidP="001B44C8">
            <w:pPr>
              <w:pStyle w:val="TAC"/>
              <w:rPr>
                <w:del w:id="1089" w:author="Iwajlo Angelow (Nokia)" w:date="2025-03-28T15:29:00Z" w16du:dateUtc="2025-03-28T20:29:00Z"/>
              </w:rPr>
            </w:pPr>
            <w:del w:id="1090" w:author="Iwajlo Angelow (Nokia)" w:date="2025-03-28T15:29:00Z" w16du:dateUtc="2025-03-28T20:29:00Z">
              <w:r w:rsidRPr="008C3753" w:rsidDel="007D0C9F">
                <w:rPr>
                  <w:rFonts w:cs="Arial"/>
                  <w:lang w:eastAsia="ko-KR"/>
                </w:rPr>
                <w:delText>E-UTRA Band 71 or NR Band n71</w:delText>
              </w:r>
            </w:del>
          </w:p>
        </w:tc>
        <w:tc>
          <w:tcPr>
            <w:tcW w:w="1701" w:type="dxa"/>
            <w:tcBorders>
              <w:top w:val="single" w:sz="2" w:space="0" w:color="auto"/>
              <w:left w:val="single" w:sz="2" w:space="0" w:color="auto"/>
              <w:bottom w:val="single" w:sz="2" w:space="0" w:color="auto"/>
              <w:right w:val="single" w:sz="2" w:space="0" w:color="auto"/>
            </w:tcBorders>
          </w:tcPr>
          <w:p w14:paraId="41B38BB5" w14:textId="3769634C" w:rsidR="00E02FAF" w:rsidRPr="008C3753" w:rsidDel="007D0C9F" w:rsidRDefault="00E02FAF" w:rsidP="001B44C8">
            <w:pPr>
              <w:pStyle w:val="TAC"/>
              <w:rPr>
                <w:del w:id="1091" w:author="Iwajlo Angelow (Nokia)" w:date="2025-03-28T15:29:00Z" w16du:dateUtc="2025-03-28T20:29:00Z"/>
              </w:rPr>
            </w:pPr>
            <w:del w:id="1092" w:author="Iwajlo Angelow (Nokia)" w:date="2025-03-28T15:29:00Z" w16du:dateUtc="2025-03-28T20:29:00Z">
              <w:r w:rsidRPr="008C3753" w:rsidDel="007D0C9F">
                <w:delText>617 – 652 MHz</w:delText>
              </w:r>
            </w:del>
          </w:p>
        </w:tc>
        <w:tc>
          <w:tcPr>
            <w:tcW w:w="992" w:type="dxa"/>
            <w:tcBorders>
              <w:top w:val="single" w:sz="2" w:space="0" w:color="auto"/>
              <w:left w:val="single" w:sz="2" w:space="0" w:color="auto"/>
              <w:bottom w:val="single" w:sz="2" w:space="0" w:color="auto"/>
              <w:right w:val="single" w:sz="2" w:space="0" w:color="auto"/>
            </w:tcBorders>
          </w:tcPr>
          <w:p w14:paraId="20036544" w14:textId="39262D92" w:rsidR="00E02FAF" w:rsidRPr="008C3753" w:rsidDel="007D0C9F" w:rsidRDefault="00E02FAF" w:rsidP="001B44C8">
            <w:pPr>
              <w:pStyle w:val="TAC"/>
              <w:rPr>
                <w:del w:id="1093" w:author="Iwajlo Angelow (Nokia)" w:date="2025-03-28T15:29:00Z" w16du:dateUtc="2025-03-28T20:29:00Z"/>
                <w:rFonts w:cs="Arial"/>
              </w:rPr>
            </w:pPr>
            <w:del w:id="1094"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D509242" w14:textId="3E417FEE" w:rsidR="00E02FAF" w:rsidRPr="008C3753" w:rsidDel="007D0C9F" w:rsidRDefault="00E02FAF" w:rsidP="001B44C8">
            <w:pPr>
              <w:pStyle w:val="TAC"/>
              <w:rPr>
                <w:del w:id="1095" w:author="Iwajlo Angelow (Nokia)" w:date="2025-03-28T15:29:00Z" w16du:dateUtc="2025-03-28T20:29:00Z"/>
                <w:rFonts w:cs="Arial"/>
              </w:rPr>
            </w:pPr>
            <w:del w:id="1096"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707BC6D" w14:textId="117E1C1D" w:rsidR="00E02FAF" w:rsidRPr="008C3753" w:rsidDel="007D0C9F" w:rsidRDefault="00E02FAF" w:rsidP="001B44C8">
            <w:pPr>
              <w:pStyle w:val="TAL"/>
              <w:rPr>
                <w:del w:id="1097" w:author="Iwajlo Angelow (Nokia)" w:date="2025-03-28T15:29:00Z" w16du:dateUtc="2025-03-28T20:29:00Z"/>
                <w:rFonts w:cs="Arial"/>
              </w:rPr>
            </w:pPr>
            <w:del w:id="1098" w:author="Iwajlo Angelow (Nokia)" w:date="2025-03-28T15:29:00Z" w16du:dateUtc="2025-03-28T20:29:00Z">
              <w:r w:rsidRPr="008C3753" w:rsidDel="007D0C9F">
                <w:rPr>
                  <w:rFonts w:cs="Arial"/>
                  <w:lang w:eastAsia="ko-KR"/>
                </w:rPr>
                <w:delText>This requirement does not apply to BS operating in band n71</w:delText>
              </w:r>
              <w:r w:rsidDel="007D0C9F">
                <w:rPr>
                  <w:rFonts w:cs="Arial"/>
                  <w:lang w:eastAsia="ko-KR"/>
                </w:rPr>
                <w:delText xml:space="preserve"> or n105.</w:delText>
              </w:r>
            </w:del>
          </w:p>
        </w:tc>
      </w:tr>
      <w:tr w:rsidR="00E02FAF" w:rsidRPr="008C3753" w:rsidDel="007D0C9F" w14:paraId="346E643D" w14:textId="79217AC1" w:rsidTr="001B44C8">
        <w:trPr>
          <w:cantSplit/>
          <w:tblHeader/>
          <w:jc w:val="center"/>
          <w:del w:id="1099"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995DD98" w14:textId="333DB6AF" w:rsidR="00E02FAF" w:rsidRPr="008C3753" w:rsidDel="007D0C9F" w:rsidRDefault="00E02FAF" w:rsidP="001B44C8">
            <w:pPr>
              <w:pStyle w:val="TAC"/>
              <w:rPr>
                <w:del w:id="1100"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2562CBDD" w14:textId="59996530" w:rsidR="00E02FAF" w:rsidRPr="008C3753" w:rsidDel="007D0C9F" w:rsidRDefault="00E02FAF" w:rsidP="001B44C8">
            <w:pPr>
              <w:pStyle w:val="TAC"/>
              <w:rPr>
                <w:del w:id="1101" w:author="Iwajlo Angelow (Nokia)" w:date="2025-03-28T15:29:00Z" w16du:dateUtc="2025-03-28T20:29:00Z"/>
              </w:rPr>
            </w:pPr>
            <w:del w:id="1102" w:author="Iwajlo Angelow (Nokia)" w:date="2025-03-28T15:29:00Z" w16du:dateUtc="2025-03-28T20:29:00Z">
              <w:r w:rsidRPr="008C3753" w:rsidDel="007D0C9F">
                <w:delText>663 – 698 MHz</w:delText>
              </w:r>
            </w:del>
          </w:p>
        </w:tc>
        <w:tc>
          <w:tcPr>
            <w:tcW w:w="992" w:type="dxa"/>
            <w:tcBorders>
              <w:top w:val="single" w:sz="2" w:space="0" w:color="auto"/>
              <w:left w:val="single" w:sz="2" w:space="0" w:color="auto"/>
              <w:bottom w:val="single" w:sz="2" w:space="0" w:color="auto"/>
              <w:right w:val="single" w:sz="2" w:space="0" w:color="auto"/>
            </w:tcBorders>
          </w:tcPr>
          <w:p w14:paraId="5A33A73D" w14:textId="60D74C62" w:rsidR="00E02FAF" w:rsidRPr="008C3753" w:rsidDel="007D0C9F" w:rsidRDefault="00E02FAF" w:rsidP="001B44C8">
            <w:pPr>
              <w:pStyle w:val="TAC"/>
              <w:rPr>
                <w:del w:id="1103" w:author="Iwajlo Angelow (Nokia)" w:date="2025-03-28T15:29:00Z" w16du:dateUtc="2025-03-28T20:29:00Z"/>
                <w:rFonts w:cs="Arial"/>
                <w:lang w:eastAsia="ko-KR"/>
              </w:rPr>
            </w:pPr>
            <w:del w:id="1104"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AA3B3B8" w14:textId="3D5E51E9" w:rsidR="00E02FAF" w:rsidRPr="008C3753" w:rsidDel="007D0C9F" w:rsidRDefault="00E02FAF" w:rsidP="001B44C8">
            <w:pPr>
              <w:pStyle w:val="TAC"/>
              <w:rPr>
                <w:del w:id="1105" w:author="Iwajlo Angelow (Nokia)" w:date="2025-03-28T15:29:00Z" w16du:dateUtc="2025-03-28T20:29:00Z"/>
                <w:rFonts w:cs="Arial"/>
                <w:lang w:eastAsia="ko-KR"/>
              </w:rPr>
            </w:pPr>
            <w:del w:id="1106"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32442E" w14:textId="00B349C3" w:rsidR="00E02FAF" w:rsidRPr="008C3753" w:rsidDel="007D0C9F" w:rsidRDefault="00E02FAF" w:rsidP="001B44C8">
            <w:pPr>
              <w:pStyle w:val="TAL"/>
              <w:rPr>
                <w:del w:id="1107" w:author="Iwajlo Angelow (Nokia)" w:date="2025-03-28T15:29:00Z" w16du:dateUtc="2025-03-28T20:29:00Z"/>
                <w:rFonts w:cs="Arial"/>
                <w:lang w:eastAsia="ko-KR"/>
              </w:rPr>
            </w:pPr>
            <w:del w:id="1108" w:author="Iwajlo Angelow (Nokia)" w:date="2025-03-28T15:29:00Z" w16du:dateUtc="2025-03-28T20:29:00Z">
              <w:r w:rsidRPr="008C3753" w:rsidDel="007D0C9F">
                <w:rPr>
                  <w:rFonts w:cs="Arial"/>
                  <w:lang w:eastAsia="ko-KR"/>
                </w:rPr>
                <w:delText>This requirement does not apply to BS operating in band n71</w:delText>
              </w:r>
              <w:r w:rsidDel="007D0C9F">
                <w:rPr>
                  <w:rFonts w:cs="Arial"/>
                  <w:lang w:eastAsia="ko-KR"/>
                </w:rPr>
                <w:delText xml:space="preserve"> or n105</w:delText>
              </w:r>
              <w:r w:rsidRPr="008C3753" w:rsidDel="007D0C9F">
                <w:rPr>
                  <w:rFonts w:cs="Arial"/>
                  <w:lang w:eastAsia="ko-KR"/>
                </w:rPr>
                <w:delText>, since it is already covered by the requirement in clause </w:delText>
              </w:r>
              <w:r w:rsidRPr="008C3753" w:rsidDel="007D0C9F">
                <w:delText>6.6.5.5.1.2</w:delText>
              </w:r>
              <w:r w:rsidRPr="008C3753" w:rsidDel="007D0C9F">
                <w:rPr>
                  <w:rFonts w:cs="v5.0.0"/>
                </w:rPr>
                <w:delText>.</w:delText>
              </w:r>
            </w:del>
          </w:p>
        </w:tc>
      </w:tr>
      <w:tr w:rsidR="00E02FAF" w:rsidRPr="008C3753" w:rsidDel="007D0C9F" w14:paraId="00BAD469" w14:textId="32C74F1B" w:rsidTr="001B44C8">
        <w:trPr>
          <w:cantSplit/>
          <w:tblHeader/>
          <w:jc w:val="center"/>
          <w:del w:id="1109"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0A085599" w14:textId="7D5F1C7B" w:rsidR="00E02FAF" w:rsidRPr="008C3753" w:rsidDel="007D0C9F" w:rsidRDefault="00E02FAF" w:rsidP="001B44C8">
            <w:pPr>
              <w:pStyle w:val="TAC"/>
              <w:rPr>
                <w:del w:id="1110" w:author="Iwajlo Angelow (Nokia)" w:date="2025-03-28T15:29:00Z" w16du:dateUtc="2025-03-28T20:29:00Z"/>
              </w:rPr>
            </w:pPr>
            <w:del w:id="1111" w:author="Iwajlo Angelow (Nokia)" w:date="2025-03-28T15:29:00Z" w16du:dateUtc="2025-03-28T20:29:00Z">
              <w:r w:rsidRPr="008C3753" w:rsidDel="007D0C9F">
                <w:rPr>
                  <w:lang w:eastAsia="ko-KR"/>
                </w:rPr>
                <w:delText>E-UTRA Band 72</w:delText>
              </w:r>
              <w:r w:rsidRPr="00064637" w:rsidDel="007D0C9F">
                <w:rPr>
                  <w:rFonts w:cs="Arial"/>
                  <w:lang w:eastAsia="ko-KR"/>
                </w:rPr>
                <w:delText xml:space="preserve"> or NR Band n7</w:delText>
              </w:r>
              <w:r w:rsidDel="007D0C9F">
                <w:rPr>
                  <w:rFonts w:cs="Arial"/>
                  <w:lang w:eastAsia="ko-KR"/>
                </w:rPr>
                <w:delText>2</w:delText>
              </w:r>
            </w:del>
          </w:p>
        </w:tc>
        <w:tc>
          <w:tcPr>
            <w:tcW w:w="1701" w:type="dxa"/>
            <w:tcBorders>
              <w:top w:val="single" w:sz="2" w:space="0" w:color="auto"/>
              <w:left w:val="single" w:sz="2" w:space="0" w:color="auto"/>
              <w:bottom w:val="single" w:sz="2" w:space="0" w:color="auto"/>
              <w:right w:val="single" w:sz="2" w:space="0" w:color="auto"/>
            </w:tcBorders>
          </w:tcPr>
          <w:p w14:paraId="7CC89576" w14:textId="28360B98" w:rsidR="00E02FAF" w:rsidRPr="008C3753" w:rsidDel="007D0C9F" w:rsidRDefault="00E02FAF" w:rsidP="001B44C8">
            <w:pPr>
              <w:pStyle w:val="TAC"/>
              <w:rPr>
                <w:del w:id="1112" w:author="Iwajlo Angelow (Nokia)" w:date="2025-03-28T15:29:00Z" w16du:dateUtc="2025-03-28T20:29:00Z"/>
              </w:rPr>
            </w:pPr>
            <w:del w:id="1113" w:author="Iwajlo Angelow (Nokia)" w:date="2025-03-28T15:29:00Z" w16du:dateUtc="2025-03-28T20:29:00Z">
              <w:r w:rsidRPr="008C3753" w:rsidDel="007D0C9F">
                <w:rPr>
                  <w:rFonts w:cs="Arial"/>
                </w:rPr>
                <w:delText>461 – 466 MHz</w:delText>
              </w:r>
            </w:del>
          </w:p>
        </w:tc>
        <w:tc>
          <w:tcPr>
            <w:tcW w:w="992" w:type="dxa"/>
            <w:tcBorders>
              <w:top w:val="single" w:sz="2" w:space="0" w:color="auto"/>
              <w:left w:val="single" w:sz="2" w:space="0" w:color="auto"/>
              <w:bottom w:val="single" w:sz="2" w:space="0" w:color="auto"/>
              <w:right w:val="single" w:sz="2" w:space="0" w:color="auto"/>
            </w:tcBorders>
          </w:tcPr>
          <w:p w14:paraId="361AC9A0" w14:textId="6C99E675" w:rsidR="00E02FAF" w:rsidRPr="008C3753" w:rsidDel="007D0C9F" w:rsidRDefault="00E02FAF" w:rsidP="001B44C8">
            <w:pPr>
              <w:pStyle w:val="TAC"/>
              <w:rPr>
                <w:del w:id="1114" w:author="Iwajlo Angelow (Nokia)" w:date="2025-03-28T15:29:00Z" w16du:dateUtc="2025-03-28T20:29:00Z"/>
                <w:rFonts w:cs="Arial"/>
                <w:lang w:eastAsia="ko-KR"/>
              </w:rPr>
            </w:pPr>
            <w:del w:id="1115" w:author="Iwajlo Angelow (Nokia)" w:date="2025-03-28T15:29:00Z" w16du:dateUtc="2025-03-28T20:29:00Z">
              <w:r w:rsidRPr="008C3753" w:rsidDel="007D0C9F">
                <w:rPr>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CB5DF69" w14:textId="796C626F" w:rsidR="00E02FAF" w:rsidRPr="008C3753" w:rsidDel="007D0C9F" w:rsidRDefault="00E02FAF" w:rsidP="001B44C8">
            <w:pPr>
              <w:pStyle w:val="TAC"/>
              <w:rPr>
                <w:del w:id="1116" w:author="Iwajlo Angelow (Nokia)" w:date="2025-03-28T15:29:00Z" w16du:dateUtc="2025-03-28T20:29:00Z"/>
                <w:rFonts w:cs="Arial"/>
                <w:lang w:eastAsia="ko-KR"/>
              </w:rPr>
            </w:pPr>
            <w:del w:id="1117" w:author="Iwajlo Angelow (Nokia)" w:date="2025-03-28T15:29:00Z" w16du:dateUtc="2025-03-28T20:29:00Z">
              <w:r w:rsidRPr="008C3753" w:rsidDel="007D0C9F">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8488248" w14:textId="0B6EBFF8" w:rsidR="00E02FAF" w:rsidRPr="008C3753" w:rsidDel="007D0C9F" w:rsidRDefault="00E02FAF" w:rsidP="001B44C8">
            <w:pPr>
              <w:pStyle w:val="TAL"/>
              <w:rPr>
                <w:del w:id="1118" w:author="Iwajlo Angelow (Nokia)" w:date="2025-03-28T15:29:00Z" w16du:dateUtc="2025-03-28T20:29:00Z"/>
                <w:rFonts w:cs="Arial"/>
                <w:lang w:eastAsia="ko-KR"/>
              </w:rPr>
            </w:pPr>
            <w:del w:id="1119" w:author="Iwajlo Angelow (Nokia)" w:date="2025-03-28T15:29:00Z" w16du:dateUtc="2025-03-28T20:29:00Z">
              <w:r w:rsidRPr="00891692" w:rsidDel="007D0C9F">
                <w:rPr>
                  <w:rFonts w:cs="Arial"/>
                  <w:szCs w:val="18"/>
                </w:rPr>
                <w:delText>This requirement does not apply to BS operating in band n31 or n72.</w:delText>
              </w:r>
            </w:del>
          </w:p>
        </w:tc>
      </w:tr>
      <w:tr w:rsidR="00E02FAF" w:rsidRPr="008C3753" w:rsidDel="007D0C9F" w14:paraId="14ABB48F" w14:textId="5CD365B8" w:rsidTr="001B44C8">
        <w:trPr>
          <w:cantSplit/>
          <w:tblHeader/>
          <w:jc w:val="center"/>
          <w:del w:id="1120"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A7361DD" w14:textId="233299A0" w:rsidR="00E02FAF" w:rsidRPr="008C3753" w:rsidDel="007D0C9F" w:rsidRDefault="00E02FAF" w:rsidP="001B44C8">
            <w:pPr>
              <w:pStyle w:val="TAC"/>
              <w:rPr>
                <w:del w:id="1121"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577E2B15" w14:textId="0EAE55CB" w:rsidR="00E02FAF" w:rsidRPr="008C3753" w:rsidDel="007D0C9F" w:rsidRDefault="00E02FAF" w:rsidP="001B44C8">
            <w:pPr>
              <w:pStyle w:val="TAC"/>
              <w:rPr>
                <w:del w:id="1122" w:author="Iwajlo Angelow (Nokia)" w:date="2025-03-28T15:29:00Z" w16du:dateUtc="2025-03-28T20:29:00Z"/>
                <w:rFonts w:cs="Arial"/>
              </w:rPr>
            </w:pPr>
            <w:del w:id="1123" w:author="Iwajlo Angelow (Nokia)" w:date="2025-03-28T15:29:00Z" w16du:dateUtc="2025-03-28T20:29:00Z">
              <w:r w:rsidRPr="008C3753" w:rsidDel="007D0C9F">
                <w:rPr>
                  <w:rFonts w:cs="Arial"/>
                </w:rPr>
                <w:delText>451 – 456 MHz</w:delText>
              </w:r>
            </w:del>
          </w:p>
        </w:tc>
        <w:tc>
          <w:tcPr>
            <w:tcW w:w="992" w:type="dxa"/>
            <w:tcBorders>
              <w:top w:val="single" w:sz="2" w:space="0" w:color="auto"/>
              <w:left w:val="single" w:sz="2" w:space="0" w:color="auto"/>
              <w:bottom w:val="single" w:sz="2" w:space="0" w:color="auto"/>
              <w:right w:val="single" w:sz="2" w:space="0" w:color="auto"/>
            </w:tcBorders>
          </w:tcPr>
          <w:p w14:paraId="1E47BB21" w14:textId="05F8A806" w:rsidR="00E02FAF" w:rsidRPr="008C3753" w:rsidDel="007D0C9F" w:rsidRDefault="00E02FAF" w:rsidP="001B44C8">
            <w:pPr>
              <w:pStyle w:val="TAC"/>
              <w:rPr>
                <w:del w:id="1124" w:author="Iwajlo Angelow (Nokia)" w:date="2025-03-28T15:29:00Z" w16du:dateUtc="2025-03-28T20:29:00Z"/>
                <w:lang w:eastAsia="ko-KR"/>
              </w:rPr>
            </w:pPr>
            <w:del w:id="1125" w:author="Iwajlo Angelow (Nokia)" w:date="2025-03-28T15:29:00Z" w16du:dateUtc="2025-03-28T20:29:00Z">
              <w:r w:rsidRPr="008C3753" w:rsidDel="007D0C9F">
                <w:rPr>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0E2B1C3" w14:textId="0E169278" w:rsidR="00E02FAF" w:rsidRPr="008C3753" w:rsidDel="007D0C9F" w:rsidRDefault="00E02FAF" w:rsidP="001B44C8">
            <w:pPr>
              <w:pStyle w:val="TAC"/>
              <w:rPr>
                <w:del w:id="1126" w:author="Iwajlo Angelow (Nokia)" w:date="2025-03-28T15:29:00Z" w16du:dateUtc="2025-03-28T20:29:00Z"/>
                <w:lang w:eastAsia="ko-KR"/>
              </w:rPr>
            </w:pPr>
            <w:del w:id="1127" w:author="Iwajlo Angelow (Nokia)" w:date="2025-03-28T15:29:00Z" w16du:dateUtc="2025-03-28T20:29:00Z">
              <w:r w:rsidRPr="008C3753" w:rsidDel="007D0C9F">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3CA5856" w14:textId="2C413678" w:rsidR="00E02FAF" w:rsidRPr="008C3753" w:rsidDel="007D0C9F" w:rsidRDefault="00E02FAF" w:rsidP="001B44C8">
            <w:pPr>
              <w:pStyle w:val="TAL"/>
              <w:rPr>
                <w:del w:id="1128" w:author="Iwajlo Angelow (Nokia)" w:date="2025-03-28T15:29:00Z" w16du:dateUtc="2025-03-28T20:29:00Z"/>
                <w:rFonts w:cs="Arial"/>
                <w:lang w:eastAsia="ko-KR"/>
              </w:rPr>
            </w:pPr>
            <w:del w:id="1129" w:author="Iwajlo Angelow (Nokia)" w:date="2025-03-28T15:29:00Z" w16du:dateUtc="2025-03-28T20:29:00Z">
              <w:r w:rsidRPr="00891692" w:rsidDel="007D0C9F">
                <w:rPr>
                  <w:rFonts w:cs="Arial"/>
                  <w:szCs w:val="18"/>
                </w:rPr>
                <w:delText>This requirement does not apply to BS operating in band n72, since it is already covered by the requirement in clause 6.6.5.</w:delText>
              </w:r>
              <w:r w:rsidDel="007D0C9F">
                <w:rPr>
                  <w:rFonts w:cs="Arial"/>
                  <w:szCs w:val="18"/>
                </w:rPr>
                <w:delText>5.1</w:delText>
              </w:r>
              <w:r w:rsidRPr="00891692" w:rsidDel="007D0C9F">
                <w:rPr>
                  <w:rFonts w:cs="Arial"/>
                  <w:szCs w:val="18"/>
                </w:rPr>
                <w:delText>.2. This requirement does not apply to BS operating in band n31.</w:delText>
              </w:r>
            </w:del>
          </w:p>
        </w:tc>
      </w:tr>
      <w:tr w:rsidR="00E02FAF" w:rsidRPr="008C3753" w:rsidDel="007D0C9F" w14:paraId="26108638" w14:textId="6771212C" w:rsidTr="001B44C8">
        <w:trPr>
          <w:cantSplit/>
          <w:tblHeader/>
          <w:jc w:val="center"/>
          <w:del w:id="1130"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A3A9935" w14:textId="556CDFA9" w:rsidR="00E02FAF" w:rsidRPr="008C3753" w:rsidDel="007D0C9F" w:rsidRDefault="00E02FAF" w:rsidP="001B44C8">
            <w:pPr>
              <w:pStyle w:val="TAC"/>
              <w:rPr>
                <w:del w:id="1131" w:author="Iwajlo Angelow (Nokia)" w:date="2025-03-28T15:29:00Z" w16du:dateUtc="2025-03-28T20:29:00Z"/>
              </w:rPr>
            </w:pPr>
            <w:del w:id="1132" w:author="Iwajlo Angelow (Nokia)" w:date="2025-03-28T15:29:00Z" w16du:dateUtc="2025-03-28T20:29:00Z">
              <w:r w:rsidRPr="008C3753" w:rsidDel="007D0C9F">
                <w:rPr>
                  <w:rFonts w:cs="Arial"/>
                  <w:lang w:eastAsia="ko-KR"/>
                </w:rPr>
                <w:delText>E-UTRA</w:delText>
              </w:r>
              <w:r w:rsidRPr="008C3753" w:rsidDel="007D0C9F">
                <w:rPr>
                  <w:rFonts w:cs="Arial"/>
                  <w:lang w:eastAsia="ja-JP"/>
                </w:rPr>
                <w:delText xml:space="preserve"> Band 74 or NR Band n74</w:delText>
              </w:r>
            </w:del>
          </w:p>
        </w:tc>
        <w:tc>
          <w:tcPr>
            <w:tcW w:w="1701" w:type="dxa"/>
            <w:tcBorders>
              <w:top w:val="single" w:sz="2" w:space="0" w:color="auto"/>
              <w:left w:val="single" w:sz="2" w:space="0" w:color="auto"/>
              <w:bottom w:val="single" w:sz="2" w:space="0" w:color="auto"/>
              <w:right w:val="single" w:sz="2" w:space="0" w:color="auto"/>
            </w:tcBorders>
          </w:tcPr>
          <w:p w14:paraId="55145620" w14:textId="793B82E2" w:rsidR="00E02FAF" w:rsidRPr="008C3753" w:rsidDel="007D0C9F" w:rsidRDefault="00E02FAF" w:rsidP="001B44C8">
            <w:pPr>
              <w:pStyle w:val="TAC"/>
              <w:rPr>
                <w:del w:id="1133" w:author="Iwajlo Angelow (Nokia)" w:date="2025-03-28T15:29:00Z" w16du:dateUtc="2025-03-28T20:29:00Z"/>
                <w:rFonts w:cs="Arial"/>
              </w:rPr>
            </w:pPr>
            <w:del w:id="1134" w:author="Iwajlo Angelow (Nokia)" w:date="2025-03-28T15:29:00Z" w16du:dateUtc="2025-03-28T20:29:00Z">
              <w:r w:rsidRPr="008C3753" w:rsidDel="007D0C9F">
                <w:rPr>
                  <w:rFonts w:cs="Arial"/>
                  <w:lang w:eastAsia="ja-JP"/>
                </w:rPr>
                <w:delText>1475 – 1518 MHz</w:delText>
              </w:r>
            </w:del>
          </w:p>
        </w:tc>
        <w:tc>
          <w:tcPr>
            <w:tcW w:w="992" w:type="dxa"/>
            <w:tcBorders>
              <w:top w:val="single" w:sz="2" w:space="0" w:color="auto"/>
              <w:left w:val="single" w:sz="2" w:space="0" w:color="auto"/>
              <w:bottom w:val="single" w:sz="2" w:space="0" w:color="auto"/>
              <w:right w:val="single" w:sz="2" w:space="0" w:color="auto"/>
            </w:tcBorders>
          </w:tcPr>
          <w:p w14:paraId="0838FB98" w14:textId="0E3349BD" w:rsidR="00E02FAF" w:rsidRPr="008C3753" w:rsidDel="007D0C9F" w:rsidRDefault="00E02FAF" w:rsidP="001B44C8">
            <w:pPr>
              <w:pStyle w:val="TAC"/>
              <w:rPr>
                <w:del w:id="1135" w:author="Iwajlo Angelow (Nokia)" w:date="2025-03-28T15:29:00Z" w16du:dateUtc="2025-03-28T20:29:00Z"/>
                <w:lang w:eastAsia="ko-KR"/>
              </w:rPr>
            </w:pPr>
            <w:del w:id="1136" w:author="Iwajlo Angelow (Nokia)" w:date="2025-03-28T15:29:00Z" w16du:dateUtc="2025-03-28T20:29:00Z">
              <w:r w:rsidRPr="008C3753" w:rsidDel="007D0C9F">
                <w:rPr>
                  <w:rFonts w:cs="Arial"/>
                  <w:lang w:eastAsia="ja-JP"/>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0D18B443" w14:textId="085D2288" w:rsidR="00E02FAF" w:rsidRPr="008C3753" w:rsidDel="007D0C9F" w:rsidRDefault="00E02FAF" w:rsidP="001B44C8">
            <w:pPr>
              <w:pStyle w:val="TAC"/>
              <w:rPr>
                <w:del w:id="1137" w:author="Iwajlo Angelow (Nokia)" w:date="2025-03-28T15:29:00Z" w16du:dateUtc="2025-03-28T20:29:00Z"/>
                <w:lang w:eastAsia="ko-KR"/>
              </w:rPr>
            </w:pPr>
            <w:del w:id="1138" w:author="Iwajlo Angelow (Nokia)" w:date="2025-03-28T15:29:00Z" w16du:dateUtc="2025-03-28T20:29:00Z">
              <w:r w:rsidRPr="008C3753" w:rsidDel="007D0C9F">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C8311B" w14:textId="588E5574" w:rsidR="00E02FAF" w:rsidRPr="008C3753" w:rsidDel="007D0C9F" w:rsidRDefault="00E02FAF" w:rsidP="001B44C8">
            <w:pPr>
              <w:pStyle w:val="TAL"/>
              <w:rPr>
                <w:del w:id="1139" w:author="Iwajlo Angelow (Nokia)" w:date="2025-03-28T15:29:00Z" w16du:dateUtc="2025-03-28T20:29:00Z"/>
                <w:rFonts w:cs="Arial"/>
                <w:lang w:eastAsia="ko-KR"/>
              </w:rPr>
            </w:pPr>
            <w:del w:id="1140" w:author="Iwajlo Angelow (Nokia)" w:date="2025-03-28T15:29:00Z" w16du:dateUtc="2025-03-28T20:29:00Z">
              <w:r w:rsidRPr="008C3753" w:rsidDel="007D0C9F">
                <w:rPr>
                  <w:rFonts w:cs="Arial"/>
                  <w:lang w:eastAsia="ko-KR"/>
                </w:rPr>
                <w:delText xml:space="preserve">This requirement does not apply to BS operating in Band n50, n75, </w:delText>
              </w:r>
              <w:r w:rsidRPr="008C3753" w:rsidDel="007D0C9F">
                <w:rPr>
                  <w:rFonts w:cs="Arial"/>
                  <w:lang w:eastAsia="ja-JP"/>
                </w:rPr>
                <w:delText>n7</w:delText>
              </w:r>
              <w:r w:rsidDel="007D0C9F">
                <w:rPr>
                  <w:rFonts w:cs="Arial"/>
                  <w:lang w:eastAsia="ja-JP"/>
                </w:rPr>
                <w:delText>6</w:delText>
              </w:r>
              <w:r w:rsidRPr="008C3753" w:rsidDel="007D0C9F">
                <w:rPr>
                  <w:rFonts w:cs="Arial"/>
                  <w:lang w:eastAsia="ja-JP"/>
                </w:rPr>
                <w:delText>, n92</w:delText>
              </w:r>
              <w:r w:rsidDel="007D0C9F">
                <w:rPr>
                  <w:rFonts w:cs="Arial"/>
                  <w:lang w:eastAsia="ja-JP"/>
                </w:rPr>
                <w:delText>,</w:delText>
              </w:r>
              <w:r w:rsidRPr="008C3753" w:rsidDel="007D0C9F">
                <w:rPr>
                  <w:rFonts w:cs="Arial"/>
                  <w:lang w:eastAsia="ja-JP"/>
                </w:rPr>
                <w:delText xml:space="preserve"> n94</w:delText>
              </w:r>
              <w:r w:rsidDel="007D0C9F">
                <w:rPr>
                  <w:rFonts w:cs="Arial"/>
                  <w:lang w:eastAsia="ja-JP"/>
                </w:rPr>
                <w:delText xml:space="preserve"> </w:delText>
              </w:r>
              <w:r w:rsidDel="007D0C9F">
                <w:rPr>
                  <w:rFonts w:cs="Arial"/>
                  <w:lang w:eastAsia="ko-KR"/>
                </w:rPr>
                <w:delText>or n109</w:delText>
              </w:r>
              <w:r w:rsidRPr="008C3753" w:rsidDel="007D0C9F">
                <w:rPr>
                  <w:rFonts w:cs="Arial"/>
                  <w:lang w:eastAsia="ja-JP"/>
                </w:rPr>
                <w:delText>.</w:delText>
              </w:r>
            </w:del>
          </w:p>
        </w:tc>
      </w:tr>
      <w:tr w:rsidR="00E02FAF" w:rsidRPr="008C3753" w:rsidDel="007D0C9F" w14:paraId="71C855DD" w14:textId="0C5FF9D8" w:rsidTr="001B44C8">
        <w:trPr>
          <w:cantSplit/>
          <w:tblHeader/>
          <w:jc w:val="center"/>
          <w:del w:id="1141"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2F9C8AA" w14:textId="7A12939C" w:rsidR="00E02FAF" w:rsidRPr="008C3753" w:rsidDel="007D0C9F" w:rsidRDefault="00E02FAF" w:rsidP="001B44C8">
            <w:pPr>
              <w:pStyle w:val="TAC"/>
              <w:rPr>
                <w:del w:id="1142"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2394160C" w14:textId="19996FEF" w:rsidR="00E02FAF" w:rsidRPr="008C3753" w:rsidDel="007D0C9F" w:rsidRDefault="00E02FAF" w:rsidP="001B44C8">
            <w:pPr>
              <w:pStyle w:val="TAC"/>
              <w:rPr>
                <w:del w:id="1143" w:author="Iwajlo Angelow (Nokia)" w:date="2025-03-28T15:29:00Z" w16du:dateUtc="2025-03-28T20:29:00Z"/>
                <w:rFonts w:cs="Arial"/>
                <w:lang w:eastAsia="ja-JP"/>
              </w:rPr>
            </w:pPr>
            <w:del w:id="1144" w:author="Iwajlo Angelow (Nokia)" w:date="2025-03-28T15:29:00Z" w16du:dateUtc="2025-03-28T20:29:00Z">
              <w:r w:rsidRPr="008C3753" w:rsidDel="007D0C9F">
                <w:rPr>
                  <w:rFonts w:cs="Arial"/>
                  <w:lang w:eastAsia="ja-JP"/>
                </w:rPr>
                <w:delText>1427 – 1470 MHz</w:delText>
              </w:r>
            </w:del>
          </w:p>
        </w:tc>
        <w:tc>
          <w:tcPr>
            <w:tcW w:w="992" w:type="dxa"/>
            <w:tcBorders>
              <w:top w:val="single" w:sz="2" w:space="0" w:color="auto"/>
              <w:left w:val="single" w:sz="2" w:space="0" w:color="auto"/>
              <w:bottom w:val="single" w:sz="2" w:space="0" w:color="auto"/>
              <w:right w:val="single" w:sz="2" w:space="0" w:color="auto"/>
            </w:tcBorders>
          </w:tcPr>
          <w:p w14:paraId="031EA09B" w14:textId="649B2A06" w:rsidR="00E02FAF" w:rsidRPr="008C3753" w:rsidDel="007D0C9F" w:rsidRDefault="00E02FAF" w:rsidP="001B44C8">
            <w:pPr>
              <w:pStyle w:val="TAC"/>
              <w:rPr>
                <w:del w:id="1145" w:author="Iwajlo Angelow (Nokia)" w:date="2025-03-28T15:29:00Z" w16du:dateUtc="2025-03-28T20:29:00Z"/>
                <w:rFonts w:cs="Arial"/>
                <w:lang w:eastAsia="ja-JP"/>
              </w:rPr>
            </w:pPr>
            <w:del w:id="1146" w:author="Iwajlo Angelow (Nokia)" w:date="2025-03-28T15:29:00Z" w16du:dateUtc="2025-03-28T20:29:00Z">
              <w:r w:rsidRPr="008C3753" w:rsidDel="007D0C9F">
                <w:rPr>
                  <w:rFonts w:cs="Arial"/>
                  <w:lang w:eastAsia="ja-JP"/>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9041068" w14:textId="60B7AE0F" w:rsidR="00E02FAF" w:rsidRPr="008C3753" w:rsidDel="007D0C9F" w:rsidRDefault="00E02FAF" w:rsidP="001B44C8">
            <w:pPr>
              <w:pStyle w:val="TAC"/>
              <w:rPr>
                <w:del w:id="1147" w:author="Iwajlo Angelow (Nokia)" w:date="2025-03-28T15:29:00Z" w16du:dateUtc="2025-03-28T20:29:00Z"/>
                <w:rFonts w:cs="Arial"/>
                <w:lang w:eastAsia="ja-JP"/>
              </w:rPr>
            </w:pPr>
            <w:del w:id="1148" w:author="Iwajlo Angelow (Nokia)" w:date="2025-03-28T15:29:00Z" w16du:dateUtc="2025-03-28T20:29:00Z">
              <w:r w:rsidRPr="008C3753" w:rsidDel="007D0C9F">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3BF6452B" w14:textId="36739D22" w:rsidR="00E02FAF" w:rsidRPr="008C3753" w:rsidDel="007D0C9F" w:rsidRDefault="00E02FAF" w:rsidP="001B44C8">
            <w:pPr>
              <w:pStyle w:val="TAL"/>
              <w:rPr>
                <w:del w:id="1149" w:author="Iwajlo Angelow (Nokia)" w:date="2025-03-28T15:29:00Z" w16du:dateUtc="2025-03-28T20:29:00Z"/>
                <w:rFonts w:cs="Arial"/>
                <w:lang w:eastAsia="ko-KR"/>
              </w:rPr>
            </w:pPr>
            <w:del w:id="1150" w:author="Iwajlo Angelow (Nokia)" w:date="2025-03-28T15:29:00Z" w16du:dateUtc="2025-03-28T20:29:00Z">
              <w:r w:rsidRPr="008C3753" w:rsidDel="007D0C9F">
                <w:rPr>
                  <w:rFonts w:cs="v5.0.0"/>
                  <w:lang w:eastAsia="ko-KR"/>
                </w:rPr>
                <w:delText>This requirement does not apply to BS operating in Band n50, n51, n74, n75, n76</w:delText>
              </w:r>
              <w:r w:rsidRPr="008C3753" w:rsidDel="007D0C9F">
                <w:rPr>
                  <w:rFonts w:cs="Arial"/>
                  <w:lang w:eastAsia="ko-KR"/>
                </w:rPr>
                <w:delText>, n91, n92, n93</w:delText>
              </w:r>
              <w:r w:rsidDel="007D0C9F">
                <w:rPr>
                  <w:rFonts w:cs="Arial"/>
                  <w:lang w:eastAsia="ko-KR"/>
                </w:rPr>
                <w:delText>,</w:delText>
              </w:r>
              <w:r w:rsidRPr="008C3753" w:rsidDel="007D0C9F">
                <w:rPr>
                  <w:rFonts w:cs="Arial"/>
                  <w:lang w:eastAsia="ko-KR"/>
                </w:rPr>
                <w:delText xml:space="preserve"> n94</w:delText>
              </w:r>
              <w:r w:rsidDel="007D0C9F">
                <w:rPr>
                  <w:rFonts w:cs="Arial"/>
                  <w:lang w:eastAsia="ko-KR"/>
                </w:rPr>
                <w:delText xml:space="preserve"> or n109</w:delText>
              </w:r>
              <w:r w:rsidRPr="008C3753" w:rsidDel="007D0C9F">
                <w:rPr>
                  <w:rFonts w:cs="v5.0.0"/>
                  <w:lang w:eastAsia="ko-KR"/>
                </w:rPr>
                <w:delText>.</w:delText>
              </w:r>
            </w:del>
          </w:p>
        </w:tc>
      </w:tr>
      <w:tr w:rsidR="00E02FAF" w:rsidRPr="008C3753" w:rsidDel="007D0C9F" w14:paraId="3F7E64B2" w14:textId="7E50628E" w:rsidTr="001B44C8">
        <w:trPr>
          <w:cantSplit/>
          <w:tblHeader/>
          <w:jc w:val="center"/>
          <w:del w:id="1151"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D92F7EC" w14:textId="073F8151" w:rsidR="00E02FAF" w:rsidRPr="008C3753" w:rsidDel="007D0C9F" w:rsidRDefault="00E02FAF" w:rsidP="001B44C8">
            <w:pPr>
              <w:pStyle w:val="TAC"/>
              <w:rPr>
                <w:del w:id="1152" w:author="Iwajlo Angelow (Nokia)" w:date="2025-03-28T15:29:00Z" w16du:dateUtc="2025-03-28T20:29:00Z"/>
              </w:rPr>
            </w:pPr>
            <w:del w:id="1153" w:author="Iwajlo Angelow (Nokia)" w:date="2025-03-28T15:29:00Z" w16du:dateUtc="2025-03-28T20:29:00Z">
              <w:r w:rsidRPr="008C3753" w:rsidDel="007D0C9F">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7A3DDD4A" w14:textId="7811F40F" w:rsidR="00E02FAF" w:rsidRPr="008C3753" w:rsidDel="007D0C9F" w:rsidRDefault="00E02FAF" w:rsidP="001B44C8">
            <w:pPr>
              <w:pStyle w:val="TAC"/>
              <w:rPr>
                <w:del w:id="1154" w:author="Iwajlo Angelow (Nokia)" w:date="2025-03-28T15:29:00Z" w16du:dateUtc="2025-03-28T20:29:00Z"/>
                <w:rFonts w:cs="Arial"/>
                <w:lang w:eastAsia="ja-JP"/>
              </w:rPr>
            </w:pPr>
            <w:del w:id="1155" w:author="Iwajlo Angelow (Nokia)" w:date="2025-03-28T15:29:00Z" w16du:dateUtc="2025-03-28T20:29:00Z">
              <w:r w:rsidRPr="008C3753" w:rsidDel="007D0C9F">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325F67CE" w14:textId="4249DD40" w:rsidR="00E02FAF" w:rsidRPr="008C3753" w:rsidDel="007D0C9F" w:rsidRDefault="00E02FAF" w:rsidP="001B44C8">
            <w:pPr>
              <w:pStyle w:val="TAC"/>
              <w:rPr>
                <w:del w:id="1156" w:author="Iwajlo Angelow (Nokia)" w:date="2025-03-28T15:29:00Z" w16du:dateUtc="2025-03-28T20:29:00Z"/>
                <w:rFonts w:cs="Arial"/>
                <w:lang w:eastAsia="ja-JP"/>
              </w:rPr>
            </w:pPr>
            <w:del w:id="1157"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11E107F" w14:textId="3ED9EDE1" w:rsidR="00E02FAF" w:rsidRPr="008C3753" w:rsidDel="007D0C9F" w:rsidRDefault="00E02FAF" w:rsidP="001B44C8">
            <w:pPr>
              <w:pStyle w:val="TAC"/>
              <w:rPr>
                <w:del w:id="1158" w:author="Iwajlo Angelow (Nokia)" w:date="2025-03-28T15:29:00Z" w16du:dateUtc="2025-03-28T20:29:00Z"/>
                <w:rFonts w:cs="Arial"/>
                <w:lang w:eastAsia="ja-JP"/>
              </w:rPr>
            </w:pPr>
            <w:del w:id="1159"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96B96A0" w14:textId="6781EC3A" w:rsidR="00E02FAF" w:rsidRPr="008C3753" w:rsidDel="007D0C9F" w:rsidRDefault="00E02FAF" w:rsidP="001B44C8">
            <w:pPr>
              <w:pStyle w:val="TAL"/>
              <w:rPr>
                <w:del w:id="1160" w:author="Iwajlo Angelow (Nokia)" w:date="2025-03-28T15:29:00Z" w16du:dateUtc="2025-03-28T20:29:00Z"/>
                <w:rFonts w:cs="v5.0.0"/>
                <w:lang w:eastAsia="ko-KR"/>
              </w:rPr>
            </w:pPr>
            <w:del w:id="1161" w:author="Iwajlo Angelow (Nokia)" w:date="2025-03-28T15:29:00Z" w16du:dateUtc="2025-03-28T20:29:00Z">
              <w:r w:rsidRPr="008C3753" w:rsidDel="007D0C9F">
                <w:rPr>
                  <w:rFonts w:cs="Arial"/>
                  <w:lang w:eastAsia="ko-KR"/>
                </w:rPr>
                <w:delText>This requirement does not apply to BS operating in Band n50, n51, n74, n75, n76, n91, n92, n93</w:delText>
              </w:r>
              <w:r w:rsidDel="007D0C9F">
                <w:rPr>
                  <w:rFonts w:cs="Arial"/>
                  <w:lang w:eastAsia="ko-KR"/>
                </w:rPr>
                <w:delText>,</w:delText>
              </w:r>
              <w:r w:rsidRPr="008C3753" w:rsidDel="007D0C9F">
                <w:rPr>
                  <w:rFonts w:cs="Arial"/>
                  <w:lang w:eastAsia="ko-KR"/>
                </w:rPr>
                <w:delText xml:space="preserve"> n94</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20A4B030" w14:textId="02A87D74" w:rsidTr="001B44C8">
        <w:trPr>
          <w:cantSplit/>
          <w:tblHeader/>
          <w:jc w:val="center"/>
          <w:del w:id="1162"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6EE9E211" w14:textId="243220EB" w:rsidR="00E02FAF" w:rsidRPr="008C3753" w:rsidDel="007D0C9F" w:rsidRDefault="00E02FAF" w:rsidP="001B44C8">
            <w:pPr>
              <w:pStyle w:val="TAC"/>
              <w:rPr>
                <w:del w:id="1163" w:author="Iwajlo Angelow (Nokia)" w:date="2025-03-28T15:29:00Z" w16du:dateUtc="2025-03-28T20:29:00Z"/>
              </w:rPr>
            </w:pPr>
            <w:del w:id="1164" w:author="Iwajlo Angelow (Nokia)" w:date="2025-03-28T15:29:00Z" w16du:dateUtc="2025-03-28T20:29:00Z">
              <w:r w:rsidRPr="008C3753" w:rsidDel="007D0C9F">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D92AB7A" w14:textId="6A17E148" w:rsidR="00E02FAF" w:rsidRPr="008C3753" w:rsidDel="007D0C9F" w:rsidRDefault="00E02FAF" w:rsidP="001B44C8">
            <w:pPr>
              <w:pStyle w:val="TAC"/>
              <w:rPr>
                <w:del w:id="1165" w:author="Iwajlo Angelow (Nokia)" w:date="2025-03-28T15:29:00Z" w16du:dateUtc="2025-03-28T20:29:00Z"/>
                <w:rFonts w:cs="Arial"/>
                <w:lang w:eastAsia="ko-KR"/>
              </w:rPr>
            </w:pPr>
            <w:del w:id="1166" w:author="Iwajlo Angelow (Nokia)" w:date="2025-03-28T15:29:00Z" w16du:dateUtc="2025-03-28T20:29:00Z">
              <w:r w:rsidRPr="008C3753" w:rsidDel="007D0C9F">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1EC92031" w14:textId="4287406B" w:rsidR="00E02FAF" w:rsidRPr="008C3753" w:rsidDel="007D0C9F" w:rsidRDefault="00E02FAF" w:rsidP="001B44C8">
            <w:pPr>
              <w:pStyle w:val="TAC"/>
              <w:rPr>
                <w:del w:id="1167" w:author="Iwajlo Angelow (Nokia)" w:date="2025-03-28T15:29:00Z" w16du:dateUtc="2025-03-28T20:29:00Z"/>
                <w:rFonts w:cs="Arial"/>
                <w:lang w:eastAsia="ko-KR"/>
              </w:rPr>
            </w:pPr>
            <w:del w:id="1168"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4E4CC79" w14:textId="172474F4" w:rsidR="00E02FAF" w:rsidRPr="008C3753" w:rsidDel="007D0C9F" w:rsidRDefault="00E02FAF" w:rsidP="001B44C8">
            <w:pPr>
              <w:pStyle w:val="TAC"/>
              <w:rPr>
                <w:del w:id="1169" w:author="Iwajlo Angelow (Nokia)" w:date="2025-03-28T15:29:00Z" w16du:dateUtc="2025-03-28T20:29:00Z"/>
                <w:rFonts w:cs="Arial"/>
                <w:lang w:eastAsia="ko-KR"/>
              </w:rPr>
            </w:pPr>
            <w:del w:id="1170"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84FB2C" w14:textId="078E8C49" w:rsidR="00E02FAF" w:rsidRPr="008C3753" w:rsidDel="007D0C9F" w:rsidRDefault="00E02FAF" w:rsidP="001B44C8">
            <w:pPr>
              <w:pStyle w:val="TAL"/>
              <w:rPr>
                <w:del w:id="1171" w:author="Iwajlo Angelow (Nokia)" w:date="2025-03-28T15:29:00Z" w16du:dateUtc="2025-03-28T20:29:00Z"/>
                <w:rFonts w:cs="Arial"/>
                <w:lang w:eastAsia="ko-KR"/>
              </w:rPr>
            </w:pPr>
            <w:del w:id="1172" w:author="Iwajlo Angelow (Nokia)" w:date="2025-03-28T15:29:00Z" w16du:dateUtc="2025-03-28T20:29:00Z">
              <w:r w:rsidRPr="008C3753" w:rsidDel="007D0C9F">
                <w:rPr>
                  <w:rFonts w:cs="Arial"/>
                  <w:lang w:eastAsia="ko-KR"/>
                </w:rPr>
                <w:delText>This requirement does not apply to BS operating in Band n50, n51, n75, n76, n91, n92, n93</w:delText>
              </w:r>
              <w:r w:rsidDel="007D0C9F">
                <w:rPr>
                  <w:rFonts w:cs="Arial"/>
                  <w:lang w:eastAsia="ko-KR"/>
                </w:rPr>
                <w:delText>,</w:delText>
              </w:r>
              <w:r w:rsidRPr="008C3753" w:rsidDel="007D0C9F">
                <w:rPr>
                  <w:rFonts w:cs="Arial"/>
                  <w:lang w:eastAsia="ko-KR"/>
                </w:rPr>
                <w:delText xml:space="preserve"> n94</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4E157668" w14:textId="0790BFD2" w:rsidTr="001B44C8">
        <w:trPr>
          <w:cantSplit/>
          <w:tblHeader/>
          <w:jc w:val="center"/>
          <w:del w:id="1173"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6907D5CF" w14:textId="27873ECF" w:rsidR="00E02FAF" w:rsidRPr="008C3753" w:rsidDel="007D0C9F" w:rsidRDefault="00E02FAF" w:rsidP="001B44C8">
            <w:pPr>
              <w:pStyle w:val="TAC"/>
              <w:rPr>
                <w:del w:id="1174" w:author="Iwajlo Angelow (Nokia)" w:date="2025-03-28T15:29:00Z" w16du:dateUtc="2025-03-28T20:29:00Z"/>
              </w:rPr>
            </w:pPr>
            <w:del w:id="1175" w:author="Iwajlo Angelow (Nokia)" w:date="2025-03-28T15:29:00Z" w16du:dateUtc="2025-03-28T20:29:00Z">
              <w:r w:rsidRPr="008C3753" w:rsidDel="007D0C9F">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CA26520" w14:textId="20DA44A2" w:rsidR="00E02FAF" w:rsidRPr="008C3753" w:rsidDel="007D0C9F" w:rsidRDefault="00E02FAF" w:rsidP="001B44C8">
            <w:pPr>
              <w:pStyle w:val="TAC"/>
              <w:rPr>
                <w:del w:id="1176" w:author="Iwajlo Angelow (Nokia)" w:date="2025-03-28T15:29:00Z" w16du:dateUtc="2025-03-28T20:29:00Z"/>
                <w:rFonts w:cs="Arial"/>
                <w:lang w:eastAsia="ko-KR"/>
              </w:rPr>
            </w:pPr>
            <w:del w:id="1177" w:author="Iwajlo Angelow (Nokia)" w:date="2025-03-28T15:29:00Z" w16du:dateUtc="2025-03-28T20:29:00Z">
              <w:r w:rsidRPr="008C3753" w:rsidDel="007D0C9F">
                <w:delText>3.3 – 4.2 GHz</w:delText>
              </w:r>
            </w:del>
          </w:p>
        </w:tc>
        <w:tc>
          <w:tcPr>
            <w:tcW w:w="992" w:type="dxa"/>
            <w:tcBorders>
              <w:top w:val="single" w:sz="2" w:space="0" w:color="auto"/>
              <w:left w:val="single" w:sz="2" w:space="0" w:color="auto"/>
              <w:bottom w:val="single" w:sz="2" w:space="0" w:color="auto"/>
              <w:right w:val="single" w:sz="2" w:space="0" w:color="auto"/>
            </w:tcBorders>
          </w:tcPr>
          <w:p w14:paraId="2D0E714A" w14:textId="25846126" w:rsidR="00E02FAF" w:rsidRPr="008C3753" w:rsidDel="007D0C9F" w:rsidRDefault="00E02FAF" w:rsidP="001B44C8">
            <w:pPr>
              <w:pStyle w:val="TAC"/>
              <w:rPr>
                <w:del w:id="1178" w:author="Iwajlo Angelow (Nokia)" w:date="2025-03-28T15:29:00Z" w16du:dateUtc="2025-03-28T20:29:00Z"/>
                <w:rFonts w:cs="Arial"/>
                <w:lang w:eastAsia="ko-KR"/>
              </w:rPr>
            </w:pPr>
            <w:del w:id="1179"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E1CF6AE" w14:textId="3CFAE2B0" w:rsidR="00E02FAF" w:rsidRPr="008C3753" w:rsidDel="007D0C9F" w:rsidRDefault="00E02FAF" w:rsidP="001B44C8">
            <w:pPr>
              <w:pStyle w:val="TAC"/>
              <w:rPr>
                <w:del w:id="1180" w:author="Iwajlo Angelow (Nokia)" w:date="2025-03-28T15:29:00Z" w16du:dateUtc="2025-03-28T20:29:00Z"/>
                <w:rFonts w:cs="Arial"/>
                <w:lang w:eastAsia="ko-KR"/>
              </w:rPr>
            </w:pPr>
            <w:del w:id="1181"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304009" w14:textId="63DF4617" w:rsidR="00E02FAF" w:rsidRPr="008C3753" w:rsidDel="007D0C9F" w:rsidRDefault="00E02FAF" w:rsidP="001B44C8">
            <w:pPr>
              <w:pStyle w:val="TAL"/>
              <w:rPr>
                <w:del w:id="1182" w:author="Iwajlo Angelow (Nokia)" w:date="2025-03-28T15:29:00Z" w16du:dateUtc="2025-03-28T20:29:00Z"/>
                <w:rFonts w:cs="Arial"/>
                <w:lang w:eastAsia="ko-KR"/>
              </w:rPr>
            </w:pPr>
            <w:del w:id="1183" w:author="Iwajlo Angelow (Nokia)" w:date="2025-03-28T15:29:00Z" w16du:dateUtc="2025-03-28T20:29:00Z">
              <w:r w:rsidRPr="008C3753" w:rsidDel="007D0C9F">
                <w:rPr>
                  <w:rFonts w:cs="Arial"/>
                  <w:lang w:eastAsia="ko-KR"/>
                </w:rPr>
                <w:delText>This requirement does not apply to BS operating in Band n48, n77 or n78</w:delText>
              </w:r>
            </w:del>
          </w:p>
        </w:tc>
      </w:tr>
      <w:tr w:rsidR="00E02FAF" w:rsidRPr="008C3753" w:rsidDel="007D0C9F" w14:paraId="7E8F0CC6" w14:textId="6A6E42A9" w:rsidTr="001B44C8">
        <w:trPr>
          <w:cantSplit/>
          <w:tblHeader/>
          <w:jc w:val="center"/>
          <w:del w:id="1184"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86C4528" w14:textId="574F263A" w:rsidR="00E02FAF" w:rsidRPr="008C3753" w:rsidDel="007D0C9F" w:rsidRDefault="00E02FAF" w:rsidP="001B44C8">
            <w:pPr>
              <w:pStyle w:val="TAC"/>
              <w:rPr>
                <w:del w:id="1185" w:author="Iwajlo Angelow (Nokia)" w:date="2025-03-28T15:29:00Z" w16du:dateUtc="2025-03-28T20:29:00Z"/>
              </w:rPr>
            </w:pPr>
            <w:del w:id="1186" w:author="Iwajlo Angelow (Nokia)" w:date="2025-03-28T15:29:00Z" w16du:dateUtc="2025-03-28T20:29:00Z">
              <w:r w:rsidRPr="008C3753" w:rsidDel="007D0C9F">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CA5CD0C" w14:textId="7D49B670" w:rsidR="00E02FAF" w:rsidRPr="008C3753" w:rsidDel="007D0C9F" w:rsidRDefault="00E02FAF" w:rsidP="001B44C8">
            <w:pPr>
              <w:pStyle w:val="TAC"/>
              <w:rPr>
                <w:del w:id="1187" w:author="Iwajlo Angelow (Nokia)" w:date="2025-03-28T15:29:00Z" w16du:dateUtc="2025-03-28T20:29:00Z"/>
              </w:rPr>
            </w:pPr>
            <w:del w:id="1188" w:author="Iwajlo Angelow (Nokia)" w:date="2025-03-28T15:29:00Z" w16du:dateUtc="2025-03-28T20:29:00Z">
              <w:r w:rsidRPr="008C3753" w:rsidDel="007D0C9F">
                <w:delText>3.3 – 3.8 GHz</w:delText>
              </w:r>
            </w:del>
          </w:p>
        </w:tc>
        <w:tc>
          <w:tcPr>
            <w:tcW w:w="992" w:type="dxa"/>
            <w:tcBorders>
              <w:top w:val="single" w:sz="2" w:space="0" w:color="auto"/>
              <w:left w:val="single" w:sz="2" w:space="0" w:color="auto"/>
              <w:bottom w:val="single" w:sz="2" w:space="0" w:color="auto"/>
              <w:right w:val="single" w:sz="2" w:space="0" w:color="auto"/>
            </w:tcBorders>
          </w:tcPr>
          <w:p w14:paraId="5FB82411" w14:textId="75EE5EFD" w:rsidR="00E02FAF" w:rsidRPr="008C3753" w:rsidDel="007D0C9F" w:rsidRDefault="00E02FAF" w:rsidP="001B44C8">
            <w:pPr>
              <w:pStyle w:val="TAC"/>
              <w:rPr>
                <w:del w:id="1189" w:author="Iwajlo Angelow (Nokia)" w:date="2025-03-28T15:29:00Z" w16du:dateUtc="2025-03-28T20:29:00Z"/>
                <w:rFonts w:cs="Arial"/>
                <w:lang w:eastAsia="ko-KR"/>
              </w:rPr>
            </w:pPr>
            <w:del w:id="1190"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64C90CB" w14:textId="3D8FC040" w:rsidR="00E02FAF" w:rsidRPr="008C3753" w:rsidDel="007D0C9F" w:rsidRDefault="00E02FAF" w:rsidP="001B44C8">
            <w:pPr>
              <w:pStyle w:val="TAC"/>
              <w:rPr>
                <w:del w:id="1191" w:author="Iwajlo Angelow (Nokia)" w:date="2025-03-28T15:29:00Z" w16du:dateUtc="2025-03-28T20:29:00Z"/>
                <w:rFonts w:cs="Arial"/>
                <w:lang w:eastAsia="ko-KR"/>
              </w:rPr>
            </w:pPr>
            <w:del w:id="1192"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5B95D0" w14:textId="7C9B3C89" w:rsidR="00E02FAF" w:rsidRPr="008C3753" w:rsidDel="007D0C9F" w:rsidRDefault="00E02FAF" w:rsidP="001B44C8">
            <w:pPr>
              <w:pStyle w:val="TAL"/>
              <w:rPr>
                <w:del w:id="1193" w:author="Iwajlo Angelow (Nokia)" w:date="2025-03-28T15:29:00Z" w16du:dateUtc="2025-03-28T20:29:00Z"/>
                <w:rFonts w:cs="Arial"/>
                <w:lang w:eastAsia="ko-KR"/>
              </w:rPr>
            </w:pPr>
            <w:del w:id="1194" w:author="Iwajlo Angelow (Nokia)" w:date="2025-03-28T15:29:00Z" w16du:dateUtc="2025-03-28T20:29:00Z">
              <w:r w:rsidRPr="008C3753" w:rsidDel="007D0C9F">
                <w:rPr>
                  <w:rFonts w:cs="Arial"/>
                  <w:lang w:eastAsia="ko-KR"/>
                </w:rPr>
                <w:delText>This requirement does not apply to BS operating in Band n48, n77 or n78</w:delText>
              </w:r>
            </w:del>
          </w:p>
        </w:tc>
      </w:tr>
      <w:tr w:rsidR="00E02FAF" w:rsidRPr="008C3753" w:rsidDel="007D0C9F" w14:paraId="70CBC37A" w14:textId="799CC10C" w:rsidTr="001B44C8">
        <w:trPr>
          <w:cantSplit/>
          <w:tblHeader/>
          <w:jc w:val="center"/>
          <w:del w:id="1195"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50E9FB52" w14:textId="5CB0C3A2" w:rsidR="00E02FAF" w:rsidRPr="008C3753" w:rsidDel="007D0C9F" w:rsidRDefault="00E02FAF" w:rsidP="001B44C8">
            <w:pPr>
              <w:pStyle w:val="TAC"/>
              <w:rPr>
                <w:del w:id="1196" w:author="Iwajlo Angelow (Nokia)" w:date="2025-03-28T15:29:00Z" w16du:dateUtc="2025-03-28T20:29:00Z"/>
              </w:rPr>
            </w:pPr>
            <w:del w:id="1197" w:author="Iwajlo Angelow (Nokia)" w:date="2025-03-28T15:29:00Z" w16du:dateUtc="2025-03-28T20:29:00Z">
              <w:r w:rsidRPr="008C3753" w:rsidDel="007D0C9F">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3B5B4824" w14:textId="40ADB5BF" w:rsidR="00E02FAF" w:rsidRPr="008C3753" w:rsidDel="007D0C9F" w:rsidRDefault="00E02FAF" w:rsidP="001B44C8">
            <w:pPr>
              <w:pStyle w:val="TAC"/>
              <w:rPr>
                <w:del w:id="1198" w:author="Iwajlo Angelow (Nokia)" w:date="2025-03-28T15:29:00Z" w16du:dateUtc="2025-03-28T20:29:00Z"/>
              </w:rPr>
            </w:pPr>
            <w:del w:id="1199" w:author="Iwajlo Angelow (Nokia)" w:date="2025-03-28T15:29:00Z" w16du:dateUtc="2025-03-28T20:29:00Z">
              <w:r w:rsidRPr="008C3753" w:rsidDel="007D0C9F">
                <w:delText>4.4 – 5.0 GHz</w:delText>
              </w:r>
            </w:del>
          </w:p>
        </w:tc>
        <w:tc>
          <w:tcPr>
            <w:tcW w:w="992" w:type="dxa"/>
            <w:tcBorders>
              <w:top w:val="single" w:sz="2" w:space="0" w:color="auto"/>
              <w:left w:val="single" w:sz="2" w:space="0" w:color="auto"/>
              <w:bottom w:val="single" w:sz="2" w:space="0" w:color="auto"/>
              <w:right w:val="single" w:sz="2" w:space="0" w:color="auto"/>
            </w:tcBorders>
          </w:tcPr>
          <w:p w14:paraId="37EB4E44" w14:textId="317727E2" w:rsidR="00E02FAF" w:rsidRPr="008C3753" w:rsidDel="007D0C9F" w:rsidRDefault="00E02FAF" w:rsidP="001B44C8">
            <w:pPr>
              <w:pStyle w:val="TAC"/>
              <w:rPr>
                <w:del w:id="1200" w:author="Iwajlo Angelow (Nokia)" w:date="2025-03-28T15:29:00Z" w16du:dateUtc="2025-03-28T20:29:00Z"/>
                <w:rFonts w:cs="Arial"/>
                <w:lang w:eastAsia="ko-KR"/>
              </w:rPr>
            </w:pPr>
            <w:del w:id="1201"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9266197" w14:textId="510550B9" w:rsidR="00E02FAF" w:rsidRPr="008C3753" w:rsidDel="007D0C9F" w:rsidRDefault="00E02FAF" w:rsidP="001B44C8">
            <w:pPr>
              <w:pStyle w:val="TAC"/>
              <w:rPr>
                <w:del w:id="1202" w:author="Iwajlo Angelow (Nokia)" w:date="2025-03-28T15:29:00Z" w16du:dateUtc="2025-03-28T20:29:00Z"/>
                <w:rFonts w:cs="Arial"/>
                <w:lang w:eastAsia="ko-KR"/>
              </w:rPr>
            </w:pPr>
            <w:del w:id="1203"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07AC45C" w14:textId="391BC68C" w:rsidR="00E02FAF" w:rsidRPr="008C3753" w:rsidDel="007D0C9F" w:rsidRDefault="00E02FAF" w:rsidP="001B44C8">
            <w:pPr>
              <w:pStyle w:val="TAL"/>
              <w:rPr>
                <w:del w:id="1204" w:author="Iwajlo Angelow (Nokia)" w:date="2025-03-28T15:29:00Z" w16du:dateUtc="2025-03-28T20:29:00Z"/>
                <w:rFonts w:cs="Arial"/>
                <w:lang w:eastAsia="ko-KR"/>
              </w:rPr>
            </w:pPr>
            <w:del w:id="1205" w:author="Iwajlo Angelow (Nokia)" w:date="2025-03-28T15:29:00Z" w16du:dateUtc="2025-03-28T20:29:00Z">
              <w:r w:rsidRPr="008C3753" w:rsidDel="007D0C9F">
                <w:rPr>
                  <w:rFonts w:cs="Arial"/>
                  <w:lang w:eastAsia="ko-KR"/>
                </w:rPr>
                <w:delText>This requirement does not apply to BS operating in Band n79</w:delText>
              </w:r>
            </w:del>
          </w:p>
        </w:tc>
      </w:tr>
      <w:tr w:rsidR="00E02FAF" w:rsidRPr="008C3753" w:rsidDel="007D0C9F" w14:paraId="284EE39F" w14:textId="62DB8837" w:rsidTr="001B44C8">
        <w:trPr>
          <w:cantSplit/>
          <w:tblHeader/>
          <w:jc w:val="center"/>
          <w:del w:id="1206"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54171927" w14:textId="562778D2" w:rsidR="00E02FAF" w:rsidRPr="008C3753" w:rsidDel="007D0C9F" w:rsidRDefault="00E02FAF" w:rsidP="001B44C8">
            <w:pPr>
              <w:pStyle w:val="TAC"/>
              <w:rPr>
                <w:del w:id="1207" w:author="Iwajlo Angelow (Nokia)" w:date="2025-03-28T15:29:00Z" w16du:dateUtc="2025-03-28T20:29:00Z"/>
              </w:rPr>
            </w:pPr>
            <w:del w:id="1208" w:author="Iwajlo Angelow (Nokia)" w:date="2025-03-28T15:29:00Z" w16du:dateUtc="2025-03-28T20:29:00Z">
              <w:r w:rsidRPr="008C3753" w:rsidDel="007D0C9F">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152CD47F" w14:textId="2257E8C8" w:rsidR="00E02FAF" w:rsidRPr="008C3753" w:rsidDel="007D0C9F" w:rsidRDefault="00E02FAF" w:rsidP="001B44C8">
            <w:pPr>
              <w:pStyle w:val="TAC"/>
              <w:rPr>
                <w:del w:id="1209" w:author="Iwajlo Angelow (Nokia)" w:date="2025-03-28T15:29:00Z" w16du:dateUtc="2025-03-28T20:29:00Z"/>
              </w:rPr>
            </w:pPr>
            <w:del w:id="1210" w:author="Iwajlo Angelow (Nokia)" w:date="2025-03-28T15:29:00Z" w16du:dateUtc="2025-03-28T20:29:00Z">
              <w:r w:rsidRPr="008C3753" w:rsidDel="007D0C9F">
                <w:delText>1710 – 1785 MHz</w:delText>
              </w:r>
            </w:del>
          </w:p>
        </w:tc>
        <w:tc>
          <w:tcPr>
            <w:tcW w:w="992" w:type="dxa"/>
            <w:tcBorders>
              <w:top w:val="single" w:sz="2" w:space="0" w:color="auto"/>
              <w:left w:val="single" w:sz="2" w:space="0" w:color="auto"/>
              <w:bottom w:val="single" w:sz="2" w:space="0" w:color="auto"/>
              <w:right w:val="single" w:sz="2" w:space="0" w:color="auto"/>
            </w:tcBorders>
          </w:tcPr>
          <w:p w14:paraId="73E0D21E" w14:textId="450886C8" w:rsidR="00E02FAF" w:rsidRPr="008C3753" w:rsidDel="007D0C9F" w:rsidRDefault="00E02FAF" w:rsidP="001B44C8">
            <w:pPr>
              <w:pStyle w:val="TAC"/>
              <w:rPr>
                <w:del w:id="1211" w:author="Iwajlo Angelow (Nokia)" w:date="2025-03-28T15:29:00Z" w16du:dateUtc="2025-03-28T20:29:00Z"/>
                <w:rFonts w:cs="Arial"/>
                <w:lang w:eastAsia="ko-KR"/>
              </w:rPr>
            </w:pPr>
            <w:del w:id="1212"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2E9BBC4" w14:textId="4D511B9E" w:rsidR="00E02FAF" w:rsidRPr="008C3753" w:rsidDel="007D0C9F" w:rsidRDefault="00E02FAF" w:rsidP="001B44C8">
            <w:pPr>
              <w:pStyle w:val="TAC"/>
              <w:rPr>
                <w:del w:id="1213" w:author="Iwajlo Angelow (Nokia)" w:date="2025-03-28T15:29:00Z" w16du:dateUtc="2025-03-28T20:29:00Z"/>
                <w:rFonts w:cs="Arial"/>
                <w:lang w:eastAsia="ko-KR"/>
              </w:rPr>
            </w:pPr>
            <w:del w:id="1214"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BD51337" w14:textId="20D6933E" w:rsidR="00E02FAF" w:rsidRPr="008C3753" w:rsidDel="007D0C9F" w:rsidRDefault="00E02FAF" w:rsidP="001B44C8">
            <w:pPr>
              <w:pStyle w:val="TAL"/>
              <w:rPr>
                <w:del w:id="1215" w:author="Iwajlo Angelow (Nokia)" w:date="2025-03-28T15:29:00Z" w16du:dateUtc="2025-03-28T20:29:00Z"/>
                <w:rFonts w:cs="Arial"/>
                <w:lang w:eastAsia="ko-KR"/>
              </w:rPr>
            </w:pPr>
            <w:del w:id="1216" w:author="Iwajlo Angelow (Nokia)" w:date="2025-03-28T15:29:00Z" w16du:dateUtc="2025-03-28T20:29:00Z">
              <w:r w:rsidRPr="008C3753" w:rsidDel="007D0C9F">
                <w:rPr>
                  <w:rFonts w:cs="Arial"/>
                  <w:lang w:eastAsia="ko-KR"/>
                </w:rPr>
                <w:delText>This requirement does not apply to BS operating in band n3, since it is already covered by the requirement in clause 6.6.5.5.1.2.</w:delText>
              </w:r>
            </w:del>
          </w:p>
        </w:tc>
      </w:tr>
      <w:tr w:rsidR="00E02FAF" w:rsidRPr="008C3753" w:rsidDel="007D0C9F" w14:paraId="05DAB318" w14:textId="30F46A53" w:rsidTr="001B44C8">
        <w:trPr>
          <w:cantSplit/>
          <w:tblHeader/>
          <w:jc w:val="center"/>
          <w:del w:id="1217"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757F1EE7" w14:textId="3DEE427C" w:rsidR="00E02FAF" w:rsidRPr="008C3753" w:rsidDel="007D0C9F" w:rsidRDefault="00E02FAF" w:rsidP="001B44C8">
            <w:pPr>
              <w:pStyle w:val="TAC"/>
              <w:rPr>
                <w:del w:id="1218" w:author="Iwajlo Angelow (Nokia)" w:date="2025-03-28T15:29:00Z" w16du:dateUtc="2025-03-28T20:29:00Z"/>
              </w:rPr>
            </w:pPr>
            <w:del w:id="1219" w:author="Iwajlo Angelow (Nokia)" w:date="2025-03-28T15:29:00Z" w16du:dateUtc="2025-03-28T20:29:00Z">
              <w:r w:rsidRPr="008C3753" w:rsidDel="007D0C9F">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28D18373" w14:textId="66602B20" w:rsidR="00E02FAF" w:rsidRPr="008C3753" w:rsidDel="007D0C9F" w:rsidRDefault="00E02FAF" w:rsidP="001B44C8">
            <w:pPr>
              <w:pStyle w:val="TAC"/>
              <w:rPr>
                <w:del w:id="1220" w:author="Iwajlo Angelow (Nokia)" w:date="2025-03-28T15:29:00Z" w16du:dateUtc="2025-03-28T20:29:00Z"/>
              </w:rPr>
            </w:pPr>
            <w:del w:id="1221" w:author="Iwajlo Angelow (Nokia)" w:date="2025-03-28T15:29:00Z" w16du:dateUtc="2025-03-28T20:29:00Z">
              <w:r w:rsidRPr="008C3753" w:rsidDel="007D0C9F">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08AC8C40" w14:textId="066B8DB7" w:rsidR="00E02FAF" w:rsidRPr="008C3753" w:rsidDel="007D0C9F" w:rsidRDefault="00E02FAF" w:rsidP="001B44C8">
            <w:pPr>
              <w:pStyle w:val="TAC"/>
              <w:rPr>
                <w:del w:id="1222" w:author="Iwajlo Angelow (Nokia)" w:date="2025-03-28T15:29:00Z" w16du:dateUtc="2025-03-28T20:29:00Z"/>
                <w:rFonts w:cs="Arial"/>
                <w:lang w:eastAsia="ko-KR"/>
              </w:rPr>
            </w:pPr>
            <w:del w:id="1223"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E8D32F0" w14:textId="12177E9C" w:rsidR="00E02FAF" w:rsidRPr="008C3753" w:rsidDel="007D0C9F" w:rsidRDefault="00E02FAF" w:rsidP="001B44C8">
            <w:pPr>
              <w:pStyle w:val="TAC"/>
              <w:rPr>
                <w:del w:id="1224" w:author="Iwajlo Angelow (Nokia)" w:date="2025-03-28T15:29:00Z" w16du:dateUtc="2025-03-28T20:29:00Z"/>
                <w:rFonts w:cs="Arial"/>
                <w:lang w:eastAsia="ko-KR"/>
              </w:rPr>
            </w:pPr>
            <w:del w:id="1225"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E80A29" w14:textId="0F3CF7A0" w:rsidR="00E02FAF" w:rsidRPr="008C3753" w:rsidDel="007D0C9F" w:rsidRDefault="00E02FAF" w:rsidP="001B44C8">
            <w:pPr>
              <w:pStyle w:val="TAL"/>
              <w:rPr>
                <w:del w:id="1226" w:author="Iwajlo Angelow (Nokia)" w:date="2025-03-28T15:29:00Z" w16du:dateUtc="2025-03-28T20:29:00Z"/>
                <w:rFonts w:cs="Arial"/>
                <w:lang w:eastAsia="ko-KR"/>
              </w:rPr>
            </w:pPr>
            <w:del w:id="1227" w:author="Iwajlo Angelow (Nokia)" w:date="2025-03-28T15:29:00Z" w16du:dateUtc="2025-03-28T20:29:00Z">
              <w:r w:rsidRPr="008C3753" w:rsidDel="007D0C9F">
                <w:rPr>
                  <w:rFonts w:cs="Arial"/>
                  <w:lang w:eastAsia="ko-KR"/>
                </w:rPr>
                <w:delText>This requirement does not apply to BS operating in band n8, since it is already covered by the requirement in clause 6.6.5.5.1.2.</w:delText>
              </w:r>
            </w:del>
          </w:p>
        </w:tc>
      </w:tr>
      <w:tr w:rsidR="00E02FAF" w:rsidRPr="008C3753" w:rsidDel="007D0C9F" w14:paraId="6B93CA56" w14:textId="552D4E37" w:rsidTr="001B44C8">
        <w:trPr>
          <w:cantSplit/>
          <w:tblHeader/>
          <w:jc w:val="center"/>
          <w:del w:id="1228"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32155E49" w14:textId="2C2DE346" w:rsidR="00E02FAF" w:rsidRPr="008C3753" w:rsidDel="007D0C9F" w:rsidRDefault="00E02FAF" w:rsidP="001B44C8">
            <w:pPr>
              <w:pStyle w:val="TAC"/>
              <w:rPr>
                <w:del w:id="1229" w:author="Iwajlo Angelow (Nokia)" w:date="2025-03-28T15:29:00Z" w16du:dateUtc="2025-03-28T20:29:00Z"/>
              </w:rPr>
            </w:pPr>
            <w:del w:id="1230" w:author="Iwajlo Angelow (Nokia)" w:date="2025-03-28T15:29:00Z" w16du:dateUtc="2025-03-28T20:29:00Z">
              <w:r w:rsidRPr="008C3753" w:rsidDel="007D0C9F">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78CEE3B1" w14:textId="56A703E9" w:rsidR="00E02FAF" w:rsidRPr="008C3753" w:rsidDel="007D0C9F" w:rsidRDefault="00E02FAF" w:rsidP="001B44C8">
            <w:pPr>
              <w:pStyle w:val="TAC"/>
              <w:rPr>
                <w:del w:id="1231" w:author="Iwajlo Angelow (Nokia)" w:date="2025-03-28T15:29:00Z" w16du:dateUtc="2025-03-28T20:29:00Z"/>
              </w:rPr>
            </w:pPr>
            <w:del w:id="1232" w:author="Iwajlo Angelow (Nokia)" w:date="2025-03-28T15:29:00Z" w16du:dateUtc="2025-03-28T20:29:00Z">
              <w:r w:rsidRPr="008C3753" w:rsidDel="007D0C9F">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340200F3" w14:textId="27936295" w:rsidR="00E02FAF" w:rsidRPr="008C3753" w:rsidDel="007D0C9F" w:rsidRDefault="00E02FAF" w:rsidP="001B44C8">
            <w:pPr>
              <w:pStyle w:val="TAC"/>
              <w:rPr>
                <w:del w:id="1233" w:author="Iwajlo Angelow (Nokia)" w:date="2025-03-28T15:29:00Z" w16du:dateUtc="2025-03-28T20:29:00Z"/>
                <w:rFonts w:cs="Arial"/>
                <w:lang w:eastAsia="ko-KR"/>
              </w:rPr>
            </w:pPr>
            <w:del w:id="1234"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BEB49A9" w14:textId="2A7DC308" w:rsidR="00E02FAF" w:rsidRPr="008C3753" w:rsidDel="007D0C9F" w:rsidRDefault="00E02FAF" w:rsidP="001B44C8">
            <w:pPr>
              <w:pStyle w:val="TAC"/>
              <w:rPr>
                <w:del w:id="1235" w:author="Iwajlo Angelow (Nokia)" w:date="2025-03-28T15:29:00Z" w16du:dateUtc="2025-03-28T20:29:00Z"/>
                <w:rFonts w:cs="Arial"/>
                <w:lang w:eastAsia="ko-KR"/>
              </w:rPr>
            </w:pPr>
            <w:del w:id="1236"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5BB01" w14:textId="3805E4F5" w:rsidR="00E02FAF" w:rsidRPr="008C3753" w:rsidDel="007D0C9F" w:rsidRDefault="00E02FAF" w:rsidP="001B44C8">
            <w:pPr>
              <w:pStyle w:val="TAL"/>
              <w:rPr>
                <w:del w:id="1237" w:author="Iwajlo Angelow (Nokia)" w:date="2025-03-28T15:29:00Z" w16du:dateUtc="2025-03-28T20:29:00Z"/>
                <w:rFonts w:cs="Arial"/>
                <w:lang w:eastAsia="ko-KR"/>
              </w:rPr>
            </w:pPr>
            <w:del w:id="1238" w:author="Iwajlo Angelow (Nokia)" w:date="2025-03-28T15:29:00Z" w16du:dateUtc="2025-03-28T20:29:00Z">
              <w:r w:rsidRPr="008C3753" w:rsidDel="007D0C9F">
                <w:rPr>
                  <w:rFonts w:cs="Arial"/>
                  <w:lang w:eastAsia="ko-KR"/>
                </w:rPr>
                <w:delText>This requirement does not apply to BS operating in band n20, since it is already covered by the requirement in clause 6.6.5.5.1.2.</w:delText>
              </w:r>
            </w:del>
          </w:p>
        </w:tc>
      </w:tr>
      <w:tr w:rsidR="00E02FAF" w:rsidRPr="008C3753" w:rsidDel="007D0C9F" w14:paraId="10900852" w14:textId="509ADCA3" w:rsidTr="001B44C8">
        <w:trPr>
          <w:cantSplit/>
          <w:tblHeader/>
          <w:jc w:val="center"/>
          <w:del w:id="1239"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1FC62F31" w14:textId="50DA5695" w:rsidR="00E02FAF" w:rsidRPr="008C3753" w:rsidDel="007D0C9F" w:rsidRDefault="00E02FAF" w:rsidP="001B44C8">
            <w:pPr>
              <w:pStyle w:val="TAC"/>
              <w:rPr>
                <w:del w:id="1240" w:author="Iwajlo Angelow (Nokia)" w:date="2025-03-28T15:29:00Z" w16du:dateUtc="2025-03-28T20:29:00Z"/>
              </w:rPr>
            </w:pPr>
            <w:del w:id="1241" w:author="Iwajlo Angelow (Nokia)" w:date="2025-03-28T15:29:00Z" w16du:dateUtc="2025-03-28T20:29:00Z">
              <w:r w:rsidRPr="008C3753" w:rsidDel="007D0C9F">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110D3EA6" w14:textId="089E033B" w:rsidR="00E02FAF" w:rsidRPr="008C3753" w:rsidDel="007D0C9F" w:rsidRDefault="00E02FAF" w:rsidP="001B44C8">
            <w:pPr>
              <w:pStyle w:val="TAC"/>
              <w:rPr>
                <w:del w:id="1242" w:author="Iwajlo Angelow (Nokia)" w:date="2025-03-28T15:29:00Z" w16du:dateUtc="2025-03-28T20:29:00Z"/>
              </w:rPr>
            </w:pPr>
            <w:del w:id="1243" w:author="Iwajlo Angelow (Nokia)" w:date="2025-03-28T15:29:00Z" w16du:dateUtc="2025-03-28T20:29:00Z">
              <w:r w:rsidRPr="008C3753" w:rsidDel="007D0C9F">
                <w:delText>703 – 748 MHz</w:delText>
              </w:r>
            </w:del>
          </w:p>
        </w:tc>
        <w:tc>
          <w:tcPr>
            <w:tcW w:w="992" w:type="dxa"/>
            <w:tcBorders>
              <w:top w:val="single" w:sz="2" w:space="0" w:color="auto"/>
              <w:left w:val="single" w:sz="2" w:space="0" w:color="auto"/>
              <w:bottom w:val="single" w:sz="2" w:space="0" w:color="auto"/>
              <w:right w:val="single" w:sz="2" w:space="0" w:color="auto"/>
            </w:tcBorders>
          </w:tcPr>
          <w:p w14:paraId="44292399" w14:textId="504A1C59" w:rsidR="00E02FAF" w:rsidRPr="008C3753" w:rsidDel="007D0C9F" w:rsidRDefault="00E02FAF" w:rsidP="001B44C8">
            <w:pPr>
              <w:pStyle w:val="TAC"/>
              <w:rPr>
                <w:del w:id="1244" w:author="Iwajlo Angelow (Nokia)" w:date="2025-03-28T15:29:00Z" w16du:dateUtc="2025-03-28T20:29:00Z"/>
                <w:rFonts w:cs="Arial"/>
                <w:lang w:eastAsia="ko-KR"/>
              </w:rPr>
            </w:pPr>
            <w:del w:id="1245"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79476E62" w14:textId="7B259A91" w:rsidR="00E02FAF" w:rsidRPr="008C3753" w:rsidDel="007D0C9F" w:rsidRDefault="00E02FAF" w:rsidP="001B44C8">
            <w:pPr>
              <w:pStyle w:val="TAC"/>
              <w:rPr>
                <w:del w:id="1246" w:author="Iwajlo Angelow (Nokia)" w:date="2025-03-28T15:29:00Z" w16du:dateUtc="2025-03-28T20:29:00Z"/>
                <w:rFonts w:cs="Arial"/>
                <w:lang w:eastAsia="ko-KR"/>
              </w:rPr>
            </w:pPr>
            <w:del w:id="1247"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62A295" w14:textId="780780D4" w:rsidR="00E02FAF" w:rsidDel="007D0C9F" w:rsidRDefault="00E02FAF" w:rsidP="001B44C8">
            <w:pPr>
              <w:pStyle w:val="TAL"/>
              <w:rPr>
                <w:del w:id="1248" w:author="Iwajlo Angelow (Nokia)" w:date="2025-03-28T15:29:00Z" w16du:dateUtc="2025-03-28T20:29:00Z"/>
                <w:rFonts w:cs="Arial"/>
                <w:lang w:eastAsia="ko-KR"/>
              </w:rPr>
            </w:pPr>
            <w:del w:id="1249" w:author="Iwajlo Angelow (Nokia)" w:date="2025-03-28T15:29:00Z" w16du:dateUtc="2025-03-28T20:29:00Z">
              <w:r w:rsidRPr="008C3753" w:rsidDel="007D0C9F">
                <w:rPr>
                  <w:rFonts w:cs="Arial"/>
                  <w:lang w:eastAsia="ko-KR"/>
                </w:rPr>
                <w:delText xml:space="preserve">This requirement does not apply to BS operating in band n28, since it is already covered by the requirement in clause 6.6.5.5.1.2. </w:delText>
              </w:r>
            </w:del>
          </w:p>
          <w:p w14:paraId="17040712" w14:textId="62FAF521" w:rsidR="00E02FAF" w:rsidRPr="008C3753" w:rsidDel="007D0C9F" w:rsidRDefault="00E02FAF" w:rsidP="001B44C8">
            <w:pPr>
              <w:pStyle w:val="TAL"/>
              <w:rPr>
                <w:del w:id="1250" w:author="Iwajlo Angelow (Nokia)" w:date="2025-03-28T15:29:00Z" w16du:dateUtc="2025-03-28T20:29:00Z"/>
                <w:rFonts w:cs="Arial"/>
                <w:lang w:eastAsia="ko-KR"/>
              </w:rPr>
            </w:pPr>
            <w:del w:id="1251" w:author="Iwajlo Angelow (Nokia)" w:date="2025-03-28T15:29:00Z" w16du:dateUtc="2025-03-28T20:29:00Z">
              <w:r w:rsidDel="007D0C9F">
                <w:rPr>
                  <w:rFonts w:cs="Arial"/>
                  <w:lang w:eastAsia="ko-KR"/>
                </w:rPr>
                <w:delText>For BS operating in Band n67, it applies for 703 MHz to 736 MHz.</w:delText>
              </w:r>
            </w:del>
          </w:p>
        </w:tc>
      </w:tr>
      <w:tr w:rsidR="00E02FAF" w:rsidRPr="008C3753" w:rsidDel="007D0C9F" w14:paraId="6FA33E98" w14:textId="40D483B7" w:rsidTr="001B44C8">
        <w:trPr>
          <w:cantSplit/>
          <w:tblHeader/>
          <w:jc w:val="center"/>
          <w:del w:id="1252"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09BEFE9" w14:textId="42CD2A42" w:rsidR="00E02FAF" w:rsidRPr="008C3753" w:rsidDel="007D0C9F" w:rsidRDefault="00E02FAF" w:rsidP="001B44C8">
            <w:pPr>
              <w:pStyle w:val="TAC"/>
              <w:rPr>
                <w:del w:id="1253" w:author="Iwajlo Angelow (Nokia)" w:date="2025-03-28T15:29:00Z" w16du:dateUtc="2025-03-28T20:29:00Z"/>
              </w:rPr>
            </w:pPr>
            <w:del w:id="1254" w:author="Iwajlo Angelow (Nokia)" w:date="2025-03-28T15:29:00Z" w16du:dateUtc="2025-03-28T20:29:00Z">
              <w:r w:rsidRPr="008C3753" w:rsidDel="007D0C9F">
                <w:rPr>
                  <w:rFonts w:cs="Arial"/>
                  <w:lang w:eastAsia="ko-KR"/>
                </w:rPr>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94F6102" w14:textId="123056A3" w:rsidR="00E02FAF" w:rsidRPr="008C3753" w:rsidDel="007D0C9F" w:rsidRDefault="00E02FAF" w:rsidP="001B44C8">
            <w:pPr>
              <w:pStyle w:val="TAC"/>
              <w:rPr>
                <w:del w:id="1255" w:author="Iwajlo Angelow (Nokia)" w:date="2025-03-28T15:29:00Z" w16du:dateUtc="2025-03-28T20:29:00Z"/>
              </w:rPr>
            </w:pPr>
            <w:del w:id="1256" w:author="Iwajlo Angelow (Nokia)" w:date="2025-03-28T15:29:00Z" w16du:dateUtc="2025-03-28T20:29:00Z">
              <w:r w:rsidRPr="008C3753" w:rsidDel="007D0C9F">
                <w:delText>1920 – 1980 MHz</w:delText>
              </w:r>
            </w:del>
          </w:p>
        </w:tc>
        <w:tc>
          <w:tcPr>
            <w:tcW w:w="992" w:type="dxa"/>
            <w:tcBorders>
              <w:top w:val="single" w:sz="2" w:space="0" w:color="auto"/>
              <w:left w:val="single" w:sz="2" w:space="0" w:color="auto"/>
              <w:bottom w:val="single" w:sz="2" w:space="0" w:color="auto"/>
              <w:right w:val="single" w:sz="2" w:space="0" w:color="auto"/>
            </w:tcBorders>
          </w:tcPr>
          <w:p w14:paraId="75497FBD" w14:textId="1D9BA98B" w:rsidR="00E02FAF" w:rsidRPr="008C3753" w:rsidDel="007D0C9F" w:rsidRDefault="00E02FAF" w:rsidP="001B44C8">
            <w:pPr>
              <w:pStyle w:val="TAC"/>
              <w:rPr>
                <w:del w:id="1257" w:author="Iwajlo Angelow (Nokia)" w:date="2025-03-28T15:29:00Z" w16du:dateUtc="2025-03-28T20:29:00Z"/>
                <w:rFonts w:cs="Arial"/>
                <w:lang w:eastAsia="ko-KR"/>
              </w:rPr>
            </w:pPr>
            <w:del w:id="1258"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FB65E56" w14:textId="327DDD18" w:rsidR="00E02FAF" w:rsidRPr="008C3753" w:rsidDel="007D0C9F" w:rsidRDefault="00E02FAF" w:rsidP="001B44C8">
            <w:pPr>
              <w:pStyle w:val="TAC"/>
              <w:rPr>
                <w:del w:id="1259" w:author="Iwajlo Angelow (Nokia)" w:date="2025-03-28T15:29:00Z" w16du:dateUtc="2025-03-28T20:29:00Z"/>
                <w:rFonts w:cs="Arial"/>
                <w:lang w:eastAsia="ko-KR"/>
              </w:rPr>
            </w:pPr>
            <w:del w:id="1260"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4DD9A4" w14:textId="55C6A5D3" w:rsidR="00E02FAF" w:rsidRPr="008C3753" w:rsidDel="007D0C9F" w:rsidRDefault="00E02FAF" w:rsidP="001B44C8">
            <w:pPr>
              <w:pStyle w:val="TAL"/>
              <w:rPr>
                <w:del w:id="1261" w:author="Iwajlo Angelow (Nokia)" w:date="2025-03-28T15:29:00Z" w16du:dateUtc="2025-03-28T20:29:00Z"/>
                <w:rFonts w:cs="Arial"/>
                <w:lang w:eastAsia="ko-KR"/>
              </w:rPr>
            </w:pPr>
            <w:del w:id="1262" w:author="Iwajlo Angelow (Nokia)" w:date="2025-03-28T15:29:00Z" w16du:dateUtc="2025-03-28T20:29:00Z">
              <w:r w:rsidRPr="008C3753" w:rsidDel="007D0C9F">
                <w:rPr>
                  <w:rFonts w:cs="Arial"/>
                  <w:lang w:eastAsia="ko-KR"/>
                </w:rPr>
                <w:delText>This requirement does not apply to BS operating in band n1, since it is already covered by the requirement in clause 6.6.5.5.1.2.</w:delText>
              </w:r>
            </w:del>
          </w:p>
        </w:tc>
      </w:tr>
      <w:tr w:rsidR="00E02FAF" w:rsidRPr="008C3753" w:rsidDel="007D0C9F" w14:paraId="7FD1042F" w14:textId="2A603C67" w:rsidTr="001B44C8">
        <w:trPr>
          <w:cantSplit/>
          <w:tblHeader/>
          <w:jc w:val="center"/>
          <w:del w:id="1263"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64A53B23" w14:textId="69ED6207" w:rsidR="00E02FAF" w:rsidRPr="008C3753" w:rsidDel="007D0C9F" w:rsidRDefault="00E02FAF" w:rsidP="001B44C8">
            <w:pPr>
              <w:pStyle w:val="TAC"/>
              <w:rPr>
                <w:del w:id="1264" w:author="Iwajlo Angelow (Nokia)" w:date="2025-03-28T15:29:00Z" w16du:dateUtc="2025-03-28T20:29:00Z"/>
              </w:rPr>
            </w:pPr>
            <w:del w:id="1265" w:author="Iwajlo Angelow (Nokia)" w:date="2025-03-28T15:29:00Z" w16du:dateUtc="2025-03-28T20:29:00Z">
              <w:r w:rsidRPr="008C3753" w:rsidDel="007D0C9F">
                <w:rPr>
                  <w:rFonts w:cs="Arial"/>
                  <w:lang w:eastAsia="ko-KR"/>
                </w:rPr>
                <w:delText>E-UTRA Band 85</w:delText>
              </w:r>
              <w:r w:rsidDel="007D0C9F">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31DA998A" w14:textId="6FA93F64" w:rsidR="00E02FAF" w:rsidRPr="008C3753" w:rsidDel="007D0C9F" w:rsidRDefault="00E02FAF" w:rsidP="001B44C8">
            <w:pPr>
              <w:pStyle w:val="TAC"/>
              <w:rPr>
                <w:del w:id="1266" w:author="Iwajlo Angelow (Nokia)" w:date="2025-03-28T15:29:00Z" w16du:dateUtc="2025-03-28T20:29:00Z"/>
              </w:rPr>
            </w:pPr>
            <w:del w:id="1267" w:author="Iwajlo Angelow (Nokia)" w:date="2025-03-28T15:29:00Z" w16du:dateUtc="2025-03-28T20:29:00Z">
              <w:r w:rsidRPr="008C3753" w:rsidDel="007D0C9F">
                <w:rPr>
                  <w:lang w:eastAsia="ko-KR"/>
                </w:rPr>
                <w:delText>728 - 746 MHz</w:delText>
              </w:r>
            </w:del>
          </w:p>
        </w:tc>
        <w:tc>
          <w:tcPr>
            <w:tcW w:w="992" w:type="dxa"/>
            <w:tcBorders>
              <w:top w:val="single" w:sz="2" w:space="0" w:color="auto"/>
              <w:left w:val="single" w:sz="2" w:space="0" w:color="auto"/>
              <w:bottom w:val="single" w:sz="2" w:space="0" w:color="auto"/>
              <w:right w:val="single" w:sz="2" w:space="0" w:color="auto"/>
            </w:tcBorders>
          </w:tcPr>
          <w:p w14:paraId="2A410539" w14:textId="37B548A5" w:rsidR="00E02FAF" w:rsidRPr="008C3753" w:rsidDel="007D0C9F" w:rsidRDefault="00E02FAF" w:rsidP="001B44C8">
            <w:pPr>
              <w:pStyle w:val="TAC"/>
              <w:rPr>
                <w:del w:id="1268" w:author="Iwajlo Angelow (Nokia)" w:date="2025-03-28T15:29:00Z" w16du:dateUtc="2025-03-28T20:29:00Z"/>
                <w:rFonts w:cs="Arial"/>
                <w:lang w:eastAsia="ko-KR"/>
              </w:rPr>
            </w:pPr>
            <w:del w:id="1269"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B721721" w14:textId="571259F9" w:rsidR="00E02FAF" w:rsidRPr="008C3753" w:rsidDel="007D0C9F" w:rsidRDefault="00E02FAF" w:rsidP="001B44C8">
            <w:pPr>
              <w:pStyle w:val="TAC"/>
              <w:rPr>
                <w:del w:id="1270" w:author="Iwajlo Angelow (Nokia)" w:date="2025-03-28T15:29:00Z" w16du:dateUtc="2025-03-28T20:29:00Z"/>
                <w:rFonts w:cs="Arial"/>
                <w:lang w:eastAsia="ko-KR"/>
              </w:rPr>
            </w:pPr>
            <w:del w:id="1271"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EE020B" w14:textId="0B6E87E6" w:rsidR="00E02FAF" w:rsidRPr="008C3753" w:rsidDel="007D0C9F" w:rsidRDefault="00E02FAF" w:rsidP="001B44C8">
            <w:pPr>
              <w:pStyle w:val="TAL"/>
              <w:rPr>
                <w:del w:id="1272" w:author="Iwajlo Angelow (Nokia)" w:date="2025-03-28T15:29:00Z" w16du:dateUtc="2025-03-28T20:29:00Z"/>
                <w:rFonts w:cs="Arial"/>
                <w:lang w:eastAsia="ko-KR"/>
              </w:rPr>
            </w:pPr>
            <w:del w:id="1273" w:author="Iwajlo Angelow (Nokia)" w:date="2025-03-28T15:29:00Z" w16du:dateUtc="2025-03-28T20:29:00Z">
              <w:r w:rsidRPr="008C3753" w:rsidDel="007D0C9F">
                <w:rPr>
                  <w:rFonts w:cs="Arial"/>
                  <w:lang w:eastAsia="ko-KR"/>
                </w:rPr>
                <w:delText xml:space="preserve">This requirement does not apply to BS operating in band </w:delText>
              </w:r>
              <w:r w:rsidRPr="00E47AD4" w:rsidDel="007D0C9F">
                <w:rPr>
                  <w:rFonts w:cs="Arial"/>
                  <w:lang w:eastAsia="ko-KR"/>
                </w:rPr>
                <w:delText>n12</w:delText>
              </w:r>
              <w:r w:rsidRPr="00E47AD4" w:rsidDel="007D0C9F">
                <w:rPr>
                  <w:rFonts w:cs="Arial"/>
                </w:rPr>
                <w:delText xml:space="preserve"> or n85</w:delText>
              </w:r>
              <w:r w:rsidRPr="00E47AD4" w:rsidDel="007D0C9F">
                <w:rPr>
                  <w:rFonts w:cs="Arial"/>
                  <w:lang w:eastAsia="ko-KR"/>
                </w:rPr>
                <w:delText>.</w:delText>
              </w:r>
            </w:del>
          </w:p>
        </w:tc>
      </w:tr>
      <w:tr w:rsidR="00E02FAF" w:rsidRPr="008C3753" w:rsidDel="007D0C9F" w14:paraId="4323DBD1" w14:textId="1F7FA453" w:rsidTr="001B44C8">
        <w:trPr>
          <w:cantSplit/>
          <w:tblHeader/>
          <w:jc w:val="center"/>
          <w:del w:id="1274"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109A7504" w14:textId="48F9F796" w:rsidR="00E02FAF" w:rsidRPr="008C3753" w:rsidDel="007D0C9F" w:rsidRDefault="00E02FAF" w:rsidP="001B44C8">
            <w:pPr>
              <w:pStyle w:val="TAC"/>
              <w:rPr>
                <w:del w:id="1275"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1087E143" w14:textId="55332AFE" w:rsidR="00E02FAF" w:rsidRPr="008C3753" w:rsidDel="007D0C9F" w:rsidRDefault="00E02FAF" w:rsidP="001B44C8">
            <w:pPr>
              <w:pStyle w:val="TAC"/>
              <w:rPr>
                <w:del w:id="1276" w:author="Iwajlo Angelow (Nokia)" w:date="2025-03-28T15:29:00Z" w16du:dateUtc="2025-03-28T20:29:00Z"/>
                <w:lang w:eastAsia="ko-KR"/>
              </w:rPr>
            </w:pPr>
            <w:del w:id="1277" w:author="Iwajlo Angelow (Nokia)" w:date="2025-03-28T15:29:00Z" w16du:dateUtc="2025-03-28T20:29:00Z">
              <w:r w:rsidRPr="008C3753" w:rsidDel="007D0C9F">
                <w:rPr>
                  <w:lang w:eastAsia="ko-KR"/>
                </w:rPr>
                <w:delText>698 - 716 MHz</w:delText>
              </w:r>
            </w:del>
          </w:p>
        </w:tc>
        <w:tc>
          <w:tcPr>
            <w:tcW w:w="992" w:type="dxa"/>
            <w:tcBorders>
              <w:top w:val="single" w:sz="2" w:space="0" w:color="auto"/>
              <w:left w:val="single" w:sz="2" w:space="0" w:color="auto"/>
              <w:bottom w:val="single" w:sz="2" w:space="0" w:color="auto"/>
              <w:right w:val="single" w:sz="2" w:space="0" w:color="auto"/>
            </w:tcBorders>
          </w:tcPr>
          <w:p w14:paraId="47D993C4" w14:textId="0B801176" w:rsidR="00E02FAF" w:rsidRPr="008C3753" w:rsidDel="007D0C9F" w:rsidRDefault="00E02FAF" w:rsidP="001B44C8">
            <w:pPr>
              <w:pStyle w:val="TAC"/>
              <w:rPr>
                <w:del w:id="1278" w:author="Iwajlo Angelow (Nokia)" w:date="2025-03-28T15:29:00Z" w16du:dateUtc="2025-03-28T20:29:00Z"/>
                <w:rFonts w:cs="Arial"/>
                <w:lang w:eastAsia="ko-KR"/>
              </w:rPr>
            </w:pPr>
            <w:del w:id="1279"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106AA89" w14:textId="3CB57E87" w:rsidR="00E02FAF" w:rsidRPr="008C3753" w:rsidDel="007D0C9F" w:rsidRDefault="00E02FAF" w:rsidP="001B44C8">
            <w:pPr>
              <w:pStyle w:val="TAC"/>
              <w:rPr>
                <w:del w:id="1280" w:author="Iwajlo Angelow (Nokia)" w:date="2025-03-28T15:29:00Z" w16du:dateUtc="2025-03-28T20:29:00Z"/>
                <w:rFonts w:cs="Arial"/>
                <w:lang w:eastAsia="ko-KR"/>
              </w:rPr>
            </w:pPr>
            <w:del w:id="1281"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7C9058F" w14:textId="0E22997B" w:rsidR="00E02FAF" w:rsidRPr="008C3753" w:rsidDel="007D0C9F" w:rsidRDefault="00E02FAF" w:rsidP="001B44C8">
            <w:pPr>
              <w:pStyle w:val="TAL"/>
              <w:rPr>
                <w:del w:id="1282" w:author="Iwajlo Angelow (Nokia)" w:date="2025-03-28T15:29:00Z" w16du:dateUtc="2025-03-28T20:29:00Z"/>
                <w:rFonts w:cs="Arial"/>
                <w:lang w:eastAsia="ko-KR"/>
              </w:rPr>
            </w:pPr>
            <w:del w:id="1283" w:author="Iwajlo Angelow (Nokia)" w:date="2025-03-28T15:29:00Z" w16du:dateUtc="2025-03-28T20:29:00Z">
              <w:r w:rsidRPr="008C3753" w:rsidDel="007D0C9F">
                <w:rPr>
                  <w:rFonts w:cs="Arial"/>
                  <w:lang w:eastAsia="ko-KR"/>
                </w:rPr>
                <w:delText xml:space="preserve">This requirement does not apply to BS operating in band </w:delText>
              </w:r>
              <w:r w:rsidRPr="00E47AD4" w:rsidDel="007D0C9F">
                <w:rPr>
                  <w:rFonts w:cs="Arial"/>
                  <w:lang w:eastAsia="ko-KR"/>
                </w:rPr>
                <w:delText>n12</w:delText>
              </w:r>
              <w:r w:rsidRPr="00E47AD4" w:rsidDel="007D0C9F">
                <w:rPr>
                  <w:rFonts w:cs="Arial"/>
                </w:rPr>
                <w:delText xml:space="preserve"> or n85</w:delText>
              </w:r>
              <w:r w:rsidRPr="00E47AD4" w:rsidDel="007D0C9F">
                <w:rPr>
                  <w:rFonts w:cs="Arial"/>
                  <w:lang w:eastAsia="ko-KR"/>
                </w:rPr>
                <w:delText>,</w:delText>
              </w:r>
              <w:r w:rsidRPr="008C3753" w:rsidDel="007D0C9F">
                <w:rPr>
                  <w:rFonts w:cs="Arial"/>
                  <w:lang w:eastAsia="ko-KR"/>
                </w:rPr>
                <w:delText xml:space="preserve"> since it is already covered by the requirement in clause 6.6.5.5.1.2.</w:delText>
              </w:r>
            </w:del>
          </w:p>
          <w:p w14:paraId="75E73D34" w14:textId="4AB511FB" w:rsidR="00E02FAF" w:rsidRPr="008C3753" w:rsidDel="007D0C9F" w:rsidRDefault="00E02FAF" w:rsidP="001B44C8">
            <w:pPr>
              <w:pStyle w:val="TAL"/>
              <w:rPr>
                <w:del w:id="1284" w:author="Iwajlo Angelow (Nokia)" w:date="2025-03-28T15:29:00Z" w16du:dateUtc="2025-03-28T20:29:00Z"/>
                <w:rFonts w:cs="Arial"/>
                <w:lang w:eastAsia="ko-KR"/>
              </w:rPr>
            </w:pPr>
            <w:del w:id="1285" w:author="Iwajlo Angelow (Nokia)" w:date="2025-03-28T15:29:00Z" w16du:dateUtc="2025-03-28T20:29:00Z">
              <w:r w:rsidRPr="008C3753" w:rsidDel="007D0C9F">
                <w:rPr>
                  <w:rFonts w:cs="Arial"/>
                </w:rPr>
                <w:delText>For NR BS operating in n29, it</w:delText>
              </w:r>
              <w:r w:rsidRPr="008C3753" w:rsidDel="007D0C9F">
                <w:rPr>
                  <w:rFonts w:eastAsia="MS PGothic" w:cs="Arial"/>
                  <w:kern w:val="24"/>
                  <w:szCs w:val="22"/>
                </w:rPr>
                <w:delText xml:space="preserve"> applies 1 MHz below the Band n29 downlink operating band (Note 5).</w:delText>
              </w:r>
            </w:del>
          </w:p>
        </w:tc>
      </w:tr>
      <w:tr w:rsidR="00E02FAF" w:rsidRPr="008C3753" w:rsidDel="007D0C9F" w14:paraId="63446F73" w14:textId="07D8C54A" w:rsidTr="001B44C8">
        <w:trPr>
          <w:cantSplit/>
          <w:tblHeader/>
          <w:jc w:val="center"/>
          <w:del w:id="1286"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51B4B85E" w14:textId="04B86B27" w:rsidR="00E02FAF" w:rsidRPr="008C3753" w:rsidDel="007D0C9F" w:rsidRDefault="00E02FAF" w:rsidP="001B44C8">
            <w:pPr>
              <w:pStyle w:val="TAC"/>
              <w:rPr>
                <w:del w:id="1287" w:author="Iwajlo Angelow (Nokia)" w:date="2025-03-28T15:29:00Z" w16du:dateUtc="2025-03-28T20:29:00Z"/>
              </w:rPr>
            </w:pPr>
            <w:del w:id="1288" w:author="Iwajlo Angelow (Nokia)" w:date="2025-03-28T15:29:00Z" w16du:dateUtc="2025-03-28T20:29:00Z">
              <w:r w:rsidRPr="008C3753" w:rsidDel="007D0C9F">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1D11C704" w14:textId="60CDDEF1" w:rsidR="00E02FAF" w:rsidRPr="008C3753" w:rsidDel="007D0C9F" w:rsidRDefault="00E02FAF" w:rsidP="001B44C8">
            <w:pPr>
              <w:pStyle w:val="TAC"/>
              <w:rPr>
                <w:del w:id="1289" w:author="Iwajlo Angelow (Nokia)" w:date="2025-03-28T15:29:00Z" w16du:dateUtc="2025-03-28T20:29:00Z"/>
                <w:lang w:eastAsia="ko-KR"/>
              </w:rPr>
            </w:pPr>
            <w:del w:id="1290" w:author="Iwajlo Angelow (Nokia)" w:date="2025-03-28T15:29:00Z" w16du:dateUtc="2025-03-28T20:29:00Z">
              <w:r w:rsidRPr="008C3753" w:rsidDel="007D0C9F">
                <w:rPr>
                  <w:lang w:eastAsia="ko-KR"/>
                </w:rPr>
                <w:delText>1710 – 1780 MHz</w:delText>
              </w:r>
            </w:del>
          </w:p>
        </w:tc>
        <w:tc>
          <w:tcPr>
            <w:tcW w:w="992" w:type="dxa"/>
            <w:tcBorders>
              <w:top w:val="single" w:sz="2" w:space="0" w:color="auto"/>
              <w:left w:val="single" w:sz="2" w:space="0" w:color="auto"/>
              <w:bottom w:val="single" w:sz="2" w:space="0" w:color="auto"/>
              <w:right w:val="single" w:sz="2" w:space="0" w:color="auto"/>
            </w:tcBorders>
          </w:tcPr>
          <w:p w14:paraId="4E0CA843" w14:textId="634C3DA6" w:rsidR="00E02FAF" w:rsidRPr="008C3753" w:rsidDel="007D0C9F" w:rsidRDefault="00E02FAF" w:rsidP="001B44C8">
            <w:pPr>
              <w:pStyle w:val="TAC"/>
              <w:rPr>
                <w:del w:id="1291" w:author="Iwajlo Angelow (Nokia)" w:date="2025-03-28T15:29:00Z" w16du:dateUtc="2025-03-28T20:29:00Z"/>
                <w:rFonts w:cs="Arial"/>
                <w:lang w:eastAsia="ko-KR"/>
              </w:rPr>
            </w:pPr>
            <w:del w:id="1292"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69FFAF0" w14:textId="59A5D64B" w:rsidR="00E02FAF" w:rsidRPr="008C3753" w:rsidDel="007D0C9F" w:rsidRDefault="00E02FAF" w:rsidP="001B44C8">
            <w:pPr>
              <w:pStyle w:val="TAC"/>
              <w:rPr>
                <w:del w:id="1293" w:author="Iwajlo Angelow (Nokia)" w:date="2025-03-28T15:29:00Z" w16du:dateUtc="2025-03-28T20:29:00Z"/>
                <w:rFonts w:cs="Arial"/>
                <w:lang w:eastAsia="ko-KR"/>
              </w:rPr>
            </w:pPr>
            <w:del w:id="1294"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26AB8E8" w14:textId="061C5440" w:rsidR="00E02FAF" w:rsidRPr="008C3753" w:rsidDel="007D0C9F" w:rsidRDefault="00E02FAF" w:rsidP="001B44C8">
            <w:pPr>
              <w:pStyle w:val="TAL"/>
              <w:rPr>
                <w:del w:id="1295" w:author="Iwajlo Angelow (Nokia)" w:date="2025-03-28T15:29:00Z" w16du:dateUtc="2025-03-28T20:29:00Z"/>
                <w:rFonts w:cs="Arial"/>
                <w:lang w:eastAsia="ko-KR"/>
              </w:rPr>
            </w:pPr>
            <w:del w:id="1296" w:author="Iwajlo Angelow (Nokia)" w:date="2025-03-28T15:29:00Z" w16du:dateUtc="2025-03-28T20:29:00Z">
              <w:r w:rsidRPr="008C3753" w:rsidDel="007D0C9F">
                <w:rPr>
                  <w:rFonts w:cs="Arial"/>
                  <w:lang w:eastAsia="ko-KR"/>
                </w:rPr>
                <w:delText>This requirement does not apply to BS operating in band n66, since it is already covered by the requirement in clause 6.6.5.5.1.2.</w:delText>
              </w:r>
            </w:del>
          </w:p>
        </w:tc>
      </w:tr>
      <w:tr w:rsidR="00E02FAF" w:rsidRPr="008C3753" w:rsidDel="007D0C9F" w14:paraId="4565B344" w14:textId="4D41248E" w:rsidTr="001B44C8">
        <w:trPr>
          <w:cantSplit/>
          <w:tblHeader/>
          <w:jc w:val="center"/>
          <w:del w:id="1297" w:author="Iwajlo Angelow (Nokia)" w:date="2025-03-28T15:29:00Z" w16du:dateUtc="2025-03-28T20:2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3748071" w14:textId="27CC10B1" w:rsidR="00E02FAF" w:rsidRPr="008C3753" w:rsidDel="007D0C9F" w:rsidRDefault="00E02FAF" w:rsidP="001B44C8">
            <w:pPr>
              <w:pStyle w:val="TAC"/>
              <w:rPr>
                <w:del w:id="1298" w:author="Iwajlo Angelow (Nokia)" w:date="2025-03-28T15:29:00Z" w16du:dateUtc="2025-03-28T20:29:00Z"/>
                <w:rFonts w:cs="Arial"/>
                <w:lang w:eastAsia="ko-KR"/>
              </w:rPr>
            </w:pPr>
            <w:del w:id="1299" w:author="Iwajlo Angelow (Nokia)" w:date="2025-03-28T15:29:00Z" w16du:dateUtc="2025-03-28T20:29:00Z">
              <w:r w:rsidDel="007D0C9F">
                <w:rPr>
                  <w:rFonts w:cs="Arial"/>
                </w:rPr>
                <w:delText>E-UTRA Band 87</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7705DF2" w14:textId="2497EA0F" w:rsidR="00E02FAF" w:rsidRPr="008C3753" w:rsidDel="007D0C9F" w:rsidRDefault="00E02FAF" w:rsidP="001B44C8">
            <w:pPr>
              <w:pStyle w:val="TAC"/>
              <w:rPr>
                <w:del w:id="1300" w:author="Iwajlo Angelow (Nokia)" w:date="2025-03-28T15:29:00Z" w16du:dateUtc="2025-03-28T20:29:00Z"/>
                <w:lang w:eastAsia="ko-KR"/>
              </w:rPr>
            </w:pPr>
            <w:del w:id="1301" w:author="Iwajlo Angelow (Nokia)" w:date="2025-03-28T15:29:00Z" w16du:dateUtc="2025-03-28T20:29:00Z">
              <w:r w:rsidDel="007D0C9F">
                <w:rPr>
                  <w:rFonts w:cs="Arial"/>
                </w:rPr>
                <w:delText>420 - 425 MHz</w:delText>
              </w:r>
            </w:del>
          </w:p>
        </w:tc>
        <w:tc>
          <w:tcPr>
            <w:tcW w:w="992" w:type="dxa"/>
            <w:tcBorders>
              <w:top w:val="single" w:sz="2" w:space="0" w:color="auto"/>
              <w:left w:val="single" w:sz="2" w:space="0" w:color="auto"/>
              <w:bottom w:val="single" w:sz="2" w:space="0" w:color="auto"/>
              <w:right w:val="single" w:sz="2" w:space="0" w:color="auto"/>
            </w:tcBorders>
          </w:tcPr>
          <w:p w14:paraId="6CD0E028" w14:textId="2261C4F3" w:rsidR="00E02FAF" w:rsidRPr="008C3753" w:rsidDel="007D0C9F" w:rsidRDefault="00E02FAF" w:rsidP="001B44C8">
            <w:pPr>
              <w:pStyle w:val="TAC"/>
              <w:rPr>
                <w:del w:id="1302" w:author="Iwajlo Angelow (Nokia)" w:date="2025-03-28T15:29:00Z" w16du:dateUtc="2025-03-28T20:29:00Z"/>
                <w:rFonts w:cs="Arial"/>
                <w:lang w:eastAsia="ko-KR"/>
              </w:rPr>
            </w:pPr>
            <w:del w:id="1303" w:author="Iwajlo Angelow (Nokia)" w:date="2025-03-28T15:29:00Z" w16du:dateUtc="2025-03-28T20:29:00Z">
              <w:r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2434572B" w14:textId="32C57CBF" w:rsidR="00E02FAF" w:rsidRPr="008C3753" w:rsidDel="007D0C9F" w:rsidRDefault="00E02FAF" w:rsidP="001B44C8">
            <w:pPr>
              <w:pStyle w:val="TAC"/>
              <w:rPr>
                <w:del w:id="1304" w:author="Iwajlo Angelow (Nokia)" w:date="2025-03-28T15:29:00Z" w16du:dateUtc="2025-03-28T20:29:00Z"/>
                <w:rFonts w:cs="Arial"/>
                <w:lang w:eastAsia="ko-KR"/>
              </w:rPr>
            </w:pPr>
            <w:del w:id="1305"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700D12F" w14:textId="5D4F7B7C" w:rsidR="00E02FAF" w:rsidRPr="008C3753" w:rsidDel="007D0C9F" w:rsidRDefault="00E02FAF" w:rsidP="001B44C8">
            <w:pPr>
              <w:pStyle w:val="TAL"/>
              <w:rPr>
                <w:del w:id="1306" w:author="Iwajlo Angelow (Nokia)" w:date="2025-03-28T15:29:00Z" w16du:dateUtc="2025-03-28T20:29:00Z"/>
                <w:rFonts w:cs="Arial"/>
                <w:lang w:eastAsia="ko-KR"/>
              </w:rPr>
            </w:pPr>
          </w:p>
        </w:tc>
      </w:tr>
      <w:tr w:rsidR="00E02FAF" w:rsidRPr="008C3753" w:rsidDel="007D0C9F" w14:paraId="7E06F2AF" w14:textId="4613CAD4" w:rsidTr="001B44C8">
        <w:trPr>
          <w:cantSplit/>
          <w:tblHeader/>
          <w:jc w:val="center"/>
          <w:del w:id="1307" w:author="Iwajlo Angelow (Nokia)" w:date="2025-03-28T15:29:00Z" w16du:dateUtc="2025-03-28T20:29: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699B2492" w14:textId="572433A0" w:rsidR="00E02FAF" w:rsidRPr="008C3753" w:rsidDel="007D0C9F" w:rsidRDefault="00E02FAF" w:rsidP="001B44C8">
            <w:pPr>
              <w:pStyle w:val="TAC"/>
              <w:rPr>
                <w:del w:id="1308" w:author="Iwajlo Angelow (Nokia)" w:date="2025-03-28T15:29:00Z" w16du:dateUtc="2025-03-28T20:2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FD6F251" w14:textId="236D0B15" w:rsidR="00E02FAF" w:rsidRPr="008C3753" w:rsidDel="007D0C9F" w:rsidRDefault="00E02FAF" w:rsidP="001B44C8">
            <w:pPr>
              <w:pStyle w:val="TAC"/>
              <w:rPr>
                <w:del w:id="1309" w:author="Iwajlo Angelow (Nokia)" w:date="2025-03-28T15:29:00Z" w16du:dateUtc="2025-03-28T20:29:00Z"/>
                <w:lang w:eastAsia="ko-KR"/>
              </w:rPr>
            </w:pPr>
            <w:del w:id="1310" w:author="Iwajlo Angelow (Nokia)" w:date="2025-03-28T15:29:00Z" w16du:dateUtc="2025-03-28T20:29:00Z">
              <w:r w:rsidDel="007D0C9F">
                <w:rPr>
                  <w:rFonts w:cs="Arial"/>
                </w:rPr>
                <w:delText>410 – 415 MHz</w:delText>
              </w:r>
            </w:del>
          </w:p>
        </w:tc>
        <w:tc>
          <w:tcPr>
            <w:tcW w:w="992" w:type="dxa"/>
            <w:tcBorders>
              <w:top w:val="single" w:sz="2" w:space="0" w:color="auto"/>
              <w:left w:val="single" w:sz="2" w:space="0" w:color="auto"/>
              <w:bottom w:val="single" w:sz="2" w:space="0" w:color="auto"/>
              <w:right w:val="single" w:sz="2" w:space="0" w:color="auto"/>
            </w:tcBorders>
          </w:tcPr>
          <w:p w14:paraId="741B023C" w14:textId="536E96D4" w:rsidR="00E02FAF" w:rsidRPr="008C3753" w:rsidDel="007D0C9F" w:rsidRDefault="00E02FAF" w:rsidP="001B44C8">
            <w:pPr>
              <w:pStyle w:val="TAC"/>
              <w:rPr>
                <w:del w:id="1311" w:author="Iwajlo Angelow (Nokia)" w:date="2025-03-28T15:29:00Z" w16du:dateUtc="2025-03-28T20:29:00Z"/>
                <w:rFonts w:cs="Arial"/>
                <w:lang w:eastAsia="ko-KR"/>
              </w:rPr>
            </w:pPr>
            <w:del w:id="1312" w:author="Iwajlo Angelow (Nokia)" w:date="2025-03-28T15:29:00Z" w16du:dateUtc="2025-03-28T20:29:00Z">
              <w:r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B31BEE4" w14:textId="2D73CC2F" w:rsidR="00E02FAF" w:rsidRPr="008C3753" w:rsidDel="007D0C9F" w:rsidRDefault="00E02FAF" w:rsidP="001B44C8">
            <w:pPr>
              <w:pStyle w:val="TAC"/>
              <w:rPr>
                <w:del w:id="1313" w:author="Iwajlo Angelow (Nokia)" w:date="2025-03-28T15:29:00Z" w16du:dateUtc="2025-03-28T20:29:00Z"/>
                <w:rFonts w:cs="Arial"/>
                <w:lang w:eastAsia="ko-KR"/>
              </w:rPr>
            </w:pPr>
            <w:del w:id="1314"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751DD9" w14:textId="4E6CFC31" w:rsidR="00E02FAF" w:rsidRPr="008C3753" w:rsidDel="007D0C9F" w:rsidRDefault="00E02FAF" w:rsidP="001B44C8">
            <w:pPr>
              <w:pStyle w:val="TAL"/>
              <w:rPr>
                <w:del w:id="1315" w:author="Iwajlo Angelow (Nokia)" w:date="2025-03-28T15:29:00Z" w16du:dateUtc="2025-03-28T20:29:00Z"/>
                <w:rFonts w:cs="Arial"/>
                <w:lang w:eastAsia="ko-KR"/>
              </w:rPr>
            </w:pPr>
          </w:p>
        </w:tc>
      </w:tr>
      <w:tr w:rsidR="00E02FAF" w:rsidRPr="008C3753" w:rsidDel="007D0C9F" w14:paraId="39EEE665" w14:textId="5F1FC879" w:rsidTr="001B44C8">
        <w:trPr>
          <w:cantSplit/>
          <w:tblHeader/>
          <w:jc w:val="center"/>
          <w:del w:id="1316" w:author="Iwajlo Angelow (Nokia)" w:date="2025-03-28T15:29:00Z" w16du:dateUtc="2025-03-28T20:2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6B991025" w14:textId="701B5365" w:rsidR="00E02FAF" w:rsidRPr="008C3753" w:rsidDel="007D0C9F" w:rsidRDefault="00E02FAF" w:rsidP="001B44C8">
            <w:pPr>
              <w:pStyle w:val="TAC"/>
              <w:rPr>
                <w:del w:id="1317" w:author="Iwajlo Angelow (Nokia)" w:date="2025-03-28T15:29:00Z" w16du:dateUtc="2025-03-28T20:29:00Z"/>
                <w:rFonts w:cs="Arial"/>
                <w:lang w:eastAsia="ko-KR"/>
              </w:rPr>
            </w:pPr>
            <w:del w:id="1318" w:author="Iwajlo Angelow (Nokia)" w:date="2025-03-28T15:29:00Z" w16du:dateUtc="2025-03-28T20:29:00Z">
              <w:r w:rsidDel="007D0C9F">
                <w:rPr>
                  <w:rFonts w:cs="Arial"/>
                </w:rPr>
                <w:lastRenderedPageBreak/>
                <w:delText>E-UTRA Band 88</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A0D3CEC" w14:textId="171D5375" w:rsidR="00E02FAF" w:rsidRPr="008C3753" w:rsidDel="007D0C9F" w:rsidRDefault="00E02FAF" w:rsidP="001B44C8">
            <w:pPr>
              <w:pStyle w:val="TAC"/>
              <w:rPr>
                <w:del w:id="1319" w:author="Iwajlo Angelow (Nokia)" w:date="2025-03-28T15:29:00Z" w16du:dateUtc="2025-03-28T20:29:00Z"/>
                <w:lang w:eastAsia="ko-KR"/>
              </w:rPr>
            </w:pPr>
            <w:del w:id="1320" w:author="Iwajlo Angelow (Nokia)" w:date="2025-03-28T15:29:00Z" w16du:dateUtc="2025-03-28T20:29:00Z">
              <w:r w:rsidDel="007D0C9F">
                <w:rPr>
                  <w:rFonts w:cs="Arial"/>
                  <w:lang w:eastAsia="zh-CN"/>
                </w:rPr>
                <w:delText>422 -</w:delText>
              </w:r>
              <w:r w:rsidDel="007D0C9F">
                <w:rPr>
                  <w:rFonts w:cs="Arial"/>
                  <w:lang w:val="en-US" w:eastAsia="zh-CN"/>
                </w:rPr>
                <w:delText xml:space="preserve"> </w:delText>
              </w:r>
              <w:r w:rsidDel="007D0C9F">
                <w:rPr>
                  <w:rFonts w:cs="Arial"/>
                  <w:lang w:eastAsia="zh-CN"/>
                </w:rPr>
                <w:delText>427 MHz</w:delText>
              </w:r>
            </w:del>
          </w:p>
        </w:tc>
        <w:tc>
          <w:tcPr>
            <w:tcW w:w="992" w:type="dxa"/>
            <w:tcBorders>
              <w:top w:val="single" w:sz="2" w:space="0" w:color="auto"/>
              <w:left w:val="single" w:sz="2" w:space="0" w:color="auto"/>
              <w:bottom w:val="single" w:sz="2" w:space="0" w:color="auto"/>
              <w:right w:val="single" w:sz="2" w:space="0" w:color="auto"/>
            </w:tcBorders>
          </w:tcPr>
          <w:p w14:paraId="18E70FB7" w14:textId="2AFAEBD5" w:rsidR="00E02FAF" w:rsidRPr="008C3753" w:rsidDel="007D0C9F" w:rsidRDefault="00E02FAF" w:rsidP="001B44C8">
            <w:pPr>
              <w:pStyle w:val="TAC"/>
              <w:rPr>
                <w:del w:id="1321" w:author="Iwajlo Angelow (Nokia)" w:date="2025-03-28T15:29:00Z" w16du:dateUtc="2025-03-28T20:29:00Z"/>
                <w:rFonts w:cs="Arial"/>
                <w:lang w:eastAsia="ko-KR"/>
              </w:rPr>
            </w:pPr>
            <w:del w:id="1322" w:author="Iwajlo Angelow (Nokia)" w:date="2025-03-28T15:29:00Z" w16du:dateUtc="2025-03-28T20:29:00Z">
              <w:r w:rsidDel="007D0C9F">
                <w:delText>-52 dBm</w:delText>
              </w:r>
            </w:del>
          </w:p>
        </w:tc>
        <w:tc>
          <w:tcPr>
            <w:tcW w:w="1276" w:type="dxa"/>
            <w:tcBorders>
              <w:top w:val="single" w:sz="2" w:space="0" w:color="auto"/>
              <w:left w:val="single" w:sz="2" w:space="0" w:color="auto"/>
              <w:bottom w:val="single" w:sz="2" w:space="0" w:color="auto"/>
              <w:right w:val="single" w:sz="2" w:space="0" w:color="auto"/>
            </w:tcBorders>
          </w:tcPr>
          <w:p w14:paraId="73529B1F" w14:textId="6FFC0DD6" w:rsidR="00E02FAF" w:rsidRPr="008C3753" w:rsidDel="007D0C9F" w:rsidRDefault="00E02FAF" w:rsidP="001B44C8">
            <w:pPr>
              <w:pStyle w:val="TAC"/>
              <w:rPr>
                <w:del w:id="1323" w:author="Iwajlo Angelow (Nokia)" w:date="2025-03-28T15:29:00Z" w16du:dateUtc="2025-03-28T20:29:00Z"/>
                <w:rFonts w:cs="Arial"/>
                <w:lang w:eastAsia="ko-KR"/>
              </w:rPr>
            </w:pPr>
            <w:del w:id="1324" w:author="Iwajlo Angelow (Nokia)" w:date="2025-03-28T15:29:00Z" w16du:dateUtc="2025-03-28T20:29:00Z">
              <w:r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4315E494" w14:textId="33ABC134" w:rsidR="00E02FAF" w:rsidRPr="008C3753" w:rsidDel="007D0C9F" w:rsidRDefault="00E02FAF" w:rsidP="001B44C8">
            <w:pPr>
              <w:pStyle w:val="TAL"/>
              <w:rPr>
                <w:del w:id="1325" w:author="Iwajlo Angelow (Nokia)" w:date="2025-03-28T15:29:00Z" w16du:dateUtc="2025-03-28T20:29:00Z"/>
                <w:rFonts w:cs="Arial"/>
                <w:lang w:eastAsia="ko-KR"/>
              </w:rPr>
            </w:pPr>
          </w:p>
        </w:tc>
      </w:tr>
      <w:tr w:rsidR="00E02FAF" w:rsidRPr="008C3753" w:rsidDel="007D0C9F" w14:paraId="3DC780A0" w14:textId="3B331FF0" w:rsidTr="001B44C8">
        <w:trPr>
          <w:cantSplit/>
          <w:tblHeader/>
          <w:jc w:val="center"/>
          <w:del w:id="1326" w:author="Iwajlo Angelow (Nokia)" w:date="2025-03-28T15:29:00Z" w16du:dateUtc="2025-03-28T20:29: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1D09885C" w14:textId="615AA8F7" w:rsidR="00E02FAF" w:rsidRPr="008C3753" w:rsidDel="007D0C9F" w:rsidRDefault="00E02FAF" w:rsidP="001B44C8">
            <w:pPr>
              <w:pStyle w:val="TAC"/>
              <w:rPr>
                <w:del w:id="1327" w:author="Iwajlo Angelow (Nokia)" w:date="2025-03-28T15:29:00Z" w16du:dateUtc="2025-03-28T20:2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1C0F8D5" w14:textId="2EEF3DB2" w:rsidR="00E02FAF" w:rsidRPr="008C3753" w:rsidDel="007D0C9F" w:rsidRDefault="00E02FAF" w:rsidP="001B44C8">
            <w:pPr>
              <w:pStyle w:val="TAC"/>
              <w:rPr>
                <w:del w:id="1328" w:author="Iwajlo Angelow (Nokia)" w:date="2025-03-28T15:29:00Z" w16du:dateUtc="2025-03-28T20:29:00Z"/>
                <w:lang w:eastAsia="ko-KR"/>
              </w:rPr>
            </w:pPr>
            <w:del w:id="1329" w:author="Iwajlo Angelow (Nokia)" w:date="2025-03-28T15:29:00Z" w16du:dateUtc="2025-03-28T20:29:00Z">
              <w:r w:rsidDel="007D0C9F">
                <w:rPr>
                  <w:rFonts w:cs="Arial"/>
                  <w:lang w:eastAsia="zh-CN"/>
                </w:rPr>
                <w:delText>4</w:delText>
              </w:r>
              <w:r w:rsidDel="007D0C9F">
                <w:rPr>
                  <w:rFonts w:cs="Arial"/>
                  <w:lang w:val="en-US" w:eastAsia="zh-CN"/>
                </w:rPr>
                <w:delText>12</w:delText>
              </w:r>
              <w:r w:rsidDel="007D0C9F">
                <w:rPr>
                  <w:rFonts w:cs="Arial"/>
                  <w:lang w:eastAsia="zh-CN"/>
                </w:rPr>
                <w:delText xml:space="preserve"> -</w:delText>
              </w:r>
              <w:r w:rsidDel="007D0C9F">
                <w:rPr>
                  <w:rFonts w:cs="Arial"/>
                  <w:lang w:val="en-US" w:eastAsia="zh-CN"/>
                </w:rPr>
                <w:delText xml:space="preserve"> </w:delText>
              </w:r>
              <w:r w:rsidDel="007D0C9F">
                <w:rPr>
                  <w:rFonts w:cs="Arial"/>
                  <w:lang w:eastAsia="zh-CN"/>
                </w:rPr>
                <w:delText>417 MHz</w:delText>
              </w:r>
            </w:del>
          </w:p>
        </w:tc>
        <w:tc>
          <w:tcPr>
            <w:tcW w:w="992" w:type="dxa"/>
            <w:tcBorders>
              <w:top w:val="single" w:sz="2" w:space="0" w:color="auto"/>
              <w:left w:val="single" w:sz="2" w:space="0" w:color="auto"/>
              <w:bottom w:val="single" w:sz="2" w:space="0" w:color="auto"/>
              <w:right w:val="single" w:sz="2" w:space="0" w:color="auto"/>
            </w:tcBorders>
          </w:tcPr>
          <w:p w14:paraId="3316BAD4" w14:textId="5217A6DB" w:rsidR="00E02FAF" w:rsidRPr="008C3753" w:rsidDel="007D0C9F" w:rsidRDefault="00E02FAF" w:rsidP="001B44C8">
            <w:pPr>
              <w:pStyle w:val="TAC"/>
              <w:rPr>
                <w:del w:id="1330" w:author="Iwajlo Angelow (Nokia)" w:date="2025-03-28T15:29:00Z" w16du:dateUtc="2025-03-28T20:29:00Z"/>
                <w:rFonts w:cs="Arial"/>
                <w:lang w:eastAsia="ko-KR"/>
              </w:rPr>
            </w:pPr>
            <w:del w:id="1331" w:author="Iwajlo Angelow (Nokia)" w:date="2025-03-28T15:29:00Z" w16du:dateUtc="2025-03-28T20:29:00Z">
              <w:r w:rsidDel="007D0C9F">
                <w:delText>-49 dBm</w:delText>
              </w:r>
            </w:del>
          </w:p>
        </w:tc>
        <w:tc>
          <w:tcPr>
            <w:tcW w:w="1276" w:type="dxa"/>
            <w:tcBorders>
              <w:top w:val="single" w:sz="2" w:space="0" w:color="auto"/>
              <w:left w:val="single" w:sz="2" w:space="0" w:color="auto"/>
              <w:bottom w:val="single" w:sz="2" w:space="0" w:color="auto"/>
              <w:right w:val="single" w:sz="2" w:space="0" w:color="auto"/>
            </w:tcBorders>
          </w:tcPr>
          <w:p w14:paraId="0A0A1A61" w14:textId="06822C3D" w:rsidR="00E02FAF" w:rsidRPr="008C3753" w:rsidDel="007D0C9F" w:rsidRDefault="00E02FAF" w:rsidP="001B44C8">
            <w:pPr>
              <w:pStyle w:val="TAC"/>
              <w:rPr>
                <w:del w:id="1332" w:author="Iwajlo Angelow (Nokia)" w:date="2025-03-28T15:29:00Z" w16du:dateUtc="2025-03-28T20:29:00Z"/>
                <w:rFonts w:cs="Arial"/>
                <w:lang w:eastAsia="ko-KR"/>
              </w:rPr>
            </w:pPr>
            <w:del w:id="1333" w:author="Iwajlo Angelow (Nokia)" w:date="2025-03-28T15:29:00Z" w16du:dateUtc="2025-03-28T20:29:00Z">
              <w:r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40A2BA07" w14:textId="4AE7D715" w:rsidR="00E02FAF" w:rsidRPr="008C3753" w:rsidDel="007D0C9F" w:rsidRDefault="00E02FAF" w:rsidP="001B44C8">
            <w:pPr>
              <w:pStyle w:val="TAL"/>
              <w:rPr>
                <w:del w:id="1334" w:author="Iwajlo Angelow (Nokia)" w:date="2025-03-28T15:29:00Z" w16du:dateUtc="2025-03-28T20:29:00Z"/>
                <w:rFonts w:cs="Arial"/>
                <w:lang w:eastAsia="ko-KR"/>
              </w:rPr>
            </w:pPr>
          </w:p>
        </w:tc>
      </w:tr>
      <w:tr w:rsidR="00E02FAF" w:rsidRPr="008C3753" w:rsidDel="007D0C9F" w14:paraId="4BF1FACE" w14:textId="756F4458" w:rsidTr="001B44C8">
        <w:trPr>
          <w:cantSplit/>
          <w:tblHeader/>
          <w:jc w:val="center"/>
          <w:del w:id="1335"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99E4B0D" w14:textId="151B1F1D" w:rsidR="00E02FAF" w:rsidRPr="008C3753" w:rsidDel="007D0C9F" w:rsidRDefault="00E02FAF" w:rsidP="001B44C8">
            <w:pPr>
              <w:pStyle w:val="TAC"/>
              <w:rPr>
                <w:del w:id="1336" w:author="Iwajlo Angelow (Nokia)" w:date="2025-03-28T15:29:00Z" w16du:dateUtc="2025-03-28T20:29:00Z"/>
              </w:rPr>
            </w:pPr>
            <w:del w:id="1337" w:author="Iwajlo Angelow (Nokia)" w:date="2025-03-28T15:29:00Z" w16du:dateUtc="2025-03-28T20:29:00Z">
              <w:r w:rsidRPr="008C3753" w:rsidDel="007D0C9F">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38B1EBCB" w14:textId="33909C9B" w:rsidR="00E02FAF" w:rsidRPr="008C3753" w:rsidDel="007D0C9F" w:rsidRDefault="00E02FAF" w:rsidP="001B44C8">
            <w:pPr>
              <w:pStyle w:val="TAC"/>
              <w:rPr>
                <w:del w:id="1338" w:author="Iwajlo Angelow (Nokia)" w:date="2025-03-28T15:29:00Z" w16du:dateUtc="2025-03-28T20:29:00Z"/>
                <w:lang w:eastAsia="ko-KR"/>
              </w:rPr>
            </w:pPr>
            <w:del w:id="1339" w:author="Iwajlo Angelow (Nokia)" w:date="2025-03-28T15:29:00Z" w16du:dateUtc="2025-03-28T20:29:00Z">
              <w:r w:rsidRPr="008C3753" w:rsidDel="007D0C9F">
                <w:rPr>
                  <w:lang w:eastAsia="ko-KR"/>
                </w:rPr>
                <w:delText>824 – 849 MHz</w:delText>
              </w:r>
            </w:del>
          </w:p>
        </w:tc>
        <w:tc>
          <w:tcPr>
            <w:tcW w:w="992" w:type="dxa"/>
            <w:tcBorders>
              <w:top w:val="single" w:sz="2" w:space="0" w:color="auto"/>
              <w:left w:val="single" w:sz="2" w:space="0" w:color="auto"/>
              <w:bottom w:val="single" w:sz="2" w:space="0" w:color="auto"/>
              <w:right w:val="single" w:sz="2" w:space="0" w:color="auto"/>
            </w:tcBorders>
          </w:tcPr>
          <w:p w14:paraId="1CAF9BD2" w14:textId="7294E93D" w:rsidR="00E02FAF" w:rsidRPr="008C3753" w:rsidDel="007D0C9F" w:rsidRDefault="00E02FAF" w:rsidP="001B44C8">
            <w:pPr>
              <w:pStyle w:val="TAC"/>
              <w:rPr>
                <w:del w:id="1340" w:author="Iwajlo Angelow (Nokia)" w:date="2025-03-28T15:29:00Z" w16du:dateUtc="2025-03-28T20:29:00Z"/>
                <w:rFonts w:cs="Arial"/>
                <w:lang w:eastAsia="ko-KR"/>
              </w:rPr>
            </w:pPr>
            <w:del w:id="1341"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7F98F4C" w14:textId="75B93135" w:rsidR="00E02FAF" w:rsidRPr="008C3753" w:rsidDel="007D0C9F" w:rsidRDefault="00E02FAF" w:rsidP="001B44C8">
            <w:pPr>
              <w:pStyle w:val="TAC"/>
              <w:rPr>
                <w:del w:id="1342" w:author="Iwajlo Angelow (Nokia)" w:date="2025-03-28T15:29:00Z" w16du:dateUtc="2025-03-28T20:29:00Z"/>
                <w:rFonts w:cs="Arial"/>
                <w:lang w:eastAsia="ko-KR"/>
              </w:rPr>
            </w:pPr>
            <w:del w:id="1343"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FB1F70" w14:textId="5D17CF0E" w:rsidR="00E02FAF" w:rsidRPr="008C3753" w:rsidDel="007D0C9F" w:rsidRDefault="00E02FAF" w:rsidP="001B44C8">
            <w:pPr>
              <w:pStyle w:val="TAL"/>
              <w:rPr>
                <w:del w:id="1344" w:author="Iwajlo Angelow (Nokia)" w:date="2025-03-28T15:29:00Z" w16du:dateUtc="2025-03-28T20:29:00Z"/>
                <w:rFonts w:cs="Arial"/>
                <w:lang w:eastAsia="ko-KR"/>
              </w:rPr>
            </w:pPr>
            <w:del w:id="1345" w:author="Iwajlo Angelow (Nokia)" w:date="2025-03-28T15:29:00Z" w16du:dateUtc="2025-03-28T20:29:00Z">
              <w:r w:rsidRPr="008C3753" w:rsidDel="007D0C9F">
                <w:rPr>
                  <w:rFonts w:cs="Arial"/>
                  <w:lang w:eastAsia="ko-KR"/>
                </w:rPr>
                <w:delText>This requirement does not apply to BS operating in band n5, since it is already covered by the requirement in clause 6.6.5.5.1.2.</w:delText>
              </w:r>
            </w:del>
          </w:p>
        </w:tc>
      </w:tr>
      <w:tr w:rsidR="00E02FAF" w:rsidRPr="008C3753" w:rsidDel="007D0C9F" w14:paraId="7F1B2E3D" w14:textId="75506A78" w:rsidTr="001B44C8">
        <w:trPr>
          <w:cantSplit/>
          <w:tblHeader/>
          <w:jc w:val="center"/>
          <w:del w:id="1346"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1D2F98FD" w14:textId="69983C90" w:rsidR="00E02FAF" w:rsidRPr="008C3753" w:rsidDel="007D0C9F" w:rsidRDefault="00E02FAF" w:rsidP="001B44C8">
            <w:pPr>
              <w:pStyle w:val="TAC"/>
              <w:rPr>
                <w:del w:id="1347" w:author="Iwajlo Angelow (Nokia)" w:date="2025-03-28T15:29:00Z" w16du:dateUtc="2025-03-28T20:29:00Z"/>
              </w:rPr>
            </w:pPr>
            <w:del w:id="1348" w:author="Iwajlo Angelow (Nokia)" w:date="2025-03-28T15:29:00Z" w16du:dateUtc="2025-03-28T20:29:00Z">
              <w:r w:rsidRPr="008C3753" w:rsidDel="007D0C9F">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460CE7D1" w14:textId="278A3000" w:rsidR="00E02FAF" w:rsidRPr="008C3753" w:rsidDel="007D0C9F" w:rsidRDefault="00E02FAF" w:rsidP="001B44C8">
            <w:pPr>
              <w:pStyle w:val="TAC"/>
              <w:rPr>
                <w:del w:id="1349" w:author="Iwajlo Angelow (Nokia)" w:date="2025-03-28T15:29:00Z" w16du:dateUtc="2025-03-28T20:29:00Z"/>
                <w:lang w:eastAsia="ko-KR"/>
              </w:rPr>
            </w:pPr>
            <w:del w:id="1350" w:author="Iwajlo Angelow (Nokia)" w:date="2025-03-28T15:29:00Z" w16du:dateUtc="2025-03-28T20:29:00Z">
              <w:r w:rsidRPr="008C3753" w:rsidDel="007D0C9F">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782628D2" w14:textId="35880B1A" w:rsidR="00E02FAF" w:rsidRPr="008C3753" w:rsidDel="007D0C9F" w:rsidRDefault="00E02FAF" w:rsidP="001B44C8">
            <w:pPr>
              <w:pStyle w:val="TAC"/>
              <w:rPr>
                <w:del w:id="1351" w:author="Iwajlo Angelow (Nokia)" w:date="2025-03-28T15:29:00Z" w16du:dateUtc="2025-03-28T20:29:00Z"/>
                <w:rFonts w:cs="Arial"/>
                <w:lang w:eastAsia="ko-KR"/>
              </w:rPr>
            </w:pPr>
            <w:del w:id="1352"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AF8EFB5" w14:textId="16ADE844" w:rsidR="00E02FAF" w:rsidRPr="008C3753" w:rsidDel="007D0C9F" w:rsidRDefault="00E02FAF" w:rsidP="001B44C8">
            <w:pPr>
              <w:pStyle w:val="TAC"/>
              <w:rPr>
                <w:del w:id="1353" w:author="Iwajlo Angelow (Nokia)" w:date="2025-03-28T15:29:00Z" w16du:dateUtc="2025-03-28T20:29:00Z"/>
                <w:rFonts w:cs="Arial"/>
                <w:lang w:eastAsia="ko-KR"/>
              </w:rPr>
            </w:pPr>
            <w:del w:id="1354"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10D07D" w14:textId="227ECB77" w:rsidR="00E02FAF" w:rsidRPr="008C3753" w:rsidDel="007D0C9F" w:rsidRDefault="00E02FAF" w:rsidP="001B44C8">
            <w:pPr>
              <w:pStyle w:val="TAL"/>
              <w:rPr>
                <w:del w:id="1355" w:author="Iwajlo Angelow (Nokia)" w:date="2025-03-28T15:29:00Z" w16du:dateUtc="2025-03-28T20:29:00Z"/>
                <w:rFonts w:cs="Arial"/>
                <w:lang w:eastAsia="ko-KR"/>
              </w:rPr>
            </w:pPr>
            <w:del w:id="1356" w:author="Iwajlo Angelow (Nokia)" w:date="2025-03-28T15:29:00Z" w16du:dateUtc="2025-03-28T20:29:00Z">
              <w:r w:rsidRPr="008C3753" w:rsidDel="007D0C9F">
                <w:rPr>
                  <w:rFonts w:cs="Arial"/>
                  <w:lang w:eastAsia="ko-KR"/>
                </w:rPr>
                <w:delText>This requirement does not apply to BS operating in Band n50, n51, n75</w:delText>
              </w:r>
              <w:r w:rsidDel="007D0C9F">
                <w:rPr>
                  <w:rFonts w:cs="Arial"/>
                  <w:lang w:eastAsia="ko-KR"/>
                </w:rPr>
                <w:delText>,</w:delText>
              </w:r>
              <w:r w:rsidRPr="008C3753" w:rsidDel="007D0C9F">
                <w:rPr>
                  <w:rFonts w:cs="Arial"/>
                  <w:lang w:eastAsia="ko-KR"/>
                </w:rPr>
                <w:delText xml:space="preserve"> n76</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7EBED84D" w14:textId="3F71754D" w:rsidTr="001B44C8">
        <w:trPr>
          <w:cantSplit/>
          <w:tblHeader/>
          <w:jc w:val="center"/>
          <w:del w:id="1357"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50C9CA7A" w14:textId="2911806C" w:rsidR="00E02FAF" w:rsidRPr="008C3753" w:rsidDel="007D0C9F" w:rsidRDefault="00E02FAF" w:rsidP="001B44C8">
            <w:pPr>
              <w:pStyle w:val="TAC"/>
              <w:rPr>
                <w:del w:id="1358"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68698EF2" w14:textId="694A27F5" w:rsidR="00E02FAF" w:rsidRPr="008C3753" w:rsidDel="007D0C9F" w:rsidRDefault="00E02FAF" w:rsidP="001B44C8">
            <w:pPr>
              <w:pStyle w:val="TAC"/>
              <w:rPr>
                <w:del w:id="1359" w:author="Iwajlo Angelow (Nokia)" w:date="2025-03-28T15:29:00Z" w16du:dateUtc="2025-03-28T20:29:00Z"/>
                <w:rFonts w:cs="Arial"/>
                <w:lang w:eastAsia="ko-KR"/>
              </w:rPr>
            </w:pPr>
            <w:del w:id="1360" w:author="Iwajlo Angelow (Nokia)" w:date="2025-03-28T15:29:00Z" w16du:dateUtc="2025-03-28T20:29:00Z">
              <w:r w:rsidRPr="008C3753" w:rsidDel="007D0C9F">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349DD7F2" w14:textId="5F4F2890" w:rsidR="00E02FAF" w:rsidRPr="008C3753" w:rsidDel="007D0C9F" w:rsidRDefault="00E02FAF" w:rsidP="001B44C8">
            <w:pPr>
              <w:pStyle w:val="TAC"/>
              <w:rPr>
                <w:del w:id="1361" w:author="Iwajlo Angelow (Nokia)" w:date="2025-03-28T15:29:00Z" w16du:dateUtc="2025-03-28T20:29:00Z"/>
                <w:rFonts w:cs="Arial"/>
                <w:lang w:eastAsia="ko-KR"/>
              </w:rPr>
            </w:pPr>
            <w:del w:id="1362"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26722653" w14:textId="345CDC63" w:rsidR="00E02FAF" w:rsidRPr="008C3753" w:rsidDel="007D0C9F" w:rsidRDefault="00E02FAF" w:rsidP="001B44C8">
            <w:pPr>
              <w:pStyle w:val="TAC"/>
              <w:rPr>
                <w:del w:id="1363" w:author="Iwajlo Angelow (Nokia)" w:date="2025-03-28T15:29:00Z" w16du:dateUtc="2025-03-28T20:29:00Z"/>
                <w:rFonts w:cs="Arial"/>
                <w:lang w:eastAsia="ko-KR"/>
              </w:rPr>
            </w:pPr>
            <w:del w:id="1364"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434F59A" w14:textId="5EF3863B" w:rsidR="00E02FAF" w:rsidRPr="008C3753" w:rsidDel="007D0C9F" w:rsidRDefault="00E02FAF" w:rsidP="001B44C8">
            <w:pPr>
              <w:pStyle w:val="TAL"/>
              <w:rPr>
                <w:del w:id="1365" w:author="Iwajlo Angelow (Nokia)" w:date="2025-03-28T15:29:00Z" w16du:dateUtc="2025-03-28T20:29:00Z"/>
                <w:rFonts w:cs="Arial"/>
                <w:lang w:eastAsia="ko-KR"/>
              </w:rPr>
            </w:pPr>
            <w:del w:id="1366" w:author="Iwajlo Angelow (Nokia)" w:date="2025-03-28T15:29:00Z" w16du:dateUtc="2025-03-28T20:29:00Z">
              <w:r w:rsidRPr="008C3753" w:rsidDel="007D0C9F">
                <w:rPr>
                  <w:rFonts w:cs="Arial"/>
                  <w:lang w:eastAsia="ko-KR"/>
                </w:rPr>
                <w:delText>This requirement does not apply to BS operating in band n20, since it is already covered by the requirement in clause 6.6.5.5.1.2.</w:delText>
              </w:r>
            </w:del>
          </w:p>
        </w:tc>
      </w:tr>
      <w:tr w:rsidR="00E02FAF" w:rsidRPr="008C3753" w:rsidDel="007D0C9F" w14:paraId="3D257A7B" w14:textId="2E434233" w:rsidTr="001B44C8">
        <w:trPr>
          <w:cantSplit/>
          <w:tblHeader/>
          <w:jc w:val="center"/>
          <w:del w:id="1367"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7A7D0D7C" w14:textId="7146A4B0" w:rsidR="00E02FAF" w:rsidRPr="008C3753" w:rsidDel="007D0C9F" w:rsidRDefault="00E02FAF" w:rsidP="001B44C8">
            <w:pPr>
              <w:pStyle w:val="TAC"/>
              <w:rPr>
                <w:del w:id="1368" w:author="Iwajlo Angelow (Nokia)" w:date="2025-03-28T15:29:00Z" w16du:dateUtc="2025-03-28T20:29:00Z"/>
              </w:rPr>
            </w:pPr>
            <w:del w:id="1369" w:author="Iwajlo Angelow (Nokia)" w:date="2025-03-28T15:29:00Z" w16du:dateUtc="2025-03-28T20:29:00Z">
              <w:r w:rsidRPr="008C3753" w:rsidDel="007D0C9F">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2A7B56A5" w14:textId="41B27747" w:rsidR="00E02FAF" w:rsidRPr="008C3753" w:rsidDel="007D0C9F" w:rsidRDefault="00E02FAF" w:rsidP="001B44C8">
            <w:pPr>
              <w:pStyle w:val="TAC"/>
              <w:rPr>
                <w:del w:id="1370" w:author="Iwajlo Angelow (Nokia)" w:date="2025-03-28T15:29:00Z" w16du:dateUtc="2025-03-28T20:29:00Z"/>
              </w:rPr>
            </w:pPr>
            <w:del w:id="1371" w:author="Iwajlo Angelow (Nokia)" w:date="2025-03-28T15:29:00Z" w16du:dateUtc="2025-03-28T20:29:00Z">
              <w:r w:rsidRPr="008C3753" w:rsidDel="007D0C9F">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58B7B083" w14:textId="0E139D97" w:rsidR="00E02FAF" w:rsidRPr="008C3753" w:rsidDel="007D0C9F" w:rsidRDefault="00E02FAF" w:rsidP="001B44C8">
            <w:pPr>
              <w:pStyle w:val="TAC"/>
              <w:rPr>
                <w:del w:id="1372" w:author="Iwajlo Angelow (Nokia)" w:date="2025-03-28T15:29:00Z" w16du:dateUtc="2025-03-28T20:29:00Z"/>
                <w:rFonts w:cs="Arial"/>
                <w:lang w:eastAsia="ko-KR"/>
              </w:rPr>
            </w:pPr>
            <w:del w:id="1373"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9FB70C0" w14:textId="5FCAA227" w:rsidR="00E02FAF" w:rsidRPr="008C3753" w:rsidDel="007D0C9F" w:rsidRDefault="00E02FAF" w:rsidP="001B44C8">
            <w:pPr>
              <w:pStyle w:val="TAC"/>
              <w:rPr>
                <w:del w:id="1374" w:author="Iwajlo Angelow (Nokia)" w:date="2025-03-28T15:29:00Z" w16du:dateUtc="2025-03-28T20:29:00Z"/>
                <w:rFonts w:cs="Arial"/>
                <w:lang w:eastAsia="ko-KR"/>
              </w:rPr>
            </w:pPr>
            <w:del w:id="1375"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5E214373" w14:textId="39BD4D17" w:rsidR="00E02FAF" w:rsidRPr="008C3753" w:rsidDel="007D0C9F" w:rsidRDefault="00E02FAF" w:rsidP="001B44C8">
            <w:pPr>
              <w:pStyle w:val="TAL"/>
              <w:rPr>
                <w:del w:id="1376" w:author="Iwajlo Angelow (Nokia)" w:date="2025-03-28T15:29:00Z" w16du:dateUtc="2025-03-28T20:29:00Z"/>
                <w:rFonts w:cs="Arial"/>
                <w:lang w:eastAsia="ko-KR"/>
              </w:rPr>
            </w:pPr>
            <w:del w:id="1377" w:author="Iwajlo Angelow (Nokia)" w:date="2025-03-28T15:29:00Z" w16du:dateUtc="2025-03-28T20:29:00Z">
              <w:r w:rsidRPr="008C3753" w:rsidDel="007D0C9F">
                <w:rPr>
                  <w:rFonts w:cs="Arial"/>
                  <w:lang w:eastAsia="ko-KR"/>
                </w:rPr>
                <w:delText>This requirement does not apply to BS operating in Band n50, n51, n74, n75</w:delText>
              </w:r>
              <w:r w:rsidDel="007D0C9F">
                <w:rPr>
                  <w:rFonts w:cs="Arial"/>
                  <w:lang w:eastAsia="ko-KR"/>
                </w:rPr>
                <w:delText>,</w:delText>
              </w:r>
              <w:r w:rsidRPr="008C3753" w:rsidDel="007D0C9F">
                <w:rPr>
                  <w:rFonts w:cs="Arial"/>
                  <w:lang w:eastAsia="ko-KR"/>
                </w:rPr>
                <w:delText xml:space="preserve"> n76</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54CFE040" w14:textId="23043689" w:rsidTr="001B44C8">
        <w:trPr>
          <w:cantSplit/>
          <w:tblHeader/>
          <w:jc w:val="center"/>
          <w:del w:id="1378"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1D88325" w14:textId="654F6602" w:rsidR="00E02FAF" w:rsidRPr="008C3753" w:rsidDel="007D0C9F" w:rsidRDefault="00E02FAF" w:rsidP="001B44C8">
            <w:pPr>
              <w:pStyle w:val="TAC"/>
              <w:rPr>
                <w:del w:id="1379"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4A2C00B3" w14:textId="27D61D78" w:rsidR="00E02FAF" w:rsidRPr="008C3753" w:rsidDel="007D0C9F" w:rsidRDefault="00E02FAF" w:rsidP="001B44C8">
            <w:pPr>
              <w:pStyle w:val="TAC"/>
              <w:rPr>
                <w:del w:id="1380" w:author="Iwajlo Angelow (Nokia)" w:date="2025-03-28T15:29:00Z" w16du:dateUtc="2025-03-28T20:29:00Z"/>
                <w:rFonts w:cs="Arial"/>
                <w:lang w:eastAsia="ko-KR"/>
              </w:rPr>
            </w:pPr>
            <w:del w:id="1381" w:author="Iwajlo Angelow (Nokia)" w:date="2025-03-28T15:29:00Z" w16du:dateUtc="2025-03-28T20:29:00Z">
              <w:r w:rsidRPr="008C3753" w:rsidDel="007D0C9F">
                <w:delText>832 – 862 MHz</w:delText>
              </w:r>
            </w:del>
          </w:p>
        </w:tc>
        <w:tc>
          <w:tcPr>
            <w:tcW w:w="992" w:type="dxa"/>
            <w:tcBorders>
              <w:top w:val="single" w:sz="2" w:space="0" w:color="auto"/>
              <w:left w:val="single" w:sz="2" w:space="0" w:color="auto"/>
              <w:bottom w:val="single" w:sz="2" w:space="0" w:color="auto"/>
              <w:right w:val="single" w:sz="2" w:space="0" w:color="auto"/>
            </w:tcBorders>
          </w:tcPr>
          <w:p w14:paraId="1523C033" w14:textId="0275480A" w:rsidR="00E02FAF" w:rsidRPr="008C3753" w:rsidDel="007D0C9F" w:rsidRDefault="00E02FAF" w:rsidP="001B44C8">
            <w:pPr>
              <w:pStyle w:val="TAC"/>
              <w:rPr>
                <w:del w:id="1382" w:author="Iwajlo Angelow (Nokia)" w:date="2025-03-28T15:29:00Z" w16du:dateUtc="2025-03-28T20:29:00Z"/>
                <w:rFonts w:cs="Arial"/>
                <w:lang w:eastAsia="ko-KR"/>
              </w:rPr>
            </w:pPr>
            <w:del w:id="1383"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179130F5" w14:textId="485C4396" w:rsidR="00E02FAF" w:rsidRPr="008C3753" w:rsidDel="007D0C9F" w:rsidRDefault="00E02FAF" w:rsidP="001B44C8">
            <w:pPr>
              <w:pStyle w:val="TAC"/>
              <w:rPr>
                <w:del w:id="1384" w:author="Iwajlo Angelow (Nokia)" w:date="2025-03-28T15:29:00Z" w16du:dateUtc="2025-03-28T20:29:00Z"/>
                <w:rFonts w:cs="Arial"/>
                <w:lang w:eastAsia="ko-KR"/>
              </w:rPr>
            </w:pPr>
            <w:del w:id="1385" w:author="Iwajlo Angelow (Nokia)" w:date="2025-03-28T15:29:00Z" w16du:dateUtc="2025-03-28T20:29:00Z">
              <w:r w:rsidRPr="008C3753" w:rsidDel="007D0C9F">
                <w:rPr>
                  <w:rFonts w:cs="Arial"/>
                  <w:lang w:eastAsia="ko-KR"/>
                </w:rPr>
                <w:delText>1 MHz</w:delText>
              </w:r>
            </w:del>
          </w:p>
        </w:tc>
        <w:tc>
          <w:tcPr>
            <w:tcW w:w="4422" w:type="dxa"/>
            <w:tcBorders>
              <w:top w:val="single" w:sz="4" w:space="0" w:color="auto"/>
              <w:left w:val="single" w:sz="2" w:space="0" w:color="auto"/>
              <w:bottom w:val="single" w:sz="2" w:space="0" w:color="auto"/>
              <w:right w:val="single" w:sz="2" w:space="0" w:color="auto"/>
            </w:tcBorders>
          </w:tcPr>
          <w:p w14:paraId="380FE4F8" w14:textId="1FCD535F" w:rsidR="00E02FAF" w:rsidRPr="008C3753" w:rsidDel="007D0C9F" w:rsidRDefault="00E02FAF" w:rsidP="001B44C8">
            <w:pPr>
              <w:pStyle w:val="TAL"/>
              <w:rPr>
                <w:del w:id="1386" w:author="Iwajlo Angelow (Nokia)" w:date="2025-03-28T15:29:00Z" w16du:dateUtc="2025-03-28T20:29:00Z"/>
                <w:rFonts w:cs="Arial"/>
                <w:lang w:eastAsia="ko-KR"/>
              </w:rPr>
            </w:pPr>
            <w:del w:id="1387" w:author="Iwajlo Angelow (Nokia)" w:date="2025-03-28T15:29:00Z" w16du:dateUtc="2025-03-28T20:29:00Z">
              <w:r w:rsidRPr="008C3753" w:rsidDel="007D0C9F">
                <w:rPr>
                  <w:rFonts w:cs="Arial"/>
                  <w:lang w:eastAsia="ko-KR"/>
                </w:rPr>
                <w:delText>This requirement does not apply to BS operating in band n20, since it is already covered by the requirement in clause 6.6.5.5.1.2.</w:delText>
              </w:r>
            </w:del>
          </w:p>
        </w:tc>
      </w:tr>
      <w:tr w:rsidR="00E02FAF" w:rsidRPr="008C3753" w:rsidDel="007D0C9F" w14:paraId="4304E97E" w14:textId="3AF2BFB2" w:rsidTr="001B44C8">
        <w:trPr>
          <w:cantSplit/>
          <w:tblHeader/>
          <w:jc w:val="center"/>
          <w:del w:id="1388"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45DACF24" w14:textId="4A92867D" w:rsidR="00E02FAF" w:rsidRPr="008C3753" w:rsidDel="007D0C9F" w:rsidRDefault="00E02FAF" w:rsidP="001B44C8">
            <w:pPr>
              <w:pStyle w:val="TAC"/>
              <w:rPr>
                <w:del w:id="1389" w:author="Iwajlo Angelow (Nokia)" w:date="2025-03-28T15:29:00Z" w16du:dateUtc="2025-03-28T20:29:00Z"/>
              </w:rPr>
            </w:pPr>
            <w:del w:id="1390" w:author="Iwajlo Angelow (Nokia)" w:date="2025-03-28T15:29:00Z" w16du:dateUtc="2025-03-28T20:29:00Z">
              <w:r w:rsidRPr="008C3753" w:rsidDel="007D0C9F">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76497463" w14:textId="5892CC56" w:rsidR="00E02FAF" w:rsidRPr="008C3753" w:rsidDel="007D0C9F" w:rsidRDefault="00E02FAF" w:rsidP="001B44C8">
            <w:pPr>
              <w:pStyle w:val="TAC"/>
              <w:rPr>
                <w:del w:id="1391" w:author="Iwajlo Angelow (Nokia)" w:date="2025-03-28T15:29:00Z" w16du:dateUtc="2025-03-28T20:29:00Z"/>
              </w:rPr>
            </w:pPr>
            <w:del w:id="1392" w:author="Iwajlo Angelow (Nokia)" w:date="2025-03-28T15:29:00Z" w16du:dateUtc="2025-03-28T20:29:00Z">
              <w:r w:rsidRPr="008C3753" w:rsidDel="007D0C9F">
                <w:rPr>
                  <w:rFonts w:cs="Arial"/>
                  <w:lang w:eastAsia="ko-KR"/>
                </w:rPr>
                <w:delText>1427 – 1432 MHz</w:delText>
              </w:r>
            </w:del>
          </w:p>
        </w:tc>
        <w:tc>
          <w:tcPr>
            <w:tcW w:w="992" w:type="dxa"/>
            <w:tcBorders>
              <w:top w:val="single" w:sz="2" w:space="0" w:color="auto"/>
              <w:left w:val="single" w:sz="2" w:space="0" w:color="auto"/>
              <w:bottom w:val="single" w:sz="2" w:space="0" w:color="auto"/>
              <w:right w:val="single" w:sz="2" w:space="0" w:color="auto"/>
            </w:tcBorders>
          </w:tcPr>
          <w:p w14:paraId="7B02F1C6" w14:textId="67163820" w:rsidR="00E02FAF" w:rsidRPr="008C3753" w:rsidDel="007D0C9F" w:rsidRDefault="00E02FAF" w:rsidP="001B44C8">
            <w:pPr>
              <w:pStyle w:val="TAC"/>
              <w:rPr>
                <w:del w:id="1393" w:author="Iwajlo Angelow (Nokia)" w:date="2025-03-28T15:29:00Z" w16du:dateUtc="2025-03-28T20:29:00Z"/>
                <w:rFonts w:cs="Arial"/>
                <w:lang w:eastAsia="ko-KR"/>
              </w:rPr>
            </w:pPr>
            <w:del w:id="1394"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3B0223DA" w14:textId="3022C0A5" w:rsidR="00E02FAF" w:rsidRPr="008C3753" w:rsidDel="007D0C9F" w:rsidRDefault="00E02FAF" w:rsidP="001B44C8">
            <w:pPr>
              <w:pStyle w:val="TAC"/>
              <w:rPr>
                <w:del w:id="1395" w:author="Iwajlo Angelow (Nokia)" w:date="2025-03-28T15:29:00Z" w16du:dateUtc="2025-03-28T20:29:00Z"/>
                <w:rFonts w:cs="Arial"/>
                <w:lang w:eastAsia="ko-KR"/>
              </w:rPr>
            </w:pPr>
            <w:del w:id="1396"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C2643D3" w14:textId="710A808E" w:rsidR="00E02FAF" w:rsidRPr="008C3753" w:rsidDel="007D0C9F" w:rsidRDefault="00E02FAF" w:rsidP="001B44C8">
            <w:pPr>
              <w:pStyle w:val="TAL"/>
              <w:rPr>
                <w:del w:id="1397" w:author="Iwajlo Angelow (Nokia)" w:date="2025-03-28T15:29:00Z" w16du:dateUtc="2025-03-28T20:29:00Z"/>
                <w:rFonts w:cs="Arial"/>
                <w:lang w:eastAsia="ko-KR"/>
              </w:rPr>
            </w:pPr>
            <w:del w:id="1398" w:author="Iwajlo Angelow (Nokia)" w:date="2025-03-28T15:29:00Z" w16du:dateUtc="2025-03-28T20:29:00Z">
              <w:r w:rsidRPr="008C3753" w:rsidDel="007D0C9F">
                <w:rPr>
                  <w:rFonts w:cs="Arial"/>
                  <w:lang w:eastAsia="ko-KR"/>
                </w:rPr>
                <w:delText>This requirement does not apply to BS operating in Band n50, n51, n75</w:delText>
              </w:r>
              <w:r w:rsidDel="007D0C9F">
                <w:rPr>
                  <w:rFonts w:cs="Arial"/>
                  <w:lang w:eastAsia="ko-KR"/>
                </w:rPr>
                <w:delText>,</w:delText>
              </w:r>
              <w:r w:rsidRPr="008C3753" w:rsidDel="007D0C9F">
                <w:rPr>
                  <w:rFonts w:cs="Arial"/>
                  <w:lang w:eastAsia="ko-KR"/>
                </w:rPr>
                <w:delText xml:space="preserve"> n76</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29782126" w14:textId="249F11DF" w:rsidTr="001B44C8">
        <w:trPr>
          <w:cantSplit/>
          <w:tblHeader/>
          <w:jc w:val="center"/>
          <w:del w:id="1399"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2E7E5992" w14:textId="0DB0F01A" w:rsidR="00E02FAF" w:rsidRPr="008C3753" w:rsidDel="007D0C9F" w:rsidRDefault="00E02FAF" w:rsidP="001B44C8">
            <w:pPr>
              <w:pStyle w:val="TAC"/>
              <w:rPr>
                <w:del w:id="1400"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403F04DD" w14:textId="56938689" w:rsidR="00E02FAF" w:rsidRPr="008C3753" w:rsidDel="007D0C9F" w:rsidRDefault="00E02FAF" w:rsidP="001B44C8">
            <w:pPr>
              <w:pStyle w:val="TAC"/>
              <w:rPr>
                <w:del w:id="1401" w:author="Iwajlo Angelow (Nokia)" w:date="2025-03-28T15:29:00Z" w16du:dateUtc="2025-03-28T20:29:00Z"/>
                <w:rFonts w:cs="Arial"/>
                <w:lang w:eastAsia="ko-KR"/>
              </w:rPr>
            </w:pPr>
            <w:del w:id="1402" w:author="Iwajlo Angelow (Nokia)" w:date="2025-03-28T15:29:00Z" w16du:dateUtc="2025-03-28T20:29:00Z">
              <w:r w:rsidRPr="008C3753" w:rsidDel="007D0C9F">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4CAA6F6C" w14:textId="4B9FE07C" w:rsidR="00E02FAF" w:rsidRPr="008C3753" w:rsidDel="007D0C9F" w:rsidRDefault="00E02FAF" w:rsidP="001B44C8">
            <w:pPr>
              <w:pStyle w:val="TAC"/>
              <w:rPr>
                <w:del w:id="1403" w:author="Iwajlo Angelow (Nokia)" w:date="2025-03-28T15:29:00Z" w16du:dateUtc="2025-03-28T20:29:00Z"/>
                <w:rFonts w:cs="Arial"/>
                <w:lang w:eastAsia="ko-KR"/>
              </w:rPr>
            </w:pPr>
            <w:del w:id="1404"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181539B" w14:textId="2AFC934F" w:rsidR="00E02FAF" w:rsidRPr="008C3753" w:rsidDel="007D0C9F" w:rsidRDefault="00E02FAF" w:rsidP="001B44C8">
            <w:pPr>
              <w:pStyle w:val="TAC"/>
              <w:rPr>
                <w:del w:id="1405" w:author="Iwajlo Angelow (Nokia)" w:date="2025-03-28T15:29:00Z" w16du:dateUtc="2025-03-28T20:29:00Z"/>
                <w:rFonts w:cs="Arial"/>
                <w:lang w:eastAsia="ko-KR"/>
              </w:rPr>
            </w:pPr>
            <w:del w:id="1406"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714531" w14:textId="7F66C4F6" w:rsidR="00E02FAF" w:rsidRPr="008C3753" w:rsidDel="007D0C9F" w:rsidRDefault="00E02FAF" w:rsidP="001B44C8">
            <w:pPr>
              <w:pStyle w:val="TAL"/>
              <w:rPr>
                <w:del w:id="1407" w:author="Iwajlo Angelow (Nokia)" w:date="2025-03-28T15:29:00Z" w16du:dateUtc="2025-03-28T20:29:00Z"/>
                <w:rFonts w:cs="Arial"/>
                <w:lang w:eastAsia="ko-KR"/>
              </w:rPr>
            </w:pPr>
            <w:del w:id="1408" w:author="Iwajlo Angelow (Nokia)" w:date="2025-03-28T15:29:00Z" w16du:dateUtc="2025-03-28T20:29:00Z">
              <w:r w:rsidRPr="008C3753" w:rsidDel="007D0C9F">
                <w:rPr>
                  <w:rFonts w:cs="Arial"/>
                  <w:lang w:eastAsia="ko-KR"/>
                </w:rPr>
                <w:delText>This requirement does not apply to BS operating in band n8, since it is already covered by the requirement in clause 6.6.5.5.1.2.</w:delText>
              </w:r>
            </w:del>
          </w:p>
        </w:tc>
      </w:tr>
      <w:tr w:rsidR="00E02FAF" w:rsidRPr="008C3753" w:rsidDel="007D0C9F" w14:paraId="73E9335E" w14:textId="764C5B93" w:rsidTr="001B44C8">
        <w:trPr>
          <w:cantSplit/>
          <w:tblHeader/>
          <w:jc w:val="center"/>
          <w:del w:id="1409"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009C7910" w14:textId="35BCA9F1" w:rsidR="00E02FAF" w:rsidRPr="008C3753" w:rsidDel="007D0C9F" w:rsidRDefault="00E02FAF" w:rsidP="001B44C8">
            <w:pPr>
              <w:pStyle w:val="TAC"/>
              <w:rPr>
                <w:del w:id="1410" w:author="Iwajlo Angelow (Nokia)" w:date="2025-03-28T15:29:00Z" w16du:dateUtc="2025-03-28T20:29:00Z"/>
              </w:rPr>
            </w:pPr>
            <w:del w:id="1411" w:author="Iwajlo Angelow (Nokia)" w:date="2025-03-28T15:29:00Z" w16du:dateUtc="2025-03-28T20:29:00Z">
              <w:r w:rsidRPr="008C3753" w:rsidDel="007D0C9F">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0DDD0E84" w14:textId="4F531292" w:rsidR="00E02FAF" w:rsidRPr="008C3753" w:rsidDel="007D0C9F" w:rsidRDefault="00E02FAF" w:rsidP="001B44C8">
            <w:pPr>
              <w:pStyle w:val="TAC"/>
              <w:rPr>
                <w:del w:id="1412" w:author="Iwajlo Angelow (Nokia)" w:date="2025-03-28T15:29:00Z" w16du:dateUtc="2025-03-28T20:29:00Z"/>
              </w:rPr>
            </w:pPr>
            <w:del w:id="1413" w:author="Iwajlo Angelow (Nokia)" w:date="2025-03-28T15:29:00Z" w16du:dateUtc="2025-03-28T20:29:00Z">
              <w:r w:rsidRPr="008C3753" w:rsidDel="007D0C9F">
                <w:rPr>
                  <w:rFonts w:cs="Arial"/>
                  <w:lang w:eastAsia="ko-KR"/>
                </w:rPr>
                <w:delText>1432 – 1517 MHz</w:delText>
              </w:r>
            </w:del>
          </w:p>
        </w:tc>
        <w:tc>
          <w:tcPr>
            <w:tcW w:w="992" w:type="dxa"/>
            <w:tcBorders>
              <w:top w:val="single" w:sz="2" w:space="0" w:color="auto"/>
              <w:left w:val="single" w:sz="2" w:space="0" w:color="auto"/>
              <w:bottom w:val="single" w:sz="2" w:space="0" w:color="auto"/>
              <w:right w:val="single" w:sz="2" w:space="0" w:color="auto"/>
            </w:tcBorders>
          </w:tcPr>
          <w:p w14:paraId="74829E2A" w14:textId="2B35A307" w:rsidR="00E02FAF" w:rsidRPr="008C3753" w:rsidDel="007D0C9F" w:rsidRDefault="00E02FAF" w:rsidP="001B44C8">
            <w:pPr>
              <w:pStyle w:val="TAC"/>
              <w:rPr>
                <w:del w:id="1414" w:author="Iwajlo Angelow (Nokia)" w:date="2025-03-28T15:29:00Z" w16du:dateUtc="2025-03-28T20:29:00Z"/>
                <w:rFonts w:cs="Arial"/>
                <w:lang w:eastAsia="ko-KR"/>
              </w:rPr>
            </w:pPr>
            <w:del w:id="1415" w:author="Iwajlo Angelow (Nokia)" w:date="2025-03-28T15:29:00Z" w16du:dateUtc="2025-03-28T20:29:00Z">
              <w:r w:rsidRPr="008C3753" w:rsidDel="007D0C9F">
                <w:rPr>
                  <w:rFonts w:cs="Arial"/>
                  <w:lang w:eastAsia="ko-KR"/>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1FAB026" w14:textId="232D455C" w:rsidR="00E02FAF" w:rsidRPr="008C3753" w:rsidDel="007D0C9F" w:rsidRDefault="00E02FAF" w:rsidP="001B44C8">
            <w:pPr>
              <w:pStyle w:val="TAC"/>
              <w:rPr>
                <w:del w:id="1416" w:author="Iwajlo Angelow (Nokia)" w:date="2025-03-28T15:29:00Z" w16du:dateUtc="2025-03-28T20:29:00Z"/>
                <w:rFonts w:cs="Arial"/>
                <w:lang w:eastAsia="ko-KR"/>
              </w:rPr>
            </w:pPr>
            <w:del w:id="1417"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9447FD8" w14:textId="6B09E969" w:rsidR="00E02FAF" w:rsidRPr="008C3753" w:rsidDel="007D0C9F" w:rsidRDefault="00E02FAF" w:rsidP="001B44C8">
            <w:pPr>
              <w:pStyle w:val="TAL"/>
              <w:rPr>
                <w:del w:id="1418" w:author="Iwajlo Angelow (Nokia)" w:date="2025-03-28T15:29:00Z" w16du:dateUtc="2025-03-28T20:29:00Z"/>
                <w:rFonts w:cs="Arial"/>
                <w:lang w:eastAsia="ko-KR"/>
              </w:rPr>
            </w:pPr>
            <w:del w:id="1419" w:author="Iwajlo Angelow (Nokia)" w:date="2025-03-28T15:29:00Z" w16du:dateUtc="2025-03-28T20:29:00Z">
              <w:r w:rsidRPr="008C3753" w:rsidDel="007D0C9F">
                <w:rPr>
                  <w:rFonts w:cs="Arial"/>
                  <w:lang w:eastAsia="ko-KR"/>
                </w:rPr>
                <w:delText>This requirement does not apply to BS operating in Band n50, n51, n74, n75</w:delText>
              </w:r>
              <w:r w:rsidDel="007D0C9F">
                <w:rPr>
                  <w:rFonts w:cs="Arial"/>
                  <w:lang w:eastAsia="ko-KR"/>
                </w:rPr>
                <w:delText>,</w:delText>
              </w:r>
              <w:r w:rsidRPr="008C3753" w:rsidDel="007D0C9F">
                <w:rPr>
                  <w:rFonts w:cs="Arial"/>
                  <w:lang w:eastAsia="ko-KR"/>
                </w:rPr>
                <w:delText xml:space="preserve"> n76</w:delText>
              </w:r>
              <w:r w:rsidDel="007D0C9F">
                <w:rPr>
                  <w:rFonts w:cs="Arial"/>
                  <w:lang w:eastAsia="ko-KR"/>
                </w:rPr>
                <w:delText xml:space="preserve"> or n109</w:delText>
              </w:r>
              <w:r w:rsidRPr="008C3753" w:rsidDel="007D0C9F">
                <w:rPr>
                  <w:rFonts w:cs="Arial"/>
                  <w:lang w:eastAsia="ko-KR"/>
                </w:rPr>
                <w:delText>.</w:delText>
              </w:r>
            </w:del>
          </w:p>
        </w:tc>
      </w:tr>
      <w:tr w:rsidR="00E02FAF" w:rsidRPr="008C3753" w:rsidDel="007D0C9F" w14:paraId="4044F378" w14:textId="2728B946" w:rsidTr="001B44C8">
        <w:trPr>
          <w:cantSplit/>
          <w:tblHeader/>
          <w:jc w:val="center"/>
          <w:del w:id="1420"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54649C4D" w14:textId="6A620F1C" w:rsidR="00E02FAF" w:rsidRPr="008C3753" w:rsidDel="007D0C9F" w:rsidRDefault="00E02FAF" w:rsidP="001B44C8">
            <w:pPr>
              <w:pStyle w:val="TAC"/>
              <w:rPr>
                <w:del w:id="1421" w:author="Iwajlo Angelow (Nokia)" w:date="2025-03-28T15:29:00Z" w16du:dateUtc="2025-03-28T20:29:00Z"/>
              </w:rPr>
            </w:pPr>
          </w:p>
        </w:tc>
        <w:tc>
          <w:tcPr>
            <w:tcW w:w="1701" w:type="dxa"/>
            <w:tcBorders>
              <w:top w:val="single" w:sz="2" w:space="0" w:color="auto"/>
              <w:left w:val="single" w:sz="2" w:space="0" w:color="auto"/>
              <w:bottom w:val="single" w:sz="2" w:space="0" w:color="auto"/>
              <w:right w:val="single" w:sz="2" w:space="0" w:color="auto"/>
            </w:tcBorders>
          </w:tcPr>
          <w:p w14:paraId="32CD1941" w14:textId="18AF3E61" w:rsidR="00E02FAF" w:rsidRPr="008C3753" w:rsidDel="007D0C9F" w:rsidRDefault="00E02FAF" w:rsidP="001B44C8">
            <w:pPr>
              <w:pStyle w:val="TAC"/>
              <w:rPr>
                <w:del w:id="1422" w:author="Iwajlo Angelow (Nokia)" w:date="2025-03-28T15:29:00Z" w16du:dateUtc="2025-03-28T20:29:00Z"/>
                <w:rFonts w:cs="Arial"/>
                <w:lang w:eastAsia="ko-KR"/>
              </w:rPr>
            </w:pPr>
            <w:del w:id="1423" w:author="Iwajlo Angelow (Nokia)" w:date="2025-03-28T15:29:00Z" w16du:dateUtc="2025-03-28T20:29:00Z">
              <w:r w:rsidRPr="008C3753" w:rsidDel="007D0C9F">
                <w:delText>880 – 915 MHz</w:delText>
              </w:r>
            </w:del>
          </w:p>
        </w:tc>
        <w:tc>
          <w:tcPr>
            <w:tcW w:w="992" w:type="dxa"/>
            <w:tcBorders>
              <w:top w:val="single" w:sz="2" w:space="0" w:color="auto"/>
              <w:left w:val="single" w:sz="2" w:space="0" w:color="auto"/>
              <w:bottom w:val="single" w:sz="2" w:space="0" w:color="auto"/>
              <w:right w:val="single" w:sz="2" w:space="0" w:color="auto"/>
            </w:tcBorders>
          </w:tcPr>
          <w:p w14:paraId="014E9FF2" w14:textId="06D94F8C" w:rsidR="00E02FAF" w:rsidRPr="008C3753" w:rsidDel="007D0C9F" w:rsidRDefault="00E02FAF" w:rsidP="001B44C8">
            <w:pPr>
              <w:pStyle w:val="TAC"/>
              <w:rPr>
                <w:del w:id="1424" w:author="Iwajlo Angelow (Nokia)" w:date="2025-03-28T15:29:00Z" w16du:dateUtc="2025-03-28T20:29:00Z"/>
                <w:rFonts w:cs="Arial"/>
                <w:lang w:eastAsia="ko-KR"/>
              </w:rPr>
            </w:pPr>
            <w:del w:id="1425" w:author="Iwajlo Angelow (Nokia)" w:date="2025-03-28T15:29:00Z" w16du:dateUtc="2025-03-28T20:29:00Z">
              <w:r w:rsidRPr="008C3753" w:rsidDel="007D0C9F">
                <w:rPr>
                  <w:rFonts w:cs="Arial"/>
                  <w:lang w:eastAsia="ko-KR"/>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405AA569" w14:textId="389760D8" w:rsidR="00E02FAF" w:rsidRPr="008C3753" w:rsidDel="007D0C9F" w:rsidRDefault="00E02FAF" w:rsidP="001B44C8">
            <w:pPr>
              <w:pStyle w:val="TAC"/>
              <w:rPr>
                <w:del w:id="1426" w:author="Iwajlo Angelow (Nokia)" w:date="2025-03-28T15:29:00Z" w16du:dateUtc="2025-03-28T20:29:00Z"/>
                <w:rFonts w:cs="Arial"/>
                <w:lang w:eastAsia="ko-KR"/>
              </w:rPr>
            </w:pPr>
            <w:del w:id="1427" w:author="Iwajlo Angelow (Nokia)" w:date="2025-03-28T15:29:00Z" w16du:dateUtc="2025-03-28T20:29:00Z">
              <w:r w:rsidRPr="008C3753" w:rsidDel="007D0C9F">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888436" w14:textId="63D96C9D" w:rsidR="00E02FAF" w:rsidRPr="008C3753" w:rsidDel="007D0C9F" w:rsidRDefault="00E02FAF" w:rsidP="001B44C8">
            <w:pPr>
              <w:pStyle w:val="TAL"/>
              <w:rPr>
                <w:del w:id="1428" w:author="Iwajlo Angelow (Nokia)" w:date="2025-03-28T15:29:00Z" w16du:dateUtc="2025-03-28T20:29:00Z"/>
                <w:rFonts w:cs="Arial"/>
                <w:lang w:eastAsia="ko-KR"/>
              </w:rPr>
            </w:pPr>
            <w:del w:id="1429" w:author="Iwajlo Angelow (Nokia)" w:date="2025-03-28T15:29:00Z" w16du:dateUtc="2025-03-28T20:29:00Z">
              <w:r w:rsidRPr="008C3753" w:rsidDel="007D0C9F">
                <w:rPr>
                  <w:rFonts w:cs="Arial"/>
                  <w:lang w:eastAsia="ko-KR"/>
                </w:rPr>
                <w:delText>This requirement does not apply to BS operating in band n8, since it is already covered by the requirement in clause 6.6.5.5.1.2.</w:delText>
              </w:r>
            </w:del>
          </w:p>
        </w:tc>
      </w:tr>
      <w:tr w:rsidR="00E02FAF" w:rsidRPr="008C3753" w:rsidDel="007D0C9F" w14:paraId="57BA635E" w14:textId="5E078544" w:rsidTr="001B44C8">
        <w:trPr>
          <w:cantSplit/>
          <w:tblHeader/>
          <w:jc w:val="center"/>
          <w:del w:id="1430"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303D1325" w14:textId="6B375218" w:rsidR="00E02FAF" w:rsidRPr="008C3753" w:rsidDel="007D0C9F" w:rsidRDefault="00E02FAF" w:rsidP="001B44C8">
            <w:pPr>
              <w:pStyle w:val="TAC"/>
              <w:rPr>
                <w:del w:id="1431" w:author="Iwajlo Angelow (Nokia)" w:date="2025-03-28T15:29:00Z" w16du:dateUtc="2025-03-28T20:29:00Z"/>
              </w:rPr>
            </w:pPr>
            <w:del w:id="1432" w:author="Iwajlo Angelow (Nokia)" w:date="2025-03-28T15:29:00Z" w16du:dateUtc="2025-03-28T20:29:00Z">
              <w:r w:rsidRPr="008C3753" w:rsidDel="007D0C9F">
                <w:rPr>
                  <w:rFonts w:cs="Arial"/>
                  <w:lang w:eastAsia="ko-KR"/>
                </w:rPr>
                <w:delText>NR Band n</w:delText>
              </w:r>
              <w:r w:rsidRPr="008C3753" w:rsidDel="007D0C9F">
                <w:rPr>
                  <w:rFonts w:cs="Arial" w:hint="eastAsia"/>
                </w:rPr>
                <w:delText>95</w:delText>
              </w:r>
            </w:del>
          </w:p>
        </w:tc>
        <w:tc>
          <w:tcPr>
            <w:tcW w:w="1701" w:type="dxa"/>
            <w:tcBorders>
              <w:top w:val="single" w:sz="2" w:space="0" w:color="auto"/>
              <w:left w:val="single" w:sz="2" w:space="0" w:color="auto"/>
              <w:bottom w:val="single" w:sz="2" w:space="0" w:color="auto"/>
              <w:right w:val="single" w:sz="2" w:space="0" w:color="auto"/>
            </w:tcBorders>
          </w:tcPr>
          <w:p w14:paraId="32143009" w14:textId="16EF7574" w:rsidR="00E02FAF" w:rsidRPr="008C3753" w:rsidDel="007D0C9F" w:rsidRDefault="00E02FAF" w:rsidP="001B44C8">
            <w:pPr>
              <w:pStyle w:val="TAC"/>
              <w:rPr>
                <w:del w:id="1433" w:author="Iwajlo Angelow (Nokia)" w:date="2025-03-28T15:29:00Z" w16du:dateUtc="2025-03-28T20:29:00Z"/>
              </w:rPr>
            </w:pPr>
            <w:del w:id="1434" w:author="Iwajlo Angelow (Nokia)" w:date="2025-03-28T15:29:00Z" w16du:dateUtc="2025-03-28T20:29:00Z">
              <w:r w:rsidRPr="008C3753" w:rsidDel="007D0C9F">
                <w:rPr>
                  <w:rFonts w:cs="Arial"/>
                </w:rPr>
                <w:delText>2010 – 2025 MHz</w:delText>
              </w:r>
            </w:del>
          </w:p>
        </w:tc>
        <w:tc>
          <w:tcPr>
            <w:tcW w:w="992" w:type="dxa"/>
            <w:tcBorders>
              <w:top w:val="single" w:sz="2" w:space="0" w:color="auto"/>
              <w:left w:val="single" w:sz="2" w:space="0" w:color="auto"/>
              <w:bottom w:val="single" w:sz="2" w:space="0" w:color="auto"/>
              <w:right w:val="single" w:sz="2" w:space="0" w:color="auto"/>
            </w:tcBorders>
          </w:tcPr>
          <w:p w14:paraId="4B838895" w14:textId="06906F2A" w:rsidR="00E02FAF" w:rsidRPr="008C3753" w:rsidDel="007D0C9F" w:rsidRDefault="00E02FAF" w:rsidP="001B44C8">
            <w:pPr>
              <w:pStyle w:val="TAC"/>
              <w:rPr>
                <w:del w:id="1435" w:author="Iwajlo Angelow (Nokia)" w:date="2025-03-28T15:29:00Z" w16du:dateUtc="2025-03-28T20:29:00Z"/>
                <w:rFonts w:cs="Arial"/>
                <w:lang w:eastAsia="ko-KR"/>
              </w:rPr>
            </w:pPr>
            <w:del w:id="1436"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101BA8A1" w14:textId="5C48B48A" w:rsidR="00E02FAF" w:rsidRPr="008C3753" w:rsidDel="007D0C9F" w:rsidRDefault="00E02FAF" w:rsidP="001B44C8">
            <w:pPr>
              <w:pStyle w:val="TAC"/>
              <w:rPr>
                <w:del w:id="1437" w:author="Iwajlo Angelow (Nokia)" w:date="2025-03-28T15:29:00Z" w16du:dateUtc="2025-03-28T20:29:00Z"/>
                <w:rFonts w:cs="Arial"/>
                <w:lang w:eastAsia="ko-KR"/>
              </w:rPr>
            </w:pPr>
            <w:del w:id="1438"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20DC91" w14:textId="6C42E992" w:rsidR="00E02FAF" w:rsidRPr="008C3753" w:rsidDel="007D0C9F" w:rsidRDefault="00E02FAF" w:rsidP="001B44C8">
            <w:pPr>
              <w:pStyle w:val="TAL"/>
              <w:rPr>
                <w:del w:id="1439" w:author="Iwajlo Angelow (Nokia)" w:date="2025-03-28T15:29:00Z" w16du:dateUtc="2025-03-28T20:29:00Z"/>
                <w:rFonts w:cs="Arial"/>
                <w:lang w:eastAsia="ko-KR"/>
              </w:rPr>
            </w:pPr>
          </w:p>
        </w:tc>
      </w:tr>
      <w:tr w:rsidR="00E02FAF" w:rsidRPr="008C3753" w:rsidDel="007D0C9F" w14:paraId="3380D90E" w14:textId="1BB65C09" w:rsidTr="001B44C8">
        <w:trPr>
          <w:cantSplit/>
          <w:tblHeader/>
          <w:jc w:val="center"/>
          <w:del w:id="1440"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482EBEF" w14:textId="7C8D18B6" w:rsidR="00E02FAF" w:rsidRPr="006739FE" w:rsidDel="007D0C9F" w:rsidRDefault="00E02FAF" w:rsidP="001B44C8">
            <w:pPr>
              <w:pStyle w:val="TAC"/>
              <w:rPr>
                <w:del w:id="1441" w:author="Iwajlo Angelow (Nokia)" w:date="2025-03-28T15:29:00Z" w16du:dateUtc="2025-03-28T20:29:00Z"/>
                <w:rFonts w:cs="Arial"/>
                <w:lang w:eastAsia="ko-KR"/>
              </w:rPr>
            </w:pPr>
            <w:del w:id="1442" w:author="Iwajlo Angelow (Nokia)" w:date="2025-03-28T15:29:00Z" w16du:dateUtc="2025-03-28T20:29:00Z">
              <w:r w:rsidDel="007D0C9F">
                <w:rPr>
                  <w:rFonts w:cs="Arial"/>
                  <w:lang w:eastAsia="ko-KR"/>
                </w:rPr>
                <w:delText>NR Band n96</w:delText>
              </w:r>
            </w:del>
          </w:p>
        </w:tc>
        <w:tc>
          <w:tcPr>
            <w:tcW w:w="1701" w:type="dxa"/>
            <w:tcBorders>
              <w:top w:val="single" w:sz="2" w:space="0" w:color="auto"/>
              <w:left w:val="single" w:sz="2" w:space="0" w:color="auto"/>
              <w:bottom w:val="single" w:sz="2" w:space="0" w:color="auto"/>
              <w:right w:val="single" w:sz="2" w:space="0" w:color="auto"/>
            </w:tcBorders>
          </w:tcPr>
          <w:p w14:paraId="4DA2010C" w14:textId="52A989FF" w:rsidR="00E02FAF" w:rsidRPr="006739FE" w:rsidDel="007D0C9F" w:rsidRDefault="00E02FAF" w:rsidP="001B44C8">
            <w:pPr>
              <w:pStyle w:val="TAC"/>
              <w:rPr>
                <w:del w:id="1443" w:author="Iwajlo Angelow (Nokia)" w:date="2025-03-28T15:29:00Z" w16du:dateUtc="2025-03-28T20:29:00Z"/>
                <w:rFonts w:cs="Arial"/>
              </w:rPr>
            </w:pPr>
            <w:del w:id="1444" w:author="Iwajlo Angelow (Nokia)" w:date="2025-03-28T15:29:00Z" w16du:dateUtc="2025-03-28T20:29:00Z">
              <w:r w:rsidDel="007D0C9F">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tcPr>
          <w:p w14:paraId="5B0EFF4D" w14:textId="77A10742" w:rsidR="00E02FAF" w:rsidRPr="006739FE" w:rsidDel="007D0C9F" w:rsidRDefault="00E02FAF" w:rsidP="001B44C8">
            <w:pPr>
              <w:pStyle w:val="TAC"/>
              <w:rPr>
                <w:del w:id="1445" w:author="Iwajlo Angelow (Nokia)" w:date="2025-03-28T15:29:00Z" w16du:dateUtc="2025-03-28T20:29:00Z"/>
                <w:rFonts w:cs="Arial"/>
              </w:rPr>
            </w:pPr>
            <w:del w:id="1446" w:author="Iwajlo Angelow (Nokia)" w:date="2025-03-28T15:29:00Z" w16du:dateUtc="2025-03-28T20:29:00Z">
              <w:r w:rsidDel="007D0C9F">
                <w:rPr>
                  <w:rFonts w:cs="Arial"/>
                </w:rPr>
                <w:delText>-5</w:delText>
              </w:r>
              <w:r w:rsidDel="007D0C9F">
                <w:rPr>
                  <w:rFonts w:eastAsia="SimSun" w:cs="Arial" w:hint="eastAsia"/>
                </w:rPr>
                <w:delText>2</w:delText>
              </w:r>
              <w:r w:rsidDel="007D0C9F">
                <w:rPr>
                  <w:rFonts w:cs="Arial"/>
                </w:rPr>
                <w:delText xml:space="preserve"> dBm</w:delText>
              </w:r>
            </w:del>
          </w:p>
        </w:tc>
        <w:tc>
          <w:tcPr>
            <w:tcW w:w="1276" w:type="dxa"/>
            <w:tcBorders>
              <w:top w:val="single" w:sz="2" w:space="0" w:color="auto"/>
              <w:left w:val="single" w:sz="2" w:space="0" w:color="auto"/>
              <w:bottom w:val="single" w:sz="2" w:space="0" w:color="auto"/>
              <w:right w:val="single" w:sz="2" w:space="0" w:color="auto"/>
            </w:tcBorders>
          </w:tcPr>
          <w:p w14:paraId="696513EC" w14:textId="5E27084A" w:rsidR="00E02FAF" w:rsidRPr="006739FE" w:rsidDel="007D0C9F" w:rsidRDefault="00E02FAF" w:rsidP="001B44C8">
            <w:pPr>
              <w:pStyle w:val="TAC"/>
              <w:rPr>
                <w:del w:id="1447" w:author="Iwajlo Angelow (Nokia)" w:date="2025-03-28T15:29:00Z" w16du:dateUtc="2025-03-28T20:29:00Z"/>
                <w:rFonts w:cs="Arial"/>
              </w:rPr>
            </w:pPr>
            <w:del w:id="1448"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5BA349A" w14:textId="11CDB571" w:rsidR="00E02FAF" w:rsidRPr="008C3753" w:rsidDel="007D0C9F" w:rsidRDefault="00E02FAF" w:rsidP="001B44C8">
            <w:pPr>
              <w:pStyle w:val="TAL"/>
              <w:rPr>
                <w:del w:id="1449" w:author="Iwajlo Angelow (Nokia)" w:date="2025-03-28T15:29:00Z" w16du:dateUtc="2025-03-28T20:29:00Z"/>
                <w:rFonts w:cs="Arial"/>
                <w:lang w:eastAsia="ko-KR"/>
              </w:rPr>
            </w:pPr>
            <w:del w:id="1450" w:author="Iwajlo Angelow (Nokia)" w:date="2025-03-28T15:29:00Z" w16du:dateUtc="2025-03-28T20:29:00Z">
              <w:r w:rsidDel="007D0C9F">
                <w:rPr>
                  <w:rFonts w:cs="Arial"/>
                  <w:lang w:eastAsia="ko-KR"/>
                </w:rPr>
                <w:delText xml:space="preserve">This requirement does not apply to BS operating in Band </w:delText>
              </w:r>
              <w:r w:rsidDel="007D0C9F">
                <w:rPr>
                  <w:rFonts w:eastAsia="SimSun" w:cs="Arial" w:hint="eastAsia"/>
                </w:rPr>
                <w:delText>n46</w:delText>
              </w:r>
              <w:r w:rsidDel="007D0C9F">
                <w:rPr>
                  <w:rFonts w:eastAsia="SimSun" w:cs="Arial"/>
                </w:rPr>
                <w:delText>, n96</w:delText>
              </w:r>
              <w:r w:rsidDel="007D0C9F">
                <w:rPr>
                  <w:rFonts w:eastAsia="SimSun" w:cs="Arial" w:hint="eastAsia"/>
                </w:rPr>
                <w:delText xml:space="preserve">, </w:delText>
              </w:r>
              <w:r w:rsidDel="007D0C9F">
                <w:rPr>
                  <w:rFonts w:cs="Arial"/>
                  <w:lang w:eastAsia="ko-KR"/>
                </w:rPr>
                <w:delText>n102</w:delText>
              </w:r>
              <w:r w:rsidDel="007D0C9F">
                <w:rPr>
                  <w:rFonts w:eastAsiaTheme="minorEastAsia" w:cs="Arial" w:hint="eastAsia"/>
                </w:rPr>
                <w:delText xml:space="preserve"> or n104</w:delText>
              </w:r>
              <w:r w:rsidDel="007D0C9F">
                <w:rPr>
                  <w:rFonts w:cs="Arial"/>
                  <w:lang w:eastAsia="ko-KR"/>
                </w:rPr>
                <w:delText>.</w:delText>
              </w:r>
            </w:del>
          </w:p>
        </w:tc>
      </w:tr>
      <w:tr w:rsidR="00E02FAF" w:rsidRPr="008C3753" w:rsidDel="007D0C9F" w14:paraId="30BD4457" w14:textId="665550B3" w:rsidTr="001B44C8">
        <w:trPr>
          <w:cantSplit/>
          <w:tblHeader/>
          <w:jc w:val="center"/>
          <w:del w:id="1451"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7113B125" w14:textId="67D2C003" w:rsidR="00E02FAF" w:rsidRPr="006739FE" w:rsidDel="007D0C9F" w:rsidRDefault="00E02FAF" w:rsidP="001B44C8">
            <w:pPr>
              <w:pStyle w:val="TAC"/>
              <w:rPr>
                <w:del w:id="1452" w:author="Iwajlo Angelow (Nokia)" w:date="2025-03-28T15:29:00Z" w16du:dateUtc="2025-03-28T20:29:00Z"/>
                <w:rFonts w:cs="Arial"/>
                <w:lang w:eastAsia="ko-KR"/>
              </w:rPr>
            </w:pPr>
            <w:del w:id="1453" w:author="Iwajlo Angelow (Nokia)" w:date="2025-03-28T15:29:00Z" w16du:dateUtc="2025-03-28T20:29:00Z">
              <w:r w:rsidRPr="006739FE" w:rsidDel="007D0C9F">
                <w:rPr>
                  <w:rFonts w:cs="Arial"/>
                  <w:lang w:eastAsia="ko-KR"/>
                </w:rPr>
                <w:delText>NR Band n</w:delText>
              </w:r>
              <w:r w:rsidRPr="006739FE" w:rsidDel="007D0C9F">
                <w:rPr>
                  <w:rFonts w:cs="Arial" w:hint="eastAsia"/>
                </w:rPr>
                <w:delText>9</w:delText>
              </w:r>
              <w:r w:rsidDel="007D0C9F">
                <w:rPr>
                  <w:rFonts w:cs="Arial" w:hint="eastAsia"/>
                </w:rPr>
                <w:delText>7</w:delText>
              </w:r>
            </w:del>
          </w:p>
        </w:tc>
        <w:tc>
          <w:tcPr>
            <w:tcW w:w="1701" w:type="dxa"/>
            <w:tcBorders>
              <w:top w:val="single" w:sz="2" w:space="0" w:color="auto"/>
              <w:left w:val="single" w:sz="2" w:space="0" w:color="auto"/>
              <w:bottom w:val="single" w:sz="2" w:space="0" w:color="auto"/>
              <w:right w:val="single" w:sz="2" w:space="0" w:color="auto"/>
            </w:tcBorders>
          </w:tcPr>
          <w:p w14:paraId="1B7FC816" w14:textId="468B40DB" w:rsidR="00E02FAF" w:rsidRPr="006739FE" w:rsidDel="007D0C9F" w:rsidRDefault="00E02FAF" w:rsidP="001B44C8">
            <w:pPr>
              <w:pStyle w:val="TAC"/>
              <w:rPr>
                <w:del w:id="1454" w:author="Iwajlo Angelow (Nokia)" w:date="2025-03-28T15:29:00Z" w16du:dateUtc="2025-03-28T20:29:00Z"/>
                <w:rFonts w:cs="Arial"/>
              </w:rPr>
            </w:pPr>
            <w:del w:id="1455" w:author="Iwajlo Angelow (Nokia)" w:date="2025-03-28T15:29:00Z" w16du:dateUtc="2025-03-28T20:29:00Z">
              <w:r w:rsidRPr="006739FE" w:rsidDel="007D0C9F">
                <w:rPr>
                  <w:rFonts w:cs="Arial"/>
                </w:rPr>
                <w:delText>2300 – 2400MHz</w:delText>
              </w:r>
            </w:del>
          </w:p>
        </w:tc>
        <w:tc>
          <w:tcPr>
            <w:tcW w:w="992" w:type="dxa"/>
            <w:tcBorders>
              <w:top w:val="single" w:sz="2" w:space="0" w:color="auto"/>
              <w:left w:val="single" w:sz="2" w:space="0" w:color="auto"/>
              <w:bottom w:val="single" w:sz="2" w:space="0" w:color="auto"/>
              <w:right w:val="single" w:sz="2" w:space="0" w:color="auto"/>
            </w:tcBorders>
          </w:tcPr>
          <w:p w14:paraId="102BC059" w14:textId="31AAD0BF" w:rsidR="00E02FAF" w:rsidRPr="006739FE" w:rsidDel="007D0C9F" w:rsidRDefault="00E02FAF" w:rsidP="001B44C8">
            <w:pPr>
              <w:pStyle w:val="TAC"/>
              <w:rPr>
                <w:del w:id="1456" w:author="Iwajlo Angelow (Nokia)" w:date="2025-03-28T15:29:00Z" w16du:dateUtc="2025-03-28T20:29:00Z"/>
                <w:rFonts w:cs="Arial"/>
              </w:rPr>
            </w:pPr>
            <w:del w:id="1457" w:author="Iwajlo Angelow (Nokia)" w:date="2025-03-28T15:29:00Z" w16du:dateUtc="2025-03-28T20:29:00Z">
              <w:r w:rsidRPr="006739FE"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7ECD54" w14:textId="6C6AC07F" w:rsidR="00E02FAF" w:rsidRPr="006739FE" w:rsidDel="007D0C9F" w:rsidRDefault="00E02FAF" w:rsidP="001B44C8">
            <w:pPr>
              <w:pStyle w:val="TAC"/>
              <w:rPr>
                <w:del w:id="1458" w:author="Iwajlo Angelow (Nokia)" w:date="2025-03-28T15:29:00Z" w16du:dateUtc="2025-03-28T20:29:00Z"/>
                <w:rFonts w:cs="Arial"/>
              </w:rPr>
            </w:pPr>
            <w:del w:id="1459" w:author="Iwajlo Angelow (Nokia)" w:date="2025-03-28T15:29:00Z" w16du:dateUtc="2025-03-28T20:29:00Z">
              <w:r w:rsidRPr="006739FE"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97F5CC" w14:textId="5667C74A" w:rsidR="00E02FAF" w:rsidRPr="008C3753" w:rsidDel="007D0C9F" w:rsidRDefault="00E02FAF" w:rsidP="001B44C8">
            <w:pPr>
              <w:pStyle w:val="TAL"/>
              <w:rPr>
                <w:del w:id="1460" w:author="Iwajlo Angelow (Nokia)" w:date="2025-03-28T15:29:00Z" w16du:dateUtc="2025-03-28T20:29:00Z"/>
                <w:rFonts w:cs="Arial"/>
                <w:lang w:eastAsia="ko-KR"/>
              </w:rPr>
            </w:pPr>
          </w:p>
        </w:tc>
      </w:tr>
      <w:tr w:rsidR="00E02FAF" w:rsidRPr="008C3753" w:rsidDel="007D0C9F" w14:paraId="029AC0A3" w14:textId="0ED94CCD" w:rsidTr="001B44C8">
        <w:trPr>
          <w:cantSplit/>
          <w:tblHeader/>
          <w:jc w:val="center"/>
          <w:del w:id="1461"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67F37E0B" w14:textId="6D72A70F" w:rsidR="00E02FAF" w:rsidRPr="008C3753" w:rsidDel="007D0C9F" w:rsidRDefault="00E02FAF" w:rsidP="001B44C8">
            <w:pPr>
              <w:pStyle w:val="TAC"/>
              <w:rPr>
                <w:del w:id="1462" w:author="Iwajlo Angelow (Nokia)" w:date="2025-03-28T15:29:00Z" w16du:dateUtc="2025-03-28T20:29:00Z"/>
                <w:rFonts w:cs="Arial"/>
                <w:lang w:eastAsia="ko-KR"/>
              </w:rPr>
            </w:pPr>
            <w:del w:id="1463" w:author="Iwajlo Angelow (Nokia)" w:date="2025-03-28T15:29:00Z" w16du:dateUtc="2025-03-28T20:29:00Z">
              <w:r w:rsidRPr="006739FE" w:rsidDel="007D0C9F">
                <w:rPr>
                  <w:rFonts w:cs="Arial"/>
                  <w:lang w:eastAsia="ko-KR"/>
                </w:rPr>
                <w:delText xml:space="preserve">NR Band </w:delText>
              </w:r>
              <w:r w:rsidDel="007D0C9F">
                <w:rPr>
                  <w:rFonts w:cs="Arial"/>
                  <w:lang w:eastAsia="ko-KR"/>
                </w:rPr>
                <w:delText>n98</w:delText>
              </w:r>
            </w:del>
          </w:p>
        </w:tc>
        <w:tc>
          <w:tcPr>
            <w:tcW w:w="1701" w:type="dxa"/>
            <w:tcBorders>
              <w:top w:val="single" w:sz="2" w:space="0" w:color="auto"/>
              <w:left w:val="single" w:sz="2" w:space="0" w:color="auto"/>
              <w:bottom w:val="single" w:sz="2" w:space="0" w:color="auto"/>
              <w:right w:val="single" w:sz="2" w:space="0" w:color="auto"/>
            </w:tcBorders>
          </w:tcPr>
          <w:p w14:paraId="03374DEE" w14:textId="7FC7A8C2" w:rsidR="00E02FAF" w:rsidRPr="008C3753" w:rsidDel="007D0C9F" w:rsidRDefault="00E02FAF" w:rsidP="001B44C8">
            <w:pPr>
              <w:pStyle w:val="TAC"/>
              <w:rPr>
                <w:del w:id="1464" w:author="Iwajlo Angelow (Nokia)" w:date="2025-03-28T15:29:00Z" w16du:dateUtc="2025-03-28T20:29:00Z"/>
                <w:rFonts w:cs="Arial"/>
              </w:rPr>
            </w:pPr>
            <w:del w:id="1465" w:author="Iwajlo Angelow (Nokia)" w:date="2025-03-28T15:29:00Z" w16du:dateUtc="2025-03-28T20:29:00Z">
              <w:r w:rsidRPr="006739FE" w:rsidDel="007D0C9F">
                <w:rPr>
                  <w:rFonts w:cs="Arial"/>
                </w:rPr>
                <w:delText>1880 – 1920MHz</w:delText>
              </w:r>
            </w:del>
          </w:p>
        </w:tc>
        <w:tc>
          <w:tcPr>
            <w:tcW w:w="992" w:type="dxa"/>
            <w:tcBorders>
              <w:top w:val="single" w:sz="2" w:space="0" w:color="auto"/>
              <w:left w:val="single" w:sz="2" w:space="0" w:color="auto"/>
              <w:bottom w:val="single" w:sz="2" w:space="0" w:color="auto"/>
              <w:right w:val="single" w:sz="2" w:space="0" w:color="auto"/>
            </w:tcBorders>
          </w:tcPr>
          <w:p w14:paraId="7BB56672" w14:textId="4C5C0625" w:rsidR="00E02FAF" w:rsidRPr="008C3753" w:rsidDel="007D0C9F" w:rsidRDefault="00E02FAF" w:rsidP="001B44C8">
            <w:pPr>
              <w:pStyle w:val="TAC"/>
              <w:rPr>
                <w:del w:id="1466" w:author="Iwajlo Angelow (Nokia)" w:date="2025-03-28T15:29:00Z" w16du:dateUtc="2025-03-28T20:29:00Z"/>
                <w:rFonts w:cs="Arial"/>
              </w:rPr>
            </w:pPr>
            <w:del w:id="1467" w:author="Iwajlo Angelow (Nokia)" w:date="2025-03-28T15:29:00Z" w16du:dateUtc="2025-03-28T20:29:00Z">
              <w:r w:rsidRPr="006739FE"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79280C17" w14:textId="0BA0D541" w:rsidR="00E02FAF" w:rsidRPr="008C3753" w:rsidDel="007D0C9F" w:rsidRDefault="00E02FAF" w:rsidP="001B44C8">
            <w:pPr>
              <w:pStyle w:val="TAC"/>
              <w:rPr>
                <w:del w:id="1468" w:author="Iwajlo Angelow (Nokia)" w:date="2025-03-28T15:29:00Z" w16du:dateUtc="2025-03-28T20:29:00Z"/>
                <w:rFonts w:cs="Arial"/>
              </w:rPr>
            </w:pPr>
            <w:del w:id="1469" w:author="Iwajlo Angelow (Nokia)" w:date="2025-03-28T15:29:00Z" w16du:dateUtc="2025-03-28T20:29:00Z">
              <w:r w:rsidRPr="006739FE"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64B5AF" w14:textId="3421C6ED" w:rsidR="00E02FAF" w:rsidRPr="008C3753" w:rsidDel="007D0C9F" w:rsidRDefault="00E02FAF" w:rsidP="001B44C8">
            <w:pPr>
              <w:pStyle w:val="TAL"/>
              <w:rPr>
                <w:del w:id="1470" w:author="Iwajlo Angelow (Nokia)" w:date="2025-03-28T15:29:00Z" w16du:dateUtc="2025-03-28T20:29:00Z"/>
                <w:rFonts w:cs="Arial"/>
                <w:lang w:eastAsia="ko-KR"/>
              </w:rPr>
            </w:pPr>
          </w:p>
        </w:tc>
      </w:tr>
      <w:tr w:rsidR="00E02FAF" w:rsidRPr="008C3753" w:rsidDel="007D0C9F" w14:paraId="43519DF9" w14:textId="0F048173" w:rsidTr="001B44C8">
        <w:trPr>
          <w:cantSplit/>
          <w:tblHeader/>
          <w:jc w:val="center"/>
          <w:del w:id="1471"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05DCDA53" w14:textId="37BB1E0E" w:rsidR="00E02FAF" w:rsidRPr="006739FE" w:rsidDel="007D0C9F" w:rsidRDefault="00E02FAF" w:rsidP="001B44C8">
            <w:pPr>
              <w:pStyle w:val="TAC"/>
              <w:rPr>
                <w:del w:id="1472" w:author="Iwajlo Angelow (Nokia)" w:date="2025-03-28T15:29:00Z" w16du:dateUtc="2025-03-28T20:29:00Z"/>
                <w:rFonts w:cs="Arial"/>
                <w:lang w:eastAsia="ko-KR"/>
              </w:rPr>
            </w:pPr>
            <w:del w:id="1473" w:author="Iwajlo Angelow (Nokia)" w:date="2025-03-28T15:29:00Z" w16du:dateUtc="2025-03-28T20:29:00Z">
              <w:r w:rsidDel="007D0C9F">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04B062F9" w14:textId="6F83FA50" w:rsidR="00E02FAF" w:rsidRPr="006739FE" w:rsidDel="007D0C9F" w:rsidRDefault="00E02FAF" w:rsidP="001B44C8">
            <w:pPr>
              <w:pStyle w:val="TAC"/>
              <w:rPr>
                <w:del w:id="1474" w:author="Iwajlo Angelow (Nokia)" w:date="2025-03-28T15:29:00Z" w16du:dateUtc="2025-03-28T20:29:00Z"/>
                <w:rFonts w:cs="Arial"/>
              </w:rPr>
            </w:pPr>
            <w:del w:id="1475" w:author="Iwajlo Angelow (Nokia)" w:date="2025-03-28T15:29:00Z" w16du:dateUtc="2025-03-28T20:29:00Z">
              <w:r w:rsidDel="007D0C9F">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tcPr>
          <w:p w14:paraId="7DD19321" w14:textId="29833C90" w:rsidR="00E02FAF" w:rsidRPr="006739FE" w:rsidDel="007D0C9F" w:rsidRDefault="00E02FAF" w:rsidP="001B44C8">
            <w:pPr>
              <w:pStyle w:val="TAC"/>
              <w:rPr>
                <w:del w:id="1476" w:author="Iwajlo Angelow (Nokia)" w:date="2025-03-28T15:29:00Z" w16du:dateUtc="2025-03-28T20:29:00Z"/>
                <w:rFonts w:cs="Arial"/>
              </w:rPr>
            </w:pPr>
            <w:del w:id="1477" w:author="Iwajlo Angelow (Nokia)" w:date="2025-03-28T15:29:00Z" w16du:dateUtc="2025-03-28T20:29:00Z">
              <w:r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6C066222" w14:textId="4F957A7D" w:rsidR="00E02FAF" w:rsidRPr="006739FE" w:rsidDel="007D0C9F" w:rsidRDefault="00E02FAF" w:rsidP="001B44C8">
            <w:pPr>
              <w:pStyle w:val="TAC"/>
              <w:rPr>
                <w:del w:id="1478" w:author="Iwajlo Angelow (Nokia)" w:date="2025-03-28T15:29:00Z" w16du:dateUtc="2025-03-28T20:29:00Z"/>
                <w:rFonts w:cs="Arial"/>
              </w:rPr>
            </w:pPr>
            <w:del w:id="1479"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EFA31E" w14:textId="5E877E48" w:rsidR="00E02FAF" w:rsidRPr="008C3753" w:rsidDel="007D0C9F" w:rsidRDefault="00E02FAF" w:rsidP="001B44C8">
            <w:pPr>
              <w:pStyle w:val="TAL"/>
              <w:rPr>
                <w:del w:id="1480" w:author="Iwajlo Angelow (Nokia)" w:date="2025-03-28T15:29:00Z" w16du:dateUtc="2025-03-28T20:29:00Z"/>
                <w:rFonts w:cs="Arial"/>
                <w:lang w:eastAsia="ko-KR"/>
              </w:rPr>
            </w:pPr>
            <w:del w:id="1481" w:author="Iwajlo Angelow (Nokia)" w:date="2025-03-28T15:29:00Z" w16du:dateUtc="2025-03-28T20:29:00Z">
              <w:r w:rsidRPr="006739FE" w:rsidDel="007D0C9F">
                <w:rPr>
                  <w:rFonts w:cs="Arial"/>
                  <w:lang w:eastAsia="ko-KR"/>
                </w:rPr>
                <w:delText>This requirement does not apply to BS operating in band n</w:delText>
              </w:r>
              <w:r w:rsidDel="007D0C9F">
                <w:rPr>
                  <w:rFonts w:cs="Arial"/>
                  <w:lang w:eastAsia="ko-KR"/>
                </w:rPr>
                <w:delText>24</w:delText>
              </w:r>
              <w:r w:rsidRPr="006739FE" w:rsidDel="007D0C9F">
                <w:rPr>
                  <w:rFonts w:cs="Arial"/>
                  <w:lang w:eastAsia="ko-KR"/>
                </w:rPr>
                <w:delText>, since it is already covered by the requirement in clause 6.6.5.5.1.2.</w:delText>
              </w:r>
            </w:del>
          </w:p>
        </w:tc>
      </w:tr>
      <w:tr w:rsidR="00E02FAF" w:rsidRPr="008C3753" w:rsidDel="007D0C9F" w14:paraId="262B3F0D" w14:textId="26A5BAB4" w:rsidTr="001B44C8">
        <w:trPr>
          <w:cantSplit/>
          <w:tblHeader/>
          <w:jc w:val="center"/>
          <w:del w:id="1482" w:author="Iwajlo Angelow (Nokia)" w:date="2025-03-28T15:29:00Z" w16du:dateUtc="2025-03-28T20:29:00Z"/>
        </w:trPr>
        <w:tc>
          <w:tcPr>
            <w:tcW w:w="1302" w:type="dxa"/>
            <w:tcBorders>
              <w:top w:val="single" w:sz="2" w:space="0" w:color="auto"/>
              <w:left w:val="single" w:sz="2" w:space="0" w:color="auto"/>
              <w:bottom w:val="nil"/>
              <w:right w:val="single" w:sz="2" w:space="0" w:color="auto"/>
            </w:tcBorders>
          </w:tcPr>
          <w:p w14:paraId="2D263EC3" w14:textId="46E580DE" w:rsidR="00E02FAF" w:rsidDel="007D0C9F" w:rsidRDefault="00E02FAF" w:rsidP="001B44C8">
            <w:pPr>
              <w:pStyle w:val="TAC"/>
              <w:rPr>
                <w:del w:id="1483" w:author="Iwajlo Angelow (Nokia)" w:date="2025-03-28T15:29:00Z" w16du:dateUtc="2025-03-28T20:29:00Z"/>
                <w:rFonts w:cs="Arial"/>
              </w:rPr>
            </w:pPr>
            <w:del w:id="1484" w:author="Iwajlo Angelow (Nokia)" w:date="2025-03-28T15:29:00Z" w16du:dateUtc="2025-03-28T20:29:00Z">
              <w:r w:rsidDel="007D0C9F">
                <w:rPr>
                  <w:rFonts w:cs="Arial"/>
                  <w:lang w:eastAsia="ko-KR"/>
                </w:rPr>
                <w:delText>NR Band n100</w:delText>
              </w:r>
            </w:del>
          </w:p>
        </w:tc>
        <w:tc>
          <w:tcPr>
            <w:tcW w:w="1701" w:type="dxa"/>
            <w:tcBorders>
              <w:top w:val="single" w:sz="2" w:space="0" w:color="auto"/>
              <w:left w:val="single" w:sz="2" w:space="0" w:color="auto"/>
              <w:bottom w:val="single" w:sz="2" w:space="0" w:color="auto"/>
              <w:right w:val="single" w:sz="2" w:space="0" w:color="auto"/>
            </w:tcBorders>
          </w:tcPr>
          <w:p w14:paraId="2F42887F" w14:textId="6B9BC360" w:rsidR="00E02FAF" w:rsidDel="007D0C9F" w:rsidRDefault="00E02FAF" w:rsidP="001B44C8">
            <w:pPr>
              <w:pStyle w:val="TAC"/>
              <w:rPr>
                <w:del w:id="1485" w:author="Iwajlo Angelow (Nokia)" w:date="2025-03-28T15:29:00Z" w16du:dateUtc="2025-03-28T20:29:00Z"/>
                <w:rFonts w:cs="Arial"/>
              </w:rPr>
            </w:pPr>
            <w:del w:id="1486" w:author="Iwajlo Angelow (Nokia)" w:date="2025-03-28T15:29:00Z" w16du:dateUtc="2025-03-28T20:29:00Z">
              <w:r w:rsidDel="007D0C9F">
                <w:rPr>
                  <w:rFonts w:cs="Arial"/>
                </w:rPr>
                <w:delText>919.4 – 925 MHz</w:delText>
              </w:r>
            </w:del>
          </w:p>
        </w:tc>
        <w:tc>
          <w:tcPr>
            <w:tcW w:w="992" w:type="dxa"/>
            <w:tcBorders>
              <w:top w:val="single" w:sz="2" w:space="0" w:color="auto"/>
              <w:left w:val="single" w:sz="2" w:space="0" w:color="auto"/>
              <w:bottom w:val="single" w:sz="2" w:space="0" w:color="auto"/>
              <w:right w:val="single" w:sz="2" w:space="0" w:color="auto"/>
            </w:tcBorders>
          </w:tcPr>
          <w:p w14:paraId="267B38D2" w14:textId="7B3A8291" w:rsidR="00E02FAF" w:rsidRPr="009C4728" w:rsidDel="007D0C9F" w:rsidRDefault="00E02FAF" w:rsidP="001B44C8">
            <w:pPr>
              <w:pStyle w:val="TAC"/>
              <w:rPr>
                <w:del w:id="1487" w:author="Iwajlo Angelow (Nokia)" w:date="2025-03-28T15:29:00Z" w16du:dateUtc="2025-03-28T20:29:00Z"/>
                <w:rFonts w:cs="Arial"/>
              </w:rPr>
            </w:pPr>
            <w:del w:id="1488" w:author="Iwajlo Angelow (Nokia)" w:date="2025-03-28T15:29:00Z" w16du:dateUtc="2025-03-28T20:29:00Z">
              <w:r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603F8B1B" w14:textId="0BC2F68F" w:rsidR="00E02FAF" w:rsidRPr="009C4728" w:rsidDel="007D0C9F" w:rsidRDefault="00E02FAF" w:rsidP="001B44C8">
            <w:pPr>
              <w:pStyle w:val="TAC"/>
              <w:rPr>
                <w:del w:id="1489" w:author="Iwajlo Angelow (Nokia)" w:date="2025-03-28T15:29:00Z" w16du:dateUtc="2025-03-28T20:29:00Z"/>
                <w:rFonts w:cs="Arial"/>
              </w:rPr>
            </w:pPr>
            <w:del w:id="1490"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C87B35" w14:textId="5F8FB1D2" w:rsidR="00E02FAF" w:rsidRPr="008C3753" w:rsidDel="007D0C9F" w:rsidRDefault="00E02FAF" w:rsidP="001B44C8">
            <w:pPr>
              <w:pStyle w:val="TAL"/>
              <w:rPr>
                <w:del w:id="1491" w:author="Iwajlo Angelow (Nokia)" w:date="2025-03-28T15:29:00Z" w16du:dateUtc="2025-03-28T20:29:00Z"/>
                <w:rFonts w:cs="Arial"/>
                <w:lang w:eastAsia="ko-KR"/>
              </w:rPr>
            </w:pPr>
            <w:del w:id="1492" w:author="Iwajlo Angelow (Nokia)" w:date="2025-03-28T15:29:00Z" w16du:dateUtc="2025-03-28T20:29:00Z">
              <w:r w:rsidDel="007D0C9F">
                <w:rPr>
                  <w:rFonts w:cs="Arial"/>
                </w:rPr>
                <w:delText>This requirement does not apply to E-UTRA BS operating in Band n8 or n100.</w:delText>
              </w:r>
            </w:del>
          </w:p>
        </w:tc>
      </w:tr>
      <w:tr w:rsidR="00E02FAF" w:rsidRPr="008C3753" w:rsidDel="007D0C9F" w14:paraId="26F5461F" w14:textId="216C178A" w:rsidTr="001B44C8">
        <w:trPr>
          <w:cantSplit/>
          <w:tblHeader/>
          <w:jc w:val="center"/>
          <w:del w:id="1493" w:author="Iwajlo Angelow (Nokia)" w:date="2025-03-28T15:29:00Z" w16du:dateUtc="2025-03-28T20:29:00Z"/>
        </w:trPr>
        <w:tc>
          <w:tcPr>
            <w:tcW w:w="1302" w:type="dxa"/>
            <w:tcBorders>
              <w:top w:val="nil"/>
              <w:left w:val="single" w:sz="2" w:space="0" w:color="auto"/>
              <w:bottom w:val="single" w:sz="2" w:space="0" w:color="auto"/>
              <w:right w:val="single" w:sz="2" w:space="0" w:color="auto"/>
            </w:tcBorders>
          </w:tcPr>
          <w:p w14:paraId="641EA24C" w14:textId="3EF85712" w:rsidR="00E02FAF" w:rsidDel="007D0C9F" w:rsidRDefault="00E02FAF" w:rsidP="001B44C8">
            <w:pPr>
              <w:pStyle w:val="TAC"/>
              <w:rPr>
                <w:del w:id="1494" w:author="Iwajlo Angelow (Nokia)" w:date="2025-03-28T15:29:00Z" w16du:dateUtc="2025-03-28T20:29:00Z"/>
                <w:rFonts w:cs="Arial"/>
              </w:rPr>
            </w:pPr>
          </w:p>
        </w:tc>
        <w:tc>
          <w:tcPr>
            <w:tcW w:w="1701" w:type="dxa"/>
            <w:tcBorders>
              <w:top w:val="single" w:sz="2" w:space="0" w:color="auto"/>
              <w:left w:val="single" w:sz="2" w:space="0" w:color="auto"/>
              <w:bottom w:val="single" w:sz="2" w:space="0" w:color="auto"/>
              <w:right w:val="single" w:sz="2" w:space="0" w:color="auto"/>
            </w:tcBorders>
          </w:tcPr>
          <w:p w14:paraId="06453B61" w14:textId="6DA169DC" w:rsidR="00E02FAF" w:rsidDel="007D0C9F" w:rsidRDefault="00E02FAF" w:rsidP="001B44C8">
            <w:pPr>
              <w:pStyle w:val="TAC"/>
              <w:rPr>
                <w:del w:id="1495" w:author="Iwajlo Angelow (Nokia)" w:date="2025-03-28T15:29:00Z" w16du:dateUtc="2025-03-28T20:29:00Z"/>
                <w:rFonts w:cs="Arial"/>
              </w:rPr>
            </w:pPr>
            <w:del w:id="1496" w:author="Iwajlo Angelow (Nokia)" w:date="2025-03-28T15:29:00Z" w16du:dateUtc="2025-03-28T20:29:00Z">
              <w:r w:rsidDel="007D0C9F">
                <w:rPr>
                  <w:rFonts w:cs="Arial"/>
                </w:rPr>
                <w:delText>874.4 – 880 MHz</w:delText>
              </w:r>
            </w:del>
          </w:p>
        </w:tc>
        <w:tc>
          <w:tcPr>
            <w:tcW w:w="992" w:type="dxa"/>
            <w:tcBorders>
              <w:top w:val="single" w:sz="2" w:space="0" w:color="auto"/>
              <w:left w:val="single" w:sz="2" w:space="0" w:color="auto"/>
              <w:bottom w:val="single" w:sz="2" w:space="0" w:color="auto"/>
              <w:right w:val="single" w:sz="2" w:space="0" w:color="auto"/>
            </w:tcBorders>
          </w:tcPr>
          <w:p w14:paraId="2903BA7A" w14:textId="61FAB033" w:rsidR="00E02FAF" w:rsidRPr="009C4728" w:rsidDel="007D0C9F" w:rsidRDefault="00E02FAF" w:rsidP="001B44C8">
            <w:pPr>
              <w:pStyle w:val="TAC"/>
              <w:rPr>
                <w:del w:id="1497" w:author="Iwajlo Angelow (Nokia)" w:date="2025-03-28T15:29:00Z" w16du:dateUtc="2025-03-28T20:29:00Z"/>
                <w:rFonts w:cs="Arial"/>
              </w:rPr>
            </w:pPr>
            <w:del w:id="1498" w:author="Iwajlo Angelow (Nokia)" w:date="2025-03-28T15:29:00Z" w16du:dateUtc="2025-03-28T20:29:00Z">
              <w:r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0F15A3AE" w14:textId="4FF067B4" w:rsidR="00E02FAF" w:rsidRPr="009C4728" w:rsidDel="007D0C9F" w:rsidRDefault="00E02FAF" w:rsidP="001B44C8">
            <w:pPr>
              <w:pStyle w:val="TAC"/>
              <w:rPr>
                <w:del w:id="1499" w:author="Iwajlo Angelow (Nokia)" w:date="2025-03-28T15:29:00Z" w16du:dateUtc="2025-03-28T20:29:00Z"/>
                <w:rFonts w:cs="Arial"/>
              </w:rPr>
            </w:pPr>
            <w:del w:id="1500"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34F705" w14:textId="7E3A661B" w:rsidR="00E02FAF" w:rsidRPr="008C3753" w:rsidDel="007D0C9F" w:rsidRDefault="00E02FAF" w:rsidP="001B44C8">
            <w:pPr>
              <w:pStyle w:val="TAL"/>
              <w:rPr>
                <w:del w:id="1501" w:author="Iwajlo Angelow (Nokia)" w:date="2025-03-28T15:29:00Z" w16du:dateUtc="2025-03-28T20:29:00Z"/>
                <w:rFonts w:cs="Arial"/>
                <w:lang w:eastAsia="ko-KR"/>
              </w:rPr>
            </w:pPr>
            <w:del w:id="1502" w:author="Iwajlo Angelow (Nokia)" w:date="2025-03-28T15:29:00Z" w16du:dateUtc="2025-03-28T20:29:00Z">
              <w:r w:rsidDel="007D0C9F">
                <w:rPr>
                  <w:rFonts w:cs="Arial"/>
                  <w:lang w:eastAsia="ko-KR"/>
                </w:rPr>
                <w:delText>This requirement does not apply to BS operating in band n100, since it is already covered by the requirement in clause 6.6.5.5.1.2.</w:delText>
              </w:r>
            </w:del>
          </w:p>
        </w:tc>
      </w:tr>
      <w:tr w:rsidR="00E02FAF" w:rsidRPr="008C3753" w:rsidDel="007D0C9F" w14:paraId="40AC0278" w14:textId="45F1C23A" w:rsidTr="001B44C8">
        <w:trPr>
          <w:cantSplit/>
          <w:tblHeader/>
          <w:jc w:val="center"/>
          <w:del w:id="1503"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A8FDBCB" w14:textId="23184995" w:rsidR="00E02FAF" w:rsidDel="007D0C9F" w:rsidRDefault="00E02FAF" w:rsidP="001B44C8">
            <w:pPr>
              <w:pStyle w:val="TAC"/>
              <w:rPr>
                <w:del w:id="1504" w:author="Iwajlo Angelow (Nokia)" w:date="2025-03-28T15:29:00Z" w16du:dateUtc="2025-03-28T20:29:00Z"/>
                <w:rFonts w:cs="Arial"/>
                <w:lang w:eastAsia="ko-KR"/>
              </w:rPr>
            </w:pPr>
            <w:del w:id="1505" w:author="Iwajlo Angelow (Nokia)" w:date="2025-03-28T15:29:00Z" w16du:dateUtc="2025-03-28T20:29:00Z">
              <w:r w:rsidDel="007D0C9F">
                <w:rPr>
                  <w:rFonts w:cs="Arial"/>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6BEFCDFD" w14:textId="39797280" w:rsidR="00E02FAF" w:rsidDel="007D0C9F" w:rsidRDefault="00E02FAF" w:rsidP="001B44C8">
            <w:pPr>
              <w:pStyle w:val="TAC"/>
              <w:rPr>
                <w:del w:id="1506" w:author="Iwajlo Angelow (Nokia)" w:date="2025-03-28T15:29:00Z" w16du:dateUtc="2025-03-28T20:29:00Z"/>
                <w:rFonts w:cs="Arial"/>
              </w:rPr>
            </w:pPr>
            <w:del w:id="1507" w:author="Iwajlo Angelow (Nokia)" w:date="2025-03-28T15:29:00Z" w16du:dateUtc="2025-03-28T20:29:00Z">
              <w:r w:rsidDel="007D0C9F">
                <w:rPr>
                  <w:rFonts w:cs="Arial"/>
                </w:rPr>
                <w:delText>1900</w:delText>
              </w:r>
              <w:r w:rsidRPr="009C4728" w:rsidDel="007D0C9F">
                <w:rPr>
                  <w:rFonts w:cs="Arial"/>
                </w:rPr>
                <w:delText xml:space="preserve"> – </w:delText>
              </w:r>
              <w:r w:rsidDel="007D0C9F">
                <w:rPr>
                  <w:rFonts w:cs="Arial"/>
                </w:rPr>
                <w:delText>1910</w:delText>
              </w:r>
              <w:r w:rsidRPr="009C4728" w:rsidDel="007D0C9F">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69BE5B8B" w14:textId="0C1E400D" w:rsidR="00E02FAF" w:rsidDel="007D0C9F" w:rsidRDefault="00E02FAF" w:rsidP="001B44C8">
            <w:pPr>
              <w:pStyle w:val="TAC"/>
              <w:rPr>
                <w:del w:id="1508" w:author="Iwajlo Angelow (Nokia)" w:date="2025-03-28T15:29:00Z" w16du:dateUtc="2025-03-28T20:29:00Z"/>
                <w:rFonts w:cs="Arial"/>
              </w:rPr>
            </w:pPr>
            <w:del w:id="1509" w:author="Iwajlo Angelow (Nokia)" w:date="2025-03-28T15:29:00Z" w16du:dateUtc="2025-03-28T20:29:00Z">
              <w:r w:rsidRPr="009C4728"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6CACE6B" w14:textId="3655AC52" w:rsidR="00E02FAF" w:rsidDel="007D0C9F" w:rsidRDefault="00E02FAF" w:rsidP="001B44C8">
            <w:pPr>
              <w:pStyle w:val="TAC"/>
              <w:rPr>
                <w:del w:id="1510" w:author="Iwajlo Angelow (Nokia)" w:date="2025-03-28T15:29:00Z" w16du:dateUtc="2025-03-28T20:29:00Z"/>
                <w:rFonts w:cs="Arial"/>
              </w:rPr>
            </w:pPr>
            <w:del w:id="1511" w:author="Iwajlo Angelow (Nokia)" w:date="2025-03-28T15:29:00Z" w16du:dateUtc="2025-03-28T20:29:00Z">
              <w:r w:rsidRPr="009C4728"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D5DC06D" w14:textId="04979312" w:rsidR="00E02FAF" w:rsidRPr="006739FE" w:rsidDel="007D0C9F" w:rsidRDefault="00E02FAF" w:rsidP="001B44C8">
            <w:pPr>
              <w:pStyle w:val="TAL"/>
              <w:rPr>
                <w:del w:id="1512" w:author="Iwajlo Angelow (Nokia)" w:date="2025-03-28T15:29:00Z" w16du:dateUtc="2025-03-28T20:29:00Z"/>
                <w:rFonts w:cs="Arial"/>
                <w:lang w:eastAsia="ko-KR"/>
              </w:rPr>
            </w:pPr>
            <w:del w:id="1513" w:author="Iwajlo Angelow (Nokia)" w:date="2025-03-28T15:29:00Z" w16du:dateUtc="2025-03-28T20:29:00Z">
              <w:r w:rsidRPr="008C3753" w:rsidDel="007D0C9F">
                <w:rPr>
                  <w:rFonts w:cs="Arial"/>
                  <w:lang w:eastAsia="ko-KR"/>
                </w:rPr>
                <w:delText>This requirement does not apply to BS operating in Band n</w:delText>
              </w:r>
              <w:r w:rsidDel="007D0C9F">
                <w:rPr>
                  <w:rFonts w:cs="Arial"/>
                  <w:lang w:eastAsia="ko-KR"/>
                </w:rPr>
                <w:delText>101.</w:delText>
              </w:r>
            </w:del>
          </w:p>
        </w:tc>
      </w:tr>
      <w:tr w:rsidR="00E02FAF" w:rsidRPr="008C3753" w:rsidDel="007D0C9F" w14:paraId="3B555452" w14:textId="0173D9CD" w:rsidTr="001B44C8">
        <w:trPr>
          <w:cantSplit/>
          <w:tblHeader/>
          <w:jc w:val="center"/>
          <w:del w:id="1514" w:author="Iwajlo Angelow (Nokia)" w:date="2025-03-28T15:29:00Z" w16du:dateUtc="2025-03-28T20:29:00Z"/>
        </w:trPr>
        <w:tc>
          <w:tcPr>
            <w:tcW w:w="1302" w:type="dxa"/>
            <w:tcBorders>
              <w:top w:val="single" w:sz="2" w:space="0" w:color="auto"/>
              <w:left w:val="single" w:sz="2" w:space="0" w:color="auto"/>
              <w:bottom w:val="single" w:sz="2" w:space="0" w:color="auto"/>
              <w:right w:val="single" w:sz="2" w:space="0" w:color="auto"/>
            </w:tcBorders>
          </w:tcPr>
          <w:p w14:paraId="21E78C96" w14:textId="6B703F7A" w:rsidR="00E02FAF" w:rsidDel="007D0C9F" w:rsidRDefault="00E02FAF" w:rsidP="001B44C8">
            <w:pPr>
              <w:pStyle w:val="TAC"/>
              <w:rPr>
                <w:del w:id="1515" w:author="Iwajlo Angelow (Nokia)" w:date="2025-03-28T15:29:00Z" w16du:dateUtc="2025-03-28T20:29:00Z"/>
                <w:rFonts w:cs="Arial"/>
                <w:lang w:eastAsia="ko-KR"/>
              </w:rPr>
            </w:pPr>
            <w:del w:id="1516" w:author="Iwajlo Angelow (Nokia)" w:date="2025-03-28T15:29:00Z" w16du:dateUtc="2025-03-28T20:29:00Z">
              <w:r w:rsidDel="007D0C9F">
                <w:rPr>
                  <w:rFonts w:cs="Arial"/>
                  <w:lang w:eastAsia="ko-KR"/>
                </w:rPr>
                <w:delText xml:space="preserve">NR Band </w:delText>
              </w:r>
              <w:r w:rsidDel="007D0C9F">
                <w:rPr>
                  <w:rFonts w:eastAsia="SimSun" w:cs="Arial"/>
                </w:rPr>
                <w:delText>n102</w:delText>
              </w:r>
            </w:del>
          </w:p>
        </w:tc>
        <w:tc>
          <w:tcPr>
            <w:tcW w:w="1701" w:type="dxa"/>
            <w:tcBorders>
              <w:top w:val="single" w:sz="2" w:space="0" w:color="auto"/>
              <w:left w:val="single" w:sz="2" w:space="0" w:color="auto"/>
              <w:bottom w:val="single" w:sz="2" w:space="0" w:color="auto"/>
              <w:right w:val="single" w:sz="2" w:space="0" w:color="auto"/>
            </w:tcBorders>
          </w:tcPr>
          <w:p w14:paraId="4B092BE9" w14:textId="38168269" w:rsidR="00E02FAF" w:rsidDel="007D0C9F" w:rsidRDefault="00E02FAF" w:rsidP="001B44C8">
            <w:pPr>
              <w:pStyle w:val="TAC"/>
              <w:rPr>
                <w:del w:id="1517" w:author="Iwajlo Angelow (Nokia)" w:date="2025-03-28T15:29:00Z" w16du:dateUtc="2025-03-28T20:29:00Z"/>
                <w:rFonts w:cs="Arial"/>
              </w:rPr>
            </w:pPr>
            <w:del w:id="1518" w:author="Iwajlo Angelow (Nokia)" w:date="2025-03-28T15:29:00Z" w16du:dateUtc="2025-03-28T20:29:00Z">
              <w:r w:rsidDel="007D0C9F">
                <w:rPr>
                  <w:rFonts w:cs="Arial"/>
                  <w:lang w:eastAsia="da-DK"/>
                </w:rPr>
                <w:delText>59</w:delText>
              </w:r>
              <w:r w:rsidDel="007D0C9F">
                <w:rPr>
                  <w:rFonts w:eastAsia="SimSun" w:cs="Arial"/>
                </w:rPr>
                <w:delText>25</w:delText>
              </w:r>
              <w:r w:rsidDel="007D0C9F">
                <w:rPr>
                  <w:rFonts w:cs="Arial"/>
                  <w:lang w:eastAsia="da-DK"/>
                </w:rPr>
                <w:delText xml:space="preserve"> – </w:delText>
              </w:r>
              <w:r w:rsidDel="007D0C9F">
                <w:rPr>
                  <w:rFonts w:cs="Arial"/>
                </w:rPr>
                <w:delText>6425</w:delText>
              </w:r>
              <w:r w:rsidDel="007D0C9F">
                <w:rPr>
                  <w:rFonts w:cs="Arial"/>
                  <w:lang w:eastAsia="da-DK"/>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39E6662F" w14:textId="575BDF10" w:rsidR="00E02FAF" w:rsidDel="007D0C9F" w:rsidRDefault="00E02FAF" w:rsidP="001B44C8">
            <w:pPr>
              <w:pStyle w:val="TAC"/>
              <w:rPr>
                <w:del w:id="1519" w:author="Iwajlo Angelow (Nokia)" w:date="2025-03-28T15:29:00Z" w16du:dateUtc="2025-03-28T20:29:00Z"/>
                <w:rFonts w:cs="Arial"/>
              </w:rPr>
            </w:pPr>
            <w:del w:id="1520" w:author="Iwajlo Angelow (Nokia)" w:date="2025-03-28T15:29:00Z" w16du:dateUtc="2025-03-28T20:29:00Z">
              <w:r w:rsidDel="007D0C9F">
                <w:rPr>
                  <w:rFonts w:cs="Arial"/>
                  <w:lang w:eastAsia="da-DK"/>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6EAD910" w14:textId="0024E2F4" w:rsidR="00E02FAF" w:rsidDel="007D0C9F" w:rsidRDefault="00E02FAF" w:rsidP="001B44C8">
            <w:pPr>
              <w:pStyle w:val="TAC"/>
              <w:rPr>
                <w:del w:id="1521" w:author="Iwajlo Angelow (Nokia)" w:date="2025-03-28T15:29:00Z" w16du:dateUtc="2025-03-28T20:29:00Z"/>
                <w:rFonts w:cs="Arial"/>
              </w:rPr>
            </w:pPr>
            <w:del w:id="1522" w:author="Iwajlo Angelow (Nokia)" w:date="2025-03-28T15:29:00Z" w16du:dateUtc="2025-03-28T20:29:00Z">
              <w:r w:rsidDel="007D0C9F">
                <w:rPr>
                  <w:rFonts w:cs="Arial"/>
                  <w:lang w:eastAsia="da-DK"/>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96194D" w14:textId="3D5859A5" w:rsidR="00E02FAF" w:rsidRPr="006739FE" w:rsidDel="007D0C9F" w:rsidRDefault="00E02FAF" w:rsidP="001B44C8">
            <w:pPr>
              <w:pStyle w:val="TAL"/>
              <w:rPr>
                <w:del w:id="1523" w:author="Iwajlo Angelow (Nokia)" w:date="2025-03-28T15:29:00Z" w16du:dateUtc="2025-03-28T20:29:00Z"/>
                <w:rFonts w:cs="Arial"/>
                <w:lang w:eastAsia="ko-KR"/>
              </w:rPr>
            </w:pPr>
            <w:del w:id="1524" w:author="Iwajlo Angelow (Nokia)" w:date="2025-03-28T15:29:00Z" w16du:dateUtc="2025-03-28T20:29:00Z">
              <w:r w:rsidDel="007D0C9F">
                <w:rPr>
                  <w:rFonts w:cs="Arial"/>
                  <w:lang w:eastAsia="ko-KR"/>
                </w:rPr>
                <w:delText>This requirement does not apply to BS operating in Band n</w:delText>
              </w:r>
              <w:r w:rsidDel="007D0C9F">
                <w:rPr>
                  <w:rFonts w:eastAsia="SimSun" w:cs="Arial"/>
                </w:rPr>
                <w:delText>46</w:delText>
              </w:r>
              <w:r w:rsidDel="007D0C9F">
                <w:rPr>
                  <w:rFonts w:cs="Arial"/>
                </w:rPr>
                <w:delText>, n96</w:delText>
              </w:r>
              <w:r w:rsidDel="007D0C9F">
                <w:rPr>
                  <w:rFonts w:eastAsiaTheme="minorEastAsia" w:cs="Arial" w:hint="eastAsia"/>
                </w:rPr>
                <w:delText>,</w:delText>
              </w:r>
              <w:r w:rsidDel="007D0C9F">
                <w:rPr>
                  <w:rFonts w:cs="Arial"/>
                </w:rPr>
                <w:delText xml:space="preserve"> n102</w:delText>
              </w:r>
              <w:r w:rsidDel="007D0C9F">
                <w:rPr>
                  <w:rFonts w:eastAsiaTheme="minorEastAsia" w:cs="Arial" w:hint="eastAsia"/>
                </w:rPr>
                <w:delText xml:space="preserve"> or n104</w:delText>
              </w:r>
              <w:r w:rsidDel="007D0C9F">
                <w:rPr>
                  <w:rFonts w:cs="Arial"/>
                </w:rPr>
                <w:delText>.</w:delText>
              </w:r>
            </w:del>
          </w:p>
        </w:tc>
      </w:tr>
      <w:tr w:rsidR="00E02FAF" w:rsidRPr="008C3753" w:rsidDel="007D0C9F" w14:paraId="08B5A120" w14:textId="6E158C9D" w:rsidTr="001B44C8">
        <w:trPr>
          <w:cantSplit/>
          <w:tblHeader/>
          <w:jc w:val="center"/>
          <w:del w:id="1525" w:author="Iwajlo Angelow (Nokia)" w:date="2025-03-28T15:29:00Z" w16du:dateUtc="2025-03-28T20:29:00Z"/>
        </w:trPr>
        <w:tc>
          <w:tcPr>
            <w:tcW w:w="1302" w:type="dxa"/>
            <w:vMerge w:val="restart"/>
            <w:tcBorders>
              <w:top w:val="single" w:sz="2" w:space="0" w:color="auto"/>
              <w:left w:val="single" w:sz="2" w:space="0" w:color="auto"/>
              <w:right w:val="single" w:sz="2" w:space="0" w:color="auto"/>
            </w:tcBorders>
          </w:tcPr>
          <w:p w14:paraId="5390B437" w14:textId="14866A6C" w:rsidR="00E02FAF" w:rsidDel="007D0C9F" w:rsidRDefault="00E02FAF" w:rsidP="001B44C8">
            <w:pPr>
              <w:pStyle w:val="TAC"/>
              <w:rPr>
                <w:del w:id="1526" w:author="Iwajlo Angelow (Nokia)" w:date="2025-03-28T15:29:00Z" w16du:dateUtc="2025-03-28T20:29:00Z"/>
                <w:rFonts w:cs="Arial"/>
              </w:rPr>
            </w:pPr>
            <w:del w:id="1527" w:author="Iwajlo Angelow (Nokia)" w:date="2025-03-28T15:29:00Z" w16du:dateUtc="2025-03-28T20:29:00Z">
              <w:r w:rsidDel="007D0C9F">
                <w:rPr>
                  <w:rFonts w:cs="Arial"/>
                </w:rPr>
                <w:delText xml:space="preserve">E-UTRA Band </w:delText>
              </w:r>
              <w:r w:rsidDel="007D0C9F">
                <w:rPr>
                  <w:rFonts w:cs="Arial" w:hint="eastAsia"/>
                </w:rPr>
                <w:delText>103</w:delText>
              </w:r>
            </w:del>
          </w:p>
          <w:p w14:paraId="715E876E" w14:textId="03AD5C79" w:rsidR="00E02FAF" w:rsidDel="007D0C9F" w:rsidRDefault="00E02FAF" w:rsidP="001B44C8">
            <w:pPr>
              <w:pStyle w:val="TAC"/>
              <w:rPr>
                <w:del w:id="1528" w:author="Iwajlo Angelow (Nokia)" w:date="2025-03-28T15:29:00Z" w16du:dateUtc="2025-03-28T20:2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27E84EA" w14:textId="0BDB7DCE" w:rsidR="00E02FAF" w:rsidDel="007D0C9F" w:rsidRDefault="00E02FAF" w:rsidP="001B44C8">
            <w:pPr>
              <w:pStyle w:val="TAC"/>
              <w:rPr>
                <w:del w:id="1529" w:author="Iwajlo Angelow (Nokia)" w:date="2025-03-28T15:29:00Z" w16du:dateUtc="2025-03-28T20:29:00Z"/>
                <w:rFonts w:cs="Arial"/>
                <w:lang w:eastAsia="da-DK"/>
              </w:rPr>
            </w:pPr>
            <w:del w:id="1530" w:author="Iwajlo Angelow (Nokia)" w:date="2025-03-28T15:29:00Z" w16du:dateUtc="2025-03-28T20:29:00Z">
              <w:r w:rsidDel="007D0C9F">
                <w:rPr>
                  <w:rFonts w:cs="Arial"/>
                </w:rPr>
                <w:delText>757 –</w:delText>
              </w:r>
              <w:r w:rsidDel="007D0C9F">
                <w:rPr>
                  <w:rFonts w:cs="Arial"/>
                </w:rPr>
                <w:tab/>
                <w:delText>758 MHz</w:delText>
              </w:r>
            </w:del>
          </w:p>
        </w:tc>
        <w:tc>
          <w:tcPr>
            <w:tcW w:w="992" w:type="dxa"/>
            <w:tcBorders>
              <w:top w:val="single" w:sz="2" w:space="0" w:color="auto"/>
              <w:left w:val="single" w:sz="2" w:space="0" w:color="auto"/>
              <w:bottom w:val="single" w:sz="2" w:space="0" w:color="auto"/>
              <w:right w:val="single" w:sz="2" w:space="0" w:color="auto"/>
            </w:tcBorders>
          </w:tcPr>
          <w:p w14:paraId="5ABDEBE2" w14:textId="0D0C36B3" w:rsidR="00E02FAF" w:rsidDel="007D0C9F" w:rsidRDefault="00E02FAF" w:rsidP="001B44C8">
            <w:pPr>
              <w:pStyle w:val="TAC"/>
              <w:rPr>
                <w:del w:id="1531" w:author="Iwajlo Angelow (Nokia)" w:date="2025-03-28T15:29:00Z" w16du:dateUtc="2025-03-28T20:29:00Z"/>
                <w:rFonts w:cs="Arial"/>
                <w:lang w:eastAsia="da-DK"/>
              </w:rPr>
            </w:pPr>
            <w:del w:id="1532" w:author="Iwajlo Angelow (Nokia)" w:date="2025-03-28T15:29:00Z" w16du:dateUtc="2025-03-28T20:29:00Z">
              <w:r w:rsidDel="007D0C9F">
                <w:delText>-52 dBm</w:delText>
              </w:r>
            </w:del>
          </w:p>
        </w:tc>
        <w:tc>
          <w:tcPr>
            <w:tcW w:w="1276" w:type="dxa"/>
            <w:tcBorders>
              <w:top w:val="single" w:sz="2" w:space="0" w:color="auto"/>
              <w:left w:val="single" w:sz="2" w:space="0" w:color="auto"/>
              <w:bottom w:val="single" w:sz="2" w:space="0" w:color="auto"/>
              <w:right w:val="single" w:sz="2" w:space="0" w:color="auto"/>
            </w:tcBorders>
          </w:tcPr>
          <w:p w14:paraId="430F2600" w14:textId="57C7B6AF" w:rsidR="00E02FAF" w:rsidDel="007D0C9F" w:rsidRDefault="00E02FAF" w:rsidP="001B44C8">
            <w:pPr>
              <w:pStyle w:val="TAC"/>
              <w:rPr>
                <w:del w:id="1533" w:author="Iwajlo Angelow (Nokia)" w:date="2025-03-28T15:29:00Z" w16du:dateUtc="2025-03-28T20:29:00Z"/>
                <w:rFonts w:cs="Arial"/>
                <w:lang w:eastAsia="da-DK"/>
              </w:rPr>
            </w:pPr>
            <w:del w:id="1534" w:author="Iwajlo Angelow (Nokia)" w:date="2025-03-28T15:29:00Z" w16du:dateUtc="2025-03-28T20:29:00Z">
              <w:r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3731B33B" w14:textId="23B83D54" w:rsidR="00E02FAF" w:rsidDel="007D0C9F" w:rsidRDefault="00E02FAF" w:rsidP="001B44C8">
            <w:pPr>
              <w:pStyle w:val="TAL"/>
              <w:rPr>
                <w:del w:id="1535" w:author="Iwajlo Angelow (Nokia)" w:date="2025-03-28T15:29:00Z" w16du:dateUtc="2025-03-28T20:29:00Z"/>
                <w:rFonts w:cs="Arial"/>
                <w:lang w:eastAsia="ko-KR"/>
              </w:rPr>
            </w:pPr>
          </w:p>
        </w:tc>
      </w:tr>
      <w:tr w:rsidR="00E02FAF" w:rsidRPr="008C3753" w:rsidDel="007D0C9F" w14:paraId="1F9CF75B" w14:textId="4FF1351B" w:rsidTr="001B44C8">
        <w:trPr>
          <w:cantSplit/>
          <w:tblHeader/>
          <w:jc w:val="center"/>
          <w:del w:id="1536" w:author="Iwajlo Angelow (Nokia)" w:date="2025-03-28T15:29:00Z" w16du:dateUtc="2025-03-28T20:29:00Z"/>
        </w:trPr>
        <w:tc>
          <w:tcPr>
            <w:tcW w:w="1302" w:type="dxa"/>
            <w:vMerge/>
            <w:tcBorders>
              <w:left w:val="single" w:sz="2" w:space="0" w:color="auto"/>
              <w:right w:val="single" w:sz="2" w:space="0" w:color="auto"/>
            </w:tcBorders>
          </w:tcPr>
          <w:p w14:paraId="3AF2EF10" w14:textId="4BC05FB7" w:rsidR="00E02FAF" w:rsidDel="007D0C9F" w:rsidRDefault="00E02FAF" w:rsidP="001B44C8">
            <w:pPr>
              <w:pStyle w:val="TAC"/>
              <w:rPr>
                <w:del w:id="1537" w:author="Iwajlo Angelow (Nokia)" w:date="2025-03-28T15:29:00Z" w16du:dateUtc="2025-03-28T20:2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4CA199F" w14:textId="55BC0FE8" w:rsidR="00E02FAF" w:rsidDel="007D0C9F" w:rsidRDefault="00E02FAF" w:rsidP="001B44C8">
            <w:pPr>
              <w:pStyle w:val="TAC"/>
              <w:rPr>
                <w:del w:id="1538" w:author="Iwajlo Angelow (Nokia)" w:date="2025-03-28T15:29:00Z" w16du:dateUtc="2025-03-28T20:29:00Z"/>
                <w:rFonts w:cs="Arial"/>
                <w:lang w:eastAsia="da-DK"/>
              </w:rPr>
            </w:pPr>
            <w:del w:id="1539" w:author="Iwajlo Angelow (Nokia)" w:date="2025-03-28T15:29:00Z" w16du:dateUtc="2025-03-28T20:29:00Z">
              <w:r w:rsidDel="007D0C9F">
                <w:rPr>
                  <w:rFonts w:cs="Arial"/>
                </w:rPr>
                <w:delText>787 –</w:delText>
              </w:r>
              <w:r w:rsidDel="007D0C9F">
                <w:rPr>
                  <w:rFonts w:cs="Arial"/>
                </w:rPr>
                <w:tab/>
                <w:delText>788 MHz</w:delText>
              </w:r>
            </w:del>
          </w:p>
        </w:tc>
        <w:tc>
          <w:tcPr>
            <w:tcW w:w="992" w:type="dxa"/>
            <w:tcBorders>
              <w:top w:val="single" w:sz="2" w:space="0" w:color="auto"/>
              <w:left w:val="single" w:sz="2" w:space="0" w:color="auto"/>
              <w:bottom w:val="single" w:sz="2" w:space="0" w:color="auto"/>
              <w:right w:val="single" w:sz="2" w:space="0" w:color="auto"/>
            </w:tcBorders>
          </w:tcPr>
          <w:p w14:paraId="2845B650" w14:textId="66EB5427" w:rsidR="00E02FAF" w:rsidDel="007D0C9F" w:rsidRDefault="00E02FAF" w:rsidP="001B44C8">
            <w:pPr>
              <w:pStyle w:val="TAC"/>
              <w:rPr>
                <w:del w:id="1540" w:author="Iwajlo Angelow (Nokia)" w:date="2025-03-28T15:29:00Z" w16du:dateUtc="2025-03-28T20:29:00Z"/>
                <w:rFonts w:cs="Arial"/>
                <w:lang w:eastAsia="da-DK"/>
              </w:rPr>
            </w:pPr>
            <w:del w:id="1541" w:author="Iwajlo Angelow (Nokia)" w:date="2025-03-28T15:29:00Z" w16du:dateUtc="2025-03-28T20:29:00Z">
              <w:r w:rsidDel="007D0C9F">
                <w:delText>-49 dBm</w:delText>
              </w:r>
            </w:del>
          </w:p>
        </w:tc>
        <w:tc>
          <w:tcPr>
            <w:tcW w:w="1276" w:type="dxa"/>
            <w:tcBorders>
              <w:top w:val="single" w:sz="2" w:space="0" w:color="auto"/>
              <w:left w:val="single" w:sz="2" w:space="0" w:color="auto"/>
              <w:bottom w:val="single" w:sz="2" w:space="0" w:color="auto"/>
              <w:right w:val="single" w:sz="2" w:space="0" w:color="auto"/>
            </w:tcBorders>
          </w:tcPr>
          <w:p w14:paraId="156FF4D4" w14:textId="742001F1" w:rsidR="00E02FAF" w:rsidDel="007D0C9F" w:rsidRDefault="00E02FAF" w:rsidP="001B44C8">
            <w:pPr>
              <w:pStyle w:val="TAC"/>
              <w:rPr>
                <w:del w:id="1542" w:author="Iwajlo Angelow (Nokia)" w:date="2025-03-28T15:29:00Z" w16du:dateUtc="2025-03-28T20:29:00Z"/>
                <w:rFonts w:cs="Arial"/>
                <w:lang w:eastAsia="da-DK"/>
              </w:rPr>
            </w:pPr>
            <w:del w:id="1543" w:author="Iwajlo Angelow (Nokia)" w:date="2025-03-28T15:29:00Z" w16du:dateUtc="2025-03-28T20:29:00Z">
              <w:r w:rsidDel="007D0C9F">
                <w:delText>1 MHz</w:delText>
              </w:r>
            </w:del>
          </w:p>
        </w:tc>
        <w:tc>
          <w:tcPr>
            <w:tcW w:w="4422" w:type="dxa"/>
            <w:tcBorders>
              <w:top w:val="single" w:sz="2" w:space="0" w:color="auto"/>
              <w:left w:val="single" w:sz="2" w:space="0" w:color="auto"/>
              <w:bottom w:val="single" w:sz="2" w:space="0" w:color="auto"/>
              <w:right w:val="single" w:sz="2" w:space="0" w:color="auto"/>
            </w:tcBorders>
          </w:tcPr>
          <w:p w14:paraId="031033B9" w14:textId="0AF7652D" w:rsidR="00E02FAF" w:rsidDel="007D0C9F" w:rsidRDefault="00E02FAF" w:rsidP="001B44C8">
            <w:pPr>
              <w:pStyle w:val="TAL"/>
              <w:rPr>
                <w:del w:id="1544" w:author="Iwajlo Angelow (Nokia)" w:date="2025-03-28T15:29:00Z" w16du:dateUtc="2025-03-28T20:29:00Z"/>
                <w:rFonts w:cs="Arial"/>
                <w:lang w:eastAsia="ko-KR"/>
              </w:rPr>
            </w:pPr>
          </w:p>
        </w:tc>
      </w:tr>
      <w:tr w:rsidR="00E02FAF" w:rsidRPr="008C3753" w:rsidDel="007D0C9F" w14:paraId="57EB122F" w14:textId="38EACC63" w:rsidTr="001B44C8">
        <w:trPr>
          <w:cantSplit/>
          <w:tblHeader/>
          <w:jc w:val="center"/>
          <w:del w:id="1545" w:author="Iwajlo Angelow (Nokia)" w:date="2025-03-28T15:29:00Z" w16du:dateUtc="2025-03-28T20:29:00Z"/>
        </w:trPr>
        <w:tc>
          <w:tcPr>
            <w:tcW w:w="1302" w:type="dxa"/>
            <w:tcBorders>
              <w:left w:val="single" w:sz="2" w:space="0" w:color="auto"/>
              <w:right w:val="single" w:sz="2" w:space="0" w:color="auto"/>
            </w:tcBorders>
          </w:tcPr>
          <w:p w14:paraId="63CA2BE9" w14:textId="05BD3346" w:rsidR="00E02FAF" w:rsidDel="007D0C9F" w:rsidRDefault="00E02FAF" w:rsidP="001B44C8">
            <w:pPr>
              <w:pStyle w:val="TAC"/>
              <w:rPr>
                <w:del w:id="1546" w:author="Iwajlo Angelow (Nokia)" w:date="2025-03-28T15:29:00Z" w16du:dateUtc="2025-03-28T20:29:00Z"/>
                <w:rFonts w:cs="Arial"/>
                <w:lang w:eastAsia="ko-KR"/>
              </w:rPr>
            </w:pPr>
            <w:del w:id="1547" w:author="Iwajlo Angelow (Nokia)" w:date="2025-03-28T15:29:00Z" w16du:dateUtc="2025-03-28T20:29:00Z">
              <w:r w:rsidDel="007D0C9F">
                <w:rPr>
                  <w:rFonts w:cs="Arial"/>
                  <w:lang w:eastAsia="ko-KR"/>
                </w:rPr>
                <w:delText xml:space="preserve">NR Band </w:delText>
              </w:r>
              <w:r w:rsidDel="007D0C9F">
                <w:rPr>
                  <w:rFonts w:eastAsia="SimSun" w:cs="Arial" w:hint="eastAsia"/>
                </w:rPr>
                <w:delText>n104</w:delText>
              </w:r>
            </w:del>
          </w:p>
        </w:tc>
        <w:tc>
          <w:tcPr>
            <w:tcW w:w="1701" w:type="dxa"/>
            <w:tcBorders>
              <w:top w:val="single" w:sz="2" w:space="0" w:color="auto"/>
              <w:left w:val="single" w:sz="2" w:space="0" w:color="auto"/>
              <w:bottom w:val="single" w:sz="2" w:space="0" w:color="auto"/>
              <w:right w:val="single" w:sz="2" w:space="0" w:color="auto"/>
            </w:tcBorders>
          </w:tcPr>
          <w:p w14:paraId="5E036FEC" w14:textId="1888CE53" w:rsidR="00E02FAF" w:rsidDel="007D0C9F" w:rsidRDefault="00E02FAF" w:rsidP="001B44C8">
            <w:pPr>
              <w:pStyle w:val="TAC"/>
              <w:rPr>
                <w:del w:id="1548" w:author="Iwajlo Angelow (Nokia)" w:date="2025-03-28T15:29:00Z" w16du:dateUtc="2025-03-28T20:29:00Z"/>
                <w:rFonts w:cs="Arial"/>
              </w:rPr>
            </w:pPr>
            <w:del w:id="1549" w:author="Iwajlo Angelow (Nokia)" w:date="2025-03-28T15:29:00Z" w16du:dateUtc="2025-03-28T20:29:00Z">
              <w:r w:rsidDel="007D0C9F">
                <w:rPr>
                  <w:rFonts w:eastAsia="SimSun" w:cs="Arial" w:hint="eastAsia"/>
                </w:rPr>
                <w:delText>64</w:delText>
              </w:r>
              <w:r w:rsidDel="007D0C9F">
                <w:rPr>
                  <w:rFonts w:cs="Arial"/>
                </w:rPr>
                <w:delText>25 –</w:delText>
              </w:r>
              <w:r w:rsidDel="007D0C9F">
                <w:rPr>
                  <w:rFonts w:eastAsia="SimSun" w:cs="Arial" w:hint="eastAsia"/>
                </w:rPr>
                <w:delText xml:space="preserve"> 7125 MHz</w:delText>
              </w:r>
            </w:del>
          </w:p>
        </w:tc>
        <w:tc>
          <w:tcPr>
            <w:tcW w:w="992" w:type="dxa"/>
            <w:tcBorders>
              <w:top w:val="single" w:sz="2" w:space="0" w:color="auto"/>
              <w:left w:val="single" w:sz="2" w:space="0" w:color="auto"/>
              <w:bottom w:val="single" w:sz="2" w:space="0" w:color="auto"/>
              <w:right w:val="single" w:sz="2" w:space="0" w:color="auto"/>
            </w:tcBorders>
          </w:tcPr>
          <w:p w14:paraId="44E98840" w14:textId="247121BB" w:rsidR="00E02FAF" w:rsidDel="007D0C9F" w:rsidRDefault="00E02FAF" w:rsidP="001B44C8">
            <w:pPr>
              <w:pStyle w:val="TAC"/>
              <w:rPr>
                <w:del w:id="1550" w:author="Iwajlo Angelow (Nokia)" w:date="2025-03-28T15:29:00Z" w16du:dateUtc="2025-03-28T20:29:00Z"/>
              </w:rPr>
            </w:pPr>
            <w:del w:id="1551" w:author="Iwajlo Angelow (Nokia)" w:date="2025-03-28T15:29:00Z" w16du:dateUtc="2025-03-28T20:29:00Z">
              <w:r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4E1CDF15" w14:textId="484B0C43" w:rsidR="00E02FAF" w:rsidDel="007D0C9F" w:rsidRDefault="00E02FAF" w:rsidP="001B44C8">
            <w:pPr>
              <w:pStyle w:val="TAC"/>
              <w:rPr>
                <w:del w:id="1552" w:author="Iwajlo Angelow (Nokia)" w:date="2025-03-28T15:29:00Z" w16du:dateUtc="2025-03-28T20:29:00Z"/>
              </w:rPr>
            </w:pPr>
            <w:del w:id="1553"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A70EAE" w14:textId="7911BF74" w:rsidR="00E02FAF" w:rsidDel="007D0C9F" w:rsidRDefault="00E02FAF" w:rsidP="001B44C8">
            <w:pPr>
              <w:pStyle w:val="TAL"/>
              <w:rPr>
                <w:del w:id="1554" w:author="Iwajlo Angelow (Nokia)" w:date="2025-03-28T15:29:00Z" w16du:dateUtc="2025-03-28T20:29:00Z"/>
                <w:rFonts w:cs="Arial"/>
                <w:lang w:eastAsia="ko-KR"/>
              </w:rPr>
            </w:pPr>
            <w:del w:id="1555" w:author="Iwajlo Angelow (Nokia)" w:date="2025-03-28T15:29:00Z" w16du:dateUtc="2025-03-28T20:29:00Z">
              <w:r w:rsidDel="007D0C9F">
                <w:rPr>
                  <w:rFonts w:cs="Arial"/>
                  <w:lang w:eastAsia="ko-KR"/>
                </w:rPr>
                <w:delText>This requirement does not apply to BS operating in Band n96</w:delText>
              </w:r>
              <w:r w:rsidDel="007D0C9F">
                <w:rPr>
                  <w:rFonts w:eastAsia="SimSun" w:cs="Arial" w:hint="eastAsia"/>
                </w:rPr>
                <w:delText xml:space="preserve">, n102 or n104 </w:delText>
              </w:r>
            </w:del>
          </w:p>
        </w:tc>
      </w:tr>
      <w:tr w:rsidR="00E02FAF" w:rsidRPr="008C3753" w:rsidDel="007D0C9F" w14:paraId="47ADD3EB" w14:textId="6E6F7579" w:rsidTr="001B44C8">
        <w:trPr>
          <w:cantSplit/>
          <w:tblHeader/>
          <w:jc w:val="center"/>
          <w:del w:id="1556" w:author="Iwajlo Angelow (Nokia)" w:date="2025-03-28T15:29:00Z" w16du:dateUtc="2025-03-28T20:29: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0258145" w14:textId="16C1386F" w:rsidR="00E02FAF" w:rsidDel="007D0C9F" w:rsidRDefault="00E02FAF" w:rsidP="001B44C8">
            <w:pPr>
              <w:pStyle w:val="TAC"/>
              <w:rPr>
                <w:del w:id="1557" w:author="Iwajlo Angelow (Nokia)" w:date="2025-03-28T15:29:00Z" w16du:dateUtc="2025-03-28T20:29:00Z"/>
                <w:rFonts w:cs="Arial"/>
                <w:lang w:eastAsia="ko-KR"/>
              </w:rPr>
            </w:pPr>
            <w:del w:id="1558" w:author="Iwajlo Angelow (Nokia)" w:date="2025-03-28T15:29:00Z" w16du:dateUtc="2025-03-28T20:29:00Z">
              <w:r w:rsidDel="007D0C9F">
                <w:rPr>
                  <w:rFonts w:cs="Arial"/>
                  <w:lang w:eastAsia="ko-KR"/>
                </w:rPr>
                <w:delText xml:space="preserve">NR Band </w:delText>
              </w:r>
              <w:r w:rsidDel="007D0C9F">
                <w:rPr>
                  <w:rFonts w:eastAsia="SimSun" w:cs="Arial" w:hint="eastAsia"/>
                </w:rPr>
                <w:delText>n10</w:delText>
              </w:r>
              <w:r w:rsidDel="007D0C9F">
                <w:rPr>
                  <w:rFonts w:eastAsia="SimSun" w:cs="Arial"/>
                </w:rPr>
                <w:delText>5</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69DD18FE" w14:textId="35C6EB22" w:rsidR="00E02FAF" w:rsidDel="007D0C9F" w:rsidRDefault="00E02FAF" w:rsidP="001B44C8">
            <w:pPr>
              <w:pStyle w:val="TAC"/>
              <w:rPr>
                <w:del w:id="1559" w:author="Iwajlo Angelow (Nokia)" w:date="2025-03-28T15:29:00Z" w16du:dateUtc="2025-03-28T20:29:00Z"/>
                <w:rFonts w:eastAsia="SimSun" w:cs="Arial"/>
              </w:rPr>
            </w:pPr>
            <w:del w:id="1560" w:author="Iwajlo Angelow (Nokia)" w:date="2025-03-28T15:29:00Z" w16du:dateUtc="2025-03-28T20:29:00Z">
              <w:r w:rsidDel="007D0C9F">
                <w:rPr>
                  <w:rFonts w:cs="Arial"/>
                </w:rPr>
                <w:delText>612</w:delText>
              </w:r>
              <w:r w:rsidRPr="008C3753" w:rsidDel="007D0C9F">
                <w:rPr>
                  <w:rFonts w:cs="Arial"/>
                </w:rPr>
                <w:delText xml:space="preserve"> – </w:delText>
              </w:r>
              <w:r w:rsidDel="007D0C9F">
                <w:rPr>
                  <w:rFonts w:cs="Arial"/>
                </w:rPr>
                <w:delText>652</w:delText>
              </w:r>
              <w:r w:rsidRPr="008C3753" w:rsidDel="007D0C9F">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6214BBE3" w14:textId="017815E7" w:rsidR="00E02FAF" w:rsidDel="007D0C9F" w:rsidRDefault="00E02FAF" w:rsidP="001B44C8">
            <w:pPr>
              <w:pStyle w:val="TAC"/>
              <w:rPr>
                <w:del w:id="1561" w:author="Iwajlo Angelow (Nokia)" w:date="2025-03-28T15:29:00Z" w16du:dateUtc="2025-03-28T20:29:00Z"/>
                <w:rFonts w:cs="Arial"/>
              </w:rPr>
            </w:pPr>
            <w:del w:id="1562" w:author="Iwajlo Angelow (Nokia)" w:date="2025-03-28T15:29:00Z" w16du:dateUtc="2025-03-28T20:29:00Z">
              <w:r w:rsidRPr="008C3753"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078D7B8" w14:textId="7BA2F848" w:rsidR="00E02FAF" w:rsidDel="007D0C9F" w:rsidRDefault="00E02FAF" w:rsidP="001B44C8">
            <w:pPr>
              <w:pStyle w:val="TAC"/>
              <w:rPr>
                <w:del w:id="1563" w:author="Iwajlo Angelow (Nokia)" w:date="2025-03-28T15:29:00Z" w16du:dateUtc="2025-03-28T20:29:00Z"/>
                <w:rFonts w:cs="Arial"/>
              </w:rPr>
            </w:pPr>
            <w:del w:id="156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6F88908" w14:textId="3E195F72" w:rsidR="00E02FAF" w:rsidDel="007D0C9F" w:rsidRDefault="00E02FAF" w:rsidP="001B44C8">
            <w:pPr>
              <w:pStyle w:val="TAL"/>
              <w:rPr>
                <w:del w:id="1565" w:author="Iwajlo Angelow (Nokia)" w:date="2025-03-28T15:29:00Z" w16du:dateUtc="2025-03-28T20:29:00Z"/>
                <w:rFonts w:cs="Arial"/>
                <w:lang w:eastAsia="ko-KR"/>
              </w:rPr>
            </w:pPr>
            <w:del w:id="1566" w:author="Iwajlo Angelow (Nokia)" w:date="2025-03-28T15:29:00Z" w16du:dateUtc="2025-03-28T20:29:00Z">
              <w:r w:rsidRPr="008C3753" w:rsidDel="007D0C9F">
                <w:rPr>
                  <w:rFonts w:cs="Arial"/>
                </w:rPr>
                <w:delText xml:space="preserve">This requirement does not apply to BS operating in band </w:delText>
              </w:r>
              <w:r w:rsidDel="007D0C9F">
                <w:rPr>
                  <w:rFonts w:cs="Arial"/>
                </w:rPr>
                <w:delText xml:space="preserve">n71 or </w:delText>
              </w:r>
              <w:r w:rsidRPr="008C3753" w:rsidDel="007D0C9F">
                <w:rPr>
                  <w:rFonts w:cs="Arial"/>
                </w:rPr>
                <w:delText>n1</w:delText>
              </w:r>
              <w:r w:rsidDel="007D0C9F">
                <w:rPr>
                  <w:rFonts w:cs="Arial"/>
                </w:rPr>
                <w:delText>05</w:delText>
              </w:r>
              <w:r w:rsidRPr="008C3753" w:rsidDel="007D0C9F">
                <w:rPr>
                  <w:rFonts w:cs="Arial"/>
                </w:rPr>
                <w:delText>.</w:delText>
              </w:r>
            </w:del>
          </w:p>
        </w:tc>
      </w:tr>
      <w:tr w:rsidR="00E02FAF" w:rsidRPr="008C3753" w:rsidDel="007D0C9F" w14:paraId="0A6518C9" w14:textId="157D80EC" w:rsidTr="001B44C8">
        <w:trPr>
          <w:cantSplit/>
          <w:tblHeader/>
          <w:jc w:val="center"/>
          <w:del w:id="1567" w:author="Iwajlo Angelow (Nokia)" w:date="2025-03-28T15:29:00Z" w16du:dateUtc="2025-03-28T20:29:00Z"/>
        </w:trPr>
        <w:tc>
          <w:tcPr>
            <w:tcW w:w="1302" w:type="dxa"/>
            <w:tcBorders>
              <w:top w:val="single" w:sz="2" w:space="0" w:color="FFFFFF" w:themeColor="background1"/>
              <w:left w:val="single" w:sz="2" w:space="0" w:color="auto"/>
              <w:bottom w:val="single" w:sz="4" w:space="0" w:color="auto"/>
              <w:right w:val="single" w:sz="2" w:space="0" w:color="auto"/>
            </w:tcBorders>
          </w:tcPr>
          <w:p w14:paraId="72A7BA4E" w14:textId="44FA93B9" w:rsidR="00E02FAF" w:rsidDel="007D0C9F" w:rsidRDefault="00E02FAF" w:rsidP="001B44C8">
            <w:pPr>
              <w:pStyle w:val="TAC"/>
              <w:rPr>
                <w:del w:id="1568" w:author="Iwajlo Angelow (Nokia)" w:date="2025-03-28T15:29:00Z" w16du:dateUtc="2025-03-28T20:2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7A33DAB" w14:textId="5C6C1E9A" w:rsidR="00E02FAF" w:rsidDel="007D0C9F" w:rsidRDefault="00E02FAF" w:rsidP="001B44C8">
            <w:pPr>
              <w:pStyle w:val="TAC"/>
              <w:rPr>
                <w:del w:id="1569" w:author="Iwajlo Angelow (Nokia)" w:date="2025-03-28T15:29:00Z" w16du:dateUtc="2025-03-28T20:29:00Z"/>
                <w:rFonts w:eastAsia="SimSun" w:cs="Arial"/>
              </w:rPr>
            </w:pPr>
            <w:del w:id="1570" w:author="Iwajlo Angelow (Nokia)" w:date="2025-03-28T15:29:00Z" w16du:dateUtc="2025-03-28T20:29:00Z">
              <w:r w:rsidDel="007D0C9F">
                <w:rPr>
                  <w:rFonts w:cs="Arial"/>
                </w:rPr>
                <w:delText>663</w:delText>
              </w:r>
              <w:r w:rsidRPr="008C3753" w:rsidDel="007D0C9F">
                <w:rPr>
                  <w:rFonts w:cs="Arial"/>
                </w:rPr>
                <w:delText xml:space="preserve"> – 7</w:delText>
              </w:r>
              <w:r w:rsidDel="007D0C9F">
                <w:rPr>
                  <w:rFonts w:cs="Arial"/>
                </w:rPr>
                <w:delText>03</w:delText>
              </w:r>
              <w:r w:rsidRPr="008C3753" w:rsidDel="007D0C9F">
                <w:rPr>
                  <w:rFonts w:cs="Arial"/>
                </w:rPr>
                <w:delText xml:space="preserve"> MHz</w:delText>
              </w:r>
            </w:del>
          </w:p>
        </w:tc>
        <w:tc>
          <w:tcPr>
            <w:tcW w:w="992" w:type="dxa"/>
            <w:tcBorders>
              <w:top w:val="single" w:sz="2" w:space="0" w:color="auto"/>
              <w:left w:val="single" w:sz="2" w:space="0" w:color="auto"/>
              <w:bottom w:val="single" w:sz="2" w:space="0" w:color="auto"/>
              <w:right w:val="single" w:sz="2" w:space="0" w:color="auto"/>
            </w:tcBorders>
          </w:tcPr>
          <w:p w14:paraId="3C81A25C" w14:textId="14D0D0C4" w:rsidR="00E02FAF" w:rsidDel="007D0C9F" w:rsidRDefault="00E02FAF" w:rsidP="001B44C8">
            <w:pPr>
              <w:pStyle w:val="TAC"/>
              <w:rPr>
                <w:del w:id="1571" w:author="Iwajlo Angelow (Nokia)" w:date="2025-03-28T15:29:00Z" w16du:dateUtc="2025-03-28T20:29:00Z"/>
                <w:rFonts w:cs="Arial"/>
              </w:rPr>
            </w:pPr>
            <w:del w:id="1572" w:author="Iwajlo Angelow (Nokia)" w:date="2025-03-28T15:29:00Z" w16du:dateUtc="2025-03-28T20:29:00Z">
              <w:r w:rsidRPr="008C3753" w:rsidDel="007D0C9F">
                <w:rPr>
                  <w:rFonts w:cs="Arial"/>
                </w:rPr>
                <w:delText>-49 dBm</w:delText>
              </w:r>
            </w:del>
          </w:p>
        </w:tc>
        <w:tc>
          <w:tcPr>
            <w:tcW w:w="1276" w:type="dxa"/>
            <w:tcBorders>
              <w:top w:val="single" w:sz="2" w:space="0" w:color="auto"/>
              <w:left w:val="single" w:sz="2" w:space="0" w:color="auto"/>
              <w:bottom w:val="single" w:sz="2" w:space="0" w:color="auto"/>
              <w:right w:val="single" w:sz="2" w:space="0" w:color="auto"/>
            </w:tcBorders>
          </w:tcPr>
          <w:p w14:paraId="543E8A13" w14:textId="6D61B38E" w:rsidR="00E02FAF" w:rsidDel="007D0C9F" w:rsidRDefault="00E02FAF" w:rsidP="001B44C8">
            <w:pPr>
              <w:pStyle w:val="TAC"/>
              <w:rPr>
                <w:del w:id="1573" w:author="Iwajlo Angelow (Nokia)" w:date="2025-03-28T15:29:00Z" w16du:dateUtc="2025-03-28T20:29:00Z"/>
                <w:rFonts w:cs="Arial"/>
              </w:rPr>
            </w:pPr>
            <w:del w:id="1574" w:author="Iwajlo Angelow (Nokia)" w:date="2025-03-28T15:29:00Z" w16du:dateUtc="2025-03-28T20:29:00Z">
              <w:r w:rsidRPr="008C3753"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43CEE5" w14:textId="13FABEFC" w:rsidR="00E02FAF" w:rsidDel="007D0C9F" w:rsidRDefault="00E02FAF" w:rsidP="001B44C8">
            <w:pPr>
              <w:pStyle w:val="TAL"/>
              <w:rPr>
                <w:del w:id="1575" w:author="Iwajlo Angelow (Nokia)" w:date="2025-03-28T15:29:00Z" w16du:dateUtc="2025-03-28T20:29:00Z"/>
                <w:rFonts w:cs="Arial"/>
                <w:lang w:eastAsia="ko-KR"/>
              </w:rPr>
            </w:pPr>
            <w:del w:id="1576" w:author="Iwajlo Angelow (Nokia)" w:date="2025-03-28T15:29:00Z" w16du:dateUtc="2025-03-28T20:29:00Z">
              <w:r w:rsidRPr="008C3753" w:rsidDel="007D0C9F">
                <w:rPr>
                  <w:rFonts w:cs="Arial"/>
                </w:rPr>
                <w:delText>This requirement does not apply to BS operating in band n1</w:delText>
              </w:r>
              <w:r w:rsidDel="007D0C9F">
                <w:rPr>
                  <w:rFonts w:cs="Arial"/>
                </w:rPr>
                <w:delText>05</w:delText>
              </w:r>
              <w:r w:rsidRPr="008C3753" w:rsidDel="007D0C9F">
                <w:rPr>
                  <w:rFonts w:cs="Arial"/>
                </w:rPr>
                <w:delText>,</w:delText>
              </w:r>
              <w:r w:rsidRPr="008C3753" w:rsidDel="007D0C9F">
                <w:rPr>
                  <w:rFonts w:cs="v5.0.0"/>
                </w:rPr>
                <w:delText xml:space="preserve"> since it is already covered by the requirement in clause 6.6.5.5.1.2</w:delText>
              </w:r>
            </w:del>
          </w:p>
        </w:tc>
      </w:tr>
      <w:tr w:rsidR="00E02FAF" w:rsidRPr="008C3753" w:rsidDel="007D0C9F" w14:paraId="126092FE" w14:textId="42483B88" w:rsidTr="001B44C8">
        <w:trPr>
          <w:cantSplit/>
          <w:tblHeader/>
          <w:jc w:val="center"/>
          <w:del w:id="1577" w:author="Iwajlo Angelow (Nokia)" w:date="2025-03-28T15:29:00Z" w16du:dateUtc="2025-03-28T20:29:00Z"/>
        </w:trPr>
        <w:tc>
          <w:tcPr>
            <w:tcW w:w="1302" w:type="dxa"/>
            <w:tcBorders>
              <w:top w:val="single" w:sz="4" w:space="0" w:color="auto"/>
              <w:left w:val="single" w:sz="2" w:space="0" w:color="auto"/>
              <w:bottom w:val="single" w:sz="2" w:space="0" w:color="FFFFFF" w:themeColor="background1"/>
              <w:right w:val="single" w:sz="2" w:space="0" w:color="auto"/>
            </w:tcBorders>
          </w:tcPr>
          <w:p w14:paraId="63749894" w14:textId="2670A6E7" w:rsidR="00E02FAF" w:rsidDel="007D0C9F" w:rsidRDefault="00E02FAF" w:rsidP="001B44C8">
            <w:pPr>
              <w:pStyle w:val="TAC"/>
              <w:rPr>
                <w:del w:id="1578" w:author="Iwajlo Angelow (Nokia)" w:date="2025-03-28T15:29:00Z" w16du:dateUtc="2025-03-28T20:29:00Z"/>
                <w:rFonts w:cs="Arial"/>
                <w:lang w:eastAsia="ko-KR"/>
              </w:rPr>
            </w:pPr>
            <w:del w:id="1579" w:author="Iwajlo Angelow (Nokia)" w:date="2025-03-28T15:29:00Z" w16du:dateUtc="2025-03-28T20:29:00Z">
              <w:r w:rsidDel="007D0C9F">
                <w:rPr>
                  <w:rFonts w:cs="Arial"/>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0B0E6380" w14:textId="358089C9" w:rsidR="00E02FAF" w:rsidDel="007D0C9F" w:rsidRDefault="00E02FAF" w:rsidP="001B44C8">
            <w:pPr>
              <w:pStyle w:val="TAC"/>
              <w:rPr>
                <w:del w:id="1580" w:author="Iwajlo Angelow (Nokia)" w:date="2025-03-28T15:29:00Z" w16du:dateUtc="2025-03-28T20:29:00Z"/>
                <w:rFonts w:cs="Arial"/>
              </w:rPr>
            </w:pPr>
            <w:del w:id="1581" w:author="Iwajlo Angelow (Nokia)" w:date="2025-03-28T15:29:00Z" w16du:dateUtc="2025-03-28T20:29:00Z">
              <w:r w:rsidDel="007D0C9F">
                <w:rPr>
                  <w:rFonts w:cs="Arial"/>
                </w:rPr>
                <w:delText>935 - 940 MHz</w:delText>
              </w:r>
            </w:del>
          </w:p>
        </w:tc>
        <w:tc>
          <w:tcPr>
            <w:tcW w:w="992" w:type="dxa"/>
            <w:tcBorders>
              <w:top w:val="single" w:sz="2" w:space="0" w:color="auto"/>
              <w:left w:val="single" w:sz="2" w:space="0" w:color="auto"/>
              <w:bottom w:val="single" w:sz="2" w:space="0" w:color="auto"/>
              <w:right w:val="single" w:sz="2" w:space="0" w:color="auto"/>
            </w:tcBorders>
          </w:tcPr>
          <w:p w14:paraId="420BD109" w14:textId="76FE25DC" w:rsidR="00E02FAF" w:rsidRPr="008C3753" w:rsidDel="007D0C9F" w:rsidRDefault="00E02FAF" w:rsidP="001B44C8">
            <w:pPr>
              <w:pStyle w:val="TAC"/>
              <w:rPr>
                <w:del w:id="1582" w:author="Iwajlo Angelow (Nokia)" w:date="2025-03-28T15:29:00Z" w16du:dateUtc="2025-03-28T20:29:00Z"/>
                <w:rFonts w:cs="Arial"/>
              </w:rPr>
            </w:pPr>
            <w:del w:id="1583" w:author="Iwajlo Angelow (Nokia)" w:date="2025-03-28T15:29:00Z" w16du:dateUtc="2025-03-28T20:29:00Z">
              <w:r w:rsidDel="007D0C9F">
                <w:rPr>
                  <w:rFonts w:cs="Arial"/>
                </w:rPr>
                <w:delText>-52 dBm</w:delText>
              </w:r>
            </w:del>
          </w:p>
        </w:tc>
        <w:tc>
          <w:tcPr>
            <w:tcW w:w="1276" w:type="dxa"/>
            <w:tcBorders>
              <w:top w:val="single" w:sz="2" w:space="0" w:color="auto"/>
              <w:left w:val="single" w:sz="2" w:space="0" w:color="auto"/>
              <w:bottom w:val="single" w:sz="2" w:space="0" w:color="auto"/>
              <w:right w:val="single" w:sz="2" w:space="0" w:color="auto"/>
            </w:tcBorders>
          </w:tcPr>
          <w:p w14:paraId="5A5F0E33" w14:textId="776822AF" w:rsidR="00E02FAF" w:rsidRPr="008C3753" w:rsidDel="007D0C9F" w:rsidRDefault="00E02FAF" w:rsidP="001B44C8">
            <w:pPr>
              <w:pStyle w:val="TAC"/>
              <w:rPr>
                <w:del w:id="1584" w:author="Iwajlo Angelow (Nokia)" w:date="2025-03-28T15:29:00Z" w16du:dateUtc="2025-03-28T20:29:00Z"/>
                <w:rFonts w:cs="Arial"/>
              </w:rPr>
            </w:pPr>
            <w:del w:id="1585"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B0A2C2" w14:textId="46C658C4" w:rsidR="00E02FAF" w:rsidRPr="008C3753" w:rsidDel="007D0C9F" w:rsidRDefault="00E02FAF" w:rsidP="001B44C8">
            <w:pPr>
              <w:pStyle w:val="TAL"/>
              <w:rPr>
                <w:del w:id="1586" w:author="Iwajlo Angelow (Nokia)" w:date="2025-03-28T15:29:00Z" w16du:dateUtc="2025-03-28T20:29:00Z"/>
                <w:rFonts w:cs="Arial"/>
              </w:rPr>
            </w:pPr>
            <w:del w:id="1587" w:author="Iwajlo Angelow (Nokia)" w:date="2025-03-28T15:29:00Z" w16du:dateUtc="2025-03-28T20:29:00Z">
              <w:r w:rsidDel="007D0C9F">
                <w:rPr>
                  <w:rFonts w:cs="Arial"/>
                  <w:lang w:eastAsia="ko-KR"/>
                </w:rPr>
                <w:delText>This requirement does not apply to BS operating in Band n106</w:delText>
              </w:r>
            </w:del>
          </w:p>
        </w:tc>
      </w:tr>
      <w:tr w:rsidR="00E02FAF" w:rsidRPr="008C3753" w:rsidDel="007D0C9F" w14:paraId="01A1BCBB" w14:textId="4604B6D1" w:rsidTr="001B44C8">
        <w:trPr>
          <w:cantSplit/>
          <w:tblHeader/>
          <w:jc w:val="center"/>
          <w:del w:id="1588" w:author="Iwajlo Angelow (Nokia)" w:date="2025-03-28T15:29:00Z" w16du:dateUtc="2025-03-28T20:29:00Z"/>
        </w:trPr>
        <w:tc>
          <w:tcPr>
            <w:tcW w:w="1302" w:type="dxa"/>
            <w:tcBorders>
              <w:top w:val="single" w:sz="2" w:space="0" w:color="FFFFFF" w:themeColor="background1"/>
              <w:left w:val="single" w:sz="2" w:space="0" w:color="auto"/>
              <w:bottom w:val="single" w:sz="4" w:space="0" w:color="auto"/>
              <w:right w:val="single" w:sz="2" w:space="0" w:color="auto"/>
            </w:tcBorders>
          </w:tcPr>
          <w:p w14:paraId="1DF3DBB0" w14:textId="6820B28F" w:rsidR="00E02FAF" w:rsidDel="007D0C9F" w:rsidRDefault="00E02FAF" w:rsidP="001B44C8">
            <w:pPr>
              <w:pStyle w:val="TAC"/>
              <w:rPr>
                <w:del w:id="1589" w:author="Iwajlo Angelow (Nokia)" w:date="2025-03-28T15:29:00Z" w16du:dateUtc="2025-03-28T20:2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2F3FB85E" w14:textId="45B3A534" w:rsidR="00E02FAF" w:rsidDel="007D0C9F" w:rsidRDefault="00E02FAF" w:rsidP="001B44C8">
            <w:pPr>
              <w:pStyle w:val="TAC"/>
              <w:rPr>
                <w:del w:id="1590" w:author="Iwajlo Angelow (Nokia)" w:date="2025-03-28T15:29:00Z" w16du:dateUtc="2025-03-28T20:29:00Z"/>
                <w:rFonts w:cs="Arial"/>
              </w:rPr>
            </w:pPr>
            <w:del w:id="1591" w:author="Iwajlo Angelow (Nokia)" w:date="2025-03-28T15:29:00Z" w16du:dateUtc="2025-03-28T20:29:00Z">
              <w:r w:rsidDel="007D0C9F">
                <w:rPr>
                  <w:rFonts w:cs="Arial"/>
                </w:rPr>
                <w:delText>896 – 901 MHz</w:delText>
              </w:r>
            </w:del>
          </w:p>
        </w:tc>
        <w:tc>
          <w:tcPr>
            <w:tcW w:w="992" w:type="dxa"/>
            <w:tcBorders>
              <w:top w:val="single" w:sz="2" w:space="0" w:color="auto"/>
              <w:left w:val="single" w:sz="2" w:space="0" w:color="auto"/>
              <w:bottom w:val="single" w:sz="4" w:space="0" w:color="auto"/>
              <w:right w:val="single" w:sz="2" w:space="0" w:color="auto"/>
            </w:tcBorders>
          </w:tcPr>
          <w:p w14:paraId="3A90C84A" w14:textId="769C0716" w:rsidR="00E02FAF" w:rsidRPr="008C3753" w:rsidDel="007D0C9F" w:rsidRDefault="00E02FAF" w:rsidP="001B44C8">
            <w:pPr>
              <w:pStyle w:val="TAC"/>
              <w:rPr>
                <w:del w:id="1592" w:author="Iwajlo Angelow (Nokia)" w:date="2025-03-28T15:29:00Z" w16du:dateUtc="2025-03-28T20:29:00Z"/>
                <w:rFonts w:cs="Arial"/>
              </w:rPr>
            </w:pPr>
            <w:del w:id="1593" w:author="Iwajlo Angelow (Nokia)" w:date="2025-03-28T15:29:00Z" w16du:dateUtc="2025-03-28T20:29:00Z">
              <w:r w:rsidDel="007D0C9F">
                <w:rPr>
                  <w:rFonts w:cs="Arial"/>
                </w:rPr>
                <w:delText>-49 dBm</w:delText>
              </w:r>
            </w:del>
          </w:p>
        </w:tc>
        <w:tc>
          <w:tcPr>
            <w:tcW w:w="1276" w:type="dxa"/>
            <w:tcBorders>
              <w:top w:val="single" w:sz="2" w:space="0" w:color="auto"/>
              <w:left w:val="single" w:sz="2" w:space="0" w:color="auto"/>
              <w:bottom w:val="single" w:sz="4" w:space="0" w:color="auto"/>
              <w:right w:val="single" w:sz="2" w:space="0" w:color="auto"/>
            </w:tcBorders>
          </w:tcPr>
          <w:p w14:paraId="5F608610" w14:textId="6611299E" w:rsidR="00E02FAF" w:rsidRPr="008C3753" w:rsidDel="007D0C9F" w:rsidRDefault="00E02FAF" w:rsidP="001B44C8">
            <w:pPr>
              <w:pStyle w:val="TAC"/>
              <w:rPr>
                <w:del w:id="1594" w:author="Iwajlo Angelow (Nokia)" w:date="2025-03-28T15:29:00Z" w16du:dateUtc="2025-03-28T20:29:00Z"/>
                <w:rFonts w:cs="Arial"/>
              </w:rPr>
            </w:pPr>
            <w:del w:id="1595" w:author="Iwajlo Angelow (Nokia)" w:date="2025-03-28T15:29:00Z" w16du:dateUtc="2025-03-28T20:29:00Z">
              <w:r w:rsidDel="007D0C9F">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15040315" w14:textId="37EF5ABA" w:rsidR="00E02FAF" w:rsidDel="007D0C9F" w:rsidRDefault="00E02FAF" w:rsidP="001B44C8">
            <w:pPr>
              <w:pStyle w:val="TAL"/>
              <w:rPr>
                <w:del w:id="1596" w:author="Iwajlo Angelow (Nokia)" w:date="2025-03-28T15:29:00Z" w16du:dateUtc="2025-03-28T20:29:00Z"/>
                <w:rFonts w:cs="Arial"/>
                <w:lang w:eastAsia="ko-KR"/>
              </w:rPr>
            </w:pPr>
            <w:del w:id="1597" w:author="Iwajlo Angelow (Nokia)" w:date="2025-03-28T15:29:00Z" w16du:dateUtc="2025-03-28T20:29:00Z">
              <w:r w:rsidDel="007D0C9F">
                <w:rPr>
                  <w:rFonts w:cs="Arial"/>
                </w:rPr>
                <w:delText>This requirement does not apply to BS operating in band n106,</w:delText>
              </w:r>
              <w:r w:rsidDel="007D0C9F">
                <w:rPr>
                  <w:rFonts w:cs="v5.0.0"/>
                </w:rPr>
                <w:delText xml:space="preserve"> since it is already covered by the requirement in clause 6.6.5.5.1.2.</w:delText>
              </w:r>
            </w:del>
          </w:p>
          <w:p w14:paraId="55F70C5A" w14:textId="1C716A38" w:rsidR="00E02FAF" w:rsidRPr="008C3753" w:rsidDel="007D0C9F" w:rsidRDefault="00E02FAF" w:rsidP="001B44C8">
            <w:pPr>
              <w:pStyle w:val="TAL"/>
              <w:rPr>
                <w:del w:id="1598" w:author="Iwajlo Angelow (Nokia)" w:date="2025-03-28T15:29:00Z" w16du:dateUtc="2025-03-28T20:29:00Z"/>
                <w:rFonts w:cs="Arial"/>
              </w:rPr>
            </w:pPr>
            <w:del w:id="1599" w:author="Iwajlo Angelow (Nokia)" w:date="2025-03-28T15:29:00Z" w16du:dateUtc="2025-03-28T20:29:00Z">
              <w:r w:rsidDel="007D0C9F">
                <w:rPr>
                  <w:rFonts w:cs="Arial"/>
                  <w:lang w:eastAsia="ko-KR"/>
                </w:rPr>
                <w:delText>This requirement does not apply to BS operating in Band n5</w:delText>
              </w:r>
              <w:r w:rsidDel="007D0C9F">
                <w:rPr>
                  <w:rFonts w:eastAsia="SimSun" w:cs="Arial"/>
                </w:rPr>
                <w:delText xml:space="preserve"> or n26.</w:delText>
              </w:r>
            </w:del>
          </w:p>
        </w:tc>
      </w:tr>
      <w:tr w:rsidR="00E02FAF" w:rsidRPr="008C3753" w:rsidDel="007D0C9F" w14:paraId="774528D9" w14:textId="3E576029" w:rsidTr="001B44C8">
        <w:trPr>
          <w:cantSplit/>
          <w:tblHeader/>
          <w:jc w:val="center"/>
          <w:del w:id="1600" w:author="Iwajlo Angelow (Nokia)" w:date="2025-03-28T15:29:00Z" w16du:dateUtc="2025-03-28T20:29:00Z"/>
        </w:trPr>
        <w:tc>
          <w:tcPr>
            <w:tcW w:w="1302" w:type="dxa"/>
            <w:vMerge w:val="restart"/>
            <w:tcBorders>
              <w:top w:val="single" w:sz="4" w:space="0" w:color="auto"/>
              <w:left w:val="single" w:sz="4" w:space="0" w:color="auto"/>
              <w:right w:val="single" w:sz="2" w:space="0" w:color="auto"/>
            </w:tcBorders>
          </w:tcPr>
          <w:p w14:paraId="34D1F1DB" w14:textId="47217071" w:rsidR="00E02FAF" w:rsidDel="007D0C9F" w:rsidRDefault="00E02FAF" w:rsidP="001B44C8">
            <w:pPr>
              <w:pStyle w:val="TAC"/>
              <w:rPr>
                <w:del w:id="1601" w:author="Iwajlo Angelow (Nokia)" w:date="2025-03-28T15:29:00Z" w16du:dateUtc="2025-03-28T20:29:00Z"/>
                <w:rFonts w:cs="Arial"/>
                <w:lang w:eastAsia="ko-KR"/>
              </w:rPr>
            </w:pPr>
            <w:del w:id="1602" w:author="Iwajlo Angelow (Nokia)" w:date="2025-03-28T15:29:00Z" w16du:dateUtc="2025-03-28T20:29:00Z">
              <w:r w:rsidDel="007D0C9F">
                <w:rPr>
                  <w:rFonts w:cs="Arial"/>
                  <w:lang w:eastAsia="ko-KR"/>
                </w:rPr>
                <w:delText>NR Band n109</w:delText>
              </w:r>
            </w:del>
          </w:p>
        </w:tc>
        <w:tc>
          <w:tcPr>
            <w:tcW w:w="1701" w:type="dxa"/>
            <w:tcBorders>
              <w:top w:val="single" w:sz="4" w:space="0" w:color="auto"/>
              <w:left w:val="single" w:sz="2" w:space="0" w:color="auto"/>
              <w:bottom w:val="single" w:sz="2" w:space="0" w:color="auto"/>
              <w:right w:val="single" w:sz="2" w:space="0" w:color="auto"/>
            </w:tcBorders>
          </w:tcPr>
          <w:p w14:paraId="75382092" w14:textId="7C5EF4F1" w:rsidR="00E02FAF" w:rsidDel="007D0C9F" w:rsidRDefault="00E02FAF" w:rsidP="001B44C8">
            <w:pPr>
              <w:pStyle w:val="TAC"/>
              <w:rPr>
                <w:del w:id="1603" w:author="Iwajlo Angelow (Nokia)" w:date="2025-03-28T15:29:00Z" w16du:dateUtc="2025-03-28T20:29:00Z"/>
              </w:rPr>
            </w:pPr>
            <w:del w:id="1604" w:author="Iwajlo Angelow (Nokia)" w:date="2025-03-28T15:29:00Z" w16du:dateUtc="2025-03-28T20:29:00Z">
              <w:r w:rsidRPr="00162370" w:rsidDel="007D0C9F">
                <w:rPr>
                  <w:lang w:val="en-US" w:eastAsia="ko-KR"/>
                </w:rPr>
                <w:delText>1432 – 1517 MHz</w:delText>
              </w:r>
            </w:del>
          </w:p>
        </w:tc>
        <w:tc>
          <w:tcPr>
            <w:tcW w:w="992" w:type="dxa"/>
            <w:tcBorders>
              <w:top w:val="single" w:sz="4" w:space="0" w:color="auto"/>
              <w:left w:val="single" w:sz="2" w:space="0" w:color="auto"/>
              <w:bottom w:val="single" w:sz="2" w:space="0" w:color="auto"/>
              <w:right w:val="single" w:sz="2" w:space="0" w:color="auto"/>
            </w:tcBorders>
          </w:tcPr>
          <w:p w14:paraId="0546675C" w14:textId="11B9299B" w:rsidR="00E02FAF" w:rsidDel="007D0C9F" w:rsidRDefault="00E02FAF" w:rsidP="001B44C8">
            <w:pPr>
              <w:pStyle w:val="TAC"/>
              <w:rPr>
                <w:del w:id="1605" w:author="Iwajlo Angelow (Nokia)" w:date="2025-03-28T15:29:00Z" w16du:dateUtc="2025-03-28T20:29:00Z"/>
              </w:rPr>
            </w:pPr>
            <w:del w:id="1606" w:author="Iwajlo Angelow (Nokia)" w:date="2025-03-28T15:29:00Z" w16du:dateUtc="2025-03-28T20:29:00Z">
              <w:r w:rsidRPr="00162370" w:rsidDel="007D0C9F">
                <w:rPr>
                  <w:lang w:val="en-US" w:eastAsia="ko-KR"/>
                </w:rPr>
                <w:delText>-52 dBm</w:delText>
              </w:r>
            </w:del>
          </w:p>
        </w:tc>
        <w:tc>
          <w:tcPr>
            <w:tcW w:w="1276" w:type="dxa"/>
            <w:tcBorders>
              <w:top w:val="single" w:sz="4" w:space="0" w:color="auto"/>
              <w:left w:val="single" w:sz="2" w:space="0" w:color="auto"/>
              <w:bottom w:val="single" w:sz="2" w:space="0" w:color="auto"/>
              <w:right w:val="single" w:sz="2" w:space="0" w:color="auto"/>
            </w:tcBorders>
          </w:tcPr>
          <w:p w14:paraId="78F7D5E9" w14:textId="03707F26" w:rsidR="00E02FAF" w:rsidDel="007D0C9F" w:rsidRDefault="00E02FAF" w:rsidP="001B44C8">
            <w:pPr>
              <w:pStyle w:val="TAC"/>
              <w:rPr>
                <w:del w:id="1607" w:author="Iwajlo Angelow (Nokia)" w:date="2025-03-28T15:29:00Z" w16du:dateUtc="2025-03-28T20:29:00Z"/>
              </w:rPr>
            </w:pPr>
            <w:del w:id="1608" w:author="Iwajlo Angelow (Nokia)" w:date="2025-03-28T15:29:00Z" w16du:dateUtc="2025-03-28T20:29:00Z">
              <w:r w:rsidRPr="00162370" w:rsidDel="007D0C9F">
                <w:rPr>
                  <w:lang w:val="en-US" w:eastAsia="ko-KR"/>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56D65344" w14:textId="774F7563" w:rsidR="00E02FAF" w:rsidDel="007D0C9F" w:rsidRDefault="00E02FAF" w:rsidP="001B44C8">
            <w:pPr>
              <w:pStyle w:val="TAL"/>
              <w:rPr>
                <w:del w:id="1609" w:author="Iwajlo Angelow (Nokia)" w:date="2025-03-28T15:29:00Z" w16du:dateUtc="2025-03-28T20:29:00Z"/>
              </w:rPr>
            </w:pPr>
            <w:del w:id="1610" w:author="Iwajlo Angelow (Nokia)" w:date="2025-03-28T15:29:00Z" w16du:dateUtc="2025-03-28T20:29:00Z">
              <w:r w:rsidRPr="00162370" w:rsidDel="007D0C9F">
                <w:rPr>
                  <w:lang w:val="en-US" w:eastAsia="ko-KR"/>
                </w:rPr>
                <w:delText>This requirement does not apply to BS operating in Band n50, n51, n74, n75, n76, n91, n92, n93, n94 or n109.</w:delText>
              </w:r>
            </w:del>
          </w:p>
        </w:tc>
      </w:tr>
      <w:tr w:rsidR="00E02FAF" w:rsidRPr="008C3753" w:rsidDel="007D0C9F" w14:paraId="52E76BA4" w14:textId="7B32BAAF" w:rsidTr="001B44C8">
        <w:trPr>
          <w:cantSplit/>
          <w:tblHeader/>
          <w:jc w:val="center"/>
          <w:del w:id="1611" w:author="Iwajlo Angelow (Nokia)" w:date="2025-03-28T15:29:00Z" w16du:dateUtc="2025-03-28T20:29:00Z"/>
        </w:trPr>
        <w:tc>
          <w:tcPr>
            <w:tcW w:w="1302" w:type="dxa"/>
            <w:vMerge/>
            <w:tcBorders>
              <w:left w:val="single" w:sz="4" w:space="0" w:color="auto"/>
              <w:bottom w:val="single" w:sz="4" w:space="0" w:color="auto"/>
              <w:right w:val="single" w:sz="2" w:space="0" w:color="auto"/>
            </w:tcBorders>
          </w:tcPr>
          <w:p w14:paraId="333D022C" w14:textId="3910CED9" w:rsidR="00E02FAF" w:rsidDel="007D0C9F" w:rsidRDefault="00E02FAF" w:rsidP="001B44C8">
            <w:pPr>
              <w:pStyle w:val="TAC"/>
              <w:rPr>
                <w:del w:id="1612" w:author="Iwajlo Angelow (Nokia)" w:date="2025-03-28T15:29:00Z" w16du:dateUtc="2025-03-28T20:29: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468916D8" w14:textId="40A4D0E3" w:rsidR="00E02FAF" w:rsidDel="007D0C9F" w:rsidRDefault="00E02FAF" w:rsidP="001B44C8">
            <w:pPr>
              <w:pStyle w:val="TAC"/>
              <w:rPr>
                <w:del w:id="1613" w:author="Iwajlo Angelow (Nokia)" w:date="2025-03-28T15:29:00Z" w16du:dateUtc="2025-03-28T20:29:00Z"/>
              </w:rPr>
            </w:pPr>
            <w:del w:id="1614" w:author="Iwajlo Angelow (Nokia)" w:date="2025-03-28T15:29:00Z" w16du:dateUtc="2025-03-28T20:29:00Z">
              <w:r w:rsidDel="007D0C9F">
                <w:rPr>
                  <w:lang w:val="en-US" w:eastAsia="ko-KR"/>
                </w:rPr>
                <w:delText>703</w:delText>
              </w:r>
              <w:r w:rsidRPr="00162370" w:rsidDel="007D0C9F">
                <w:rPr>
                  <w:lang w:val="en-US" w:eastAsia="ko-KR"/>
                </w:rPr>
                <w:delText xml:space="preserve"> – </w:delText>
              </w:r>
              <w:r w:rsidDel="007D0C9F">
                <w:rPr>
                  <w:lang w:val="en-US" w:eastAsia="ko-KR"/>
                </w:rPr>
                <w:delText>733</w:delText>
              </w:r>
              <w:r w:rsidRPr="00162370" w:rsidDel="007D0C9F">
                <w:rPr>
                  <w:lang w:val="en-US" w:eastAsia="ko-KR"/>
                </w:rPr>
                <w:delText xml:space="preserve"> MHz</w:delText>
              </w:r>
            </w:del>
          </w:p>
        </w:tc>
        <w:tc>
          <w:tcPr>
            <w:tcW w:w="992" w:type="dxa"/>
            <w:tcBorders>
              <w:top w:val="single" w:sz="2" w:space="0" w:color="auto"/>
              <w:left w:val="single" w:sz="2" w:space="0" w:color="auto"/>
              <w:bottom w:val="single" w:sz="4" w:space="0" w:color="auto"/>
              <w:right w:val="single" w:sz="2" w:space="0" w:color="auto"/>
            </w:tcBorders>
          </w:tcPr>
          <w:p w14:paraId="143E338A" w14:textId="58A961AF" w:rsidR="00E02FAF" w:rsidDel="007D0C9F" w:rsidRDefault="00E02FAF" w:rsidP="001B44C8">
            <w:pPr>
              <w:pStyle w:val="TAC"/>
              <w:rPr>
                <w:del w:id="1615" w:author="Iwajlo Angelow (Nokia)" w:date="2025-03-28T15:29:00Z" w16du:dateUtc="2025-03-28T20:29:00Z"/>
              </w:rPr>
            </w:pPr>
            <w:del w:id="1616" w:author="Iwajlo Angelow (Nokia)" w:date="2025-03-28T15:29:00Z" w16du:dateUtc="2025-03-28T20:29:00Z">
              <w:r w:rsidRPr="00162370" w:rsidDel="007D0C9F">
                <w:rPr>
                  <w:lang w:val="en-US" w:eastAsia="ko-KR"/>
                </w:rPr>
                <w:delText>-</w:delText>
              </w:r>
              <w:r w:rsidDel="007D0C9F">
                <w:rPr>
                  <w:lang w:val="en-US" w:eastAsia="ko-KR"/>
                </w:rPr>
                <w:delText>49</w:delText>
              </w:r>
              <w:r w:rsidRPr="00162370" w:rsidDel="007D0C9F">
                <w:rPr>
                  <w:lang w:val="en-US" w:eastAsia="ko-KR"/>
                </w:rPr>
                <w:delText xml:space="preserve"> dBm</w:delText>
              </w:r>
            </w:del>
          </w:p>
        </w:tc>
        <w:tc>
          <w:tcPr>
            <w:tcW w:w="1276" w:type="dxa"/>
            <w:tcBorders>
              <w:top w:val="single" w:sz="2" w:space="0" w:color="auto"/>
              <w:left w:val="single" w:sz="2" w:space="0" w:color="auto"/>
              <w:bottom w:val="single" w:sz="4" w:space="0" w:color="auto"/>
              <w:right w:val="single" w:sz="2" w:space="0" w:color="auto"/>
            </w:tcBorders>
          </w:tcPr>
          <w:p w14:paraId="314BEB28" w14:textId="50C2E143" w:rsidR="00E02FAF" w:rsidDel="007D0C9F" w:rsidRDefault="00E02FAF" w:rsidP="001B44C8">
            <w:pPr>
              <w:pStyle w:val="TAC"/>
              <w:rPr>
                <w:del w:id="1617" w:author="Iwajlo Angelow (Nokia)" w:date="2025-03-28T15:29:00Z" w16du:dateUtc="2025-03-28T20:29:00Z"/>
              </w:rPr>
            </w:pPr>
            <w:del w:id="1618" w:author="Iwajlo Angelow (Nokia)" w:date="2025-03-28T15:29:00Z" w16du:dateUtc="2025-03-28T20:29:00Z">
              <w:r w:rsidRPr="00162370" w:rsidDel="007D0C9F">
                <w:rPr>
                  <w:lang w:val="en-US" w:eastAsia="ko-KR"/>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488935F2" w14:textId="570BCFE0" w:rsidR="00E02FAF" w:rsidDel="007D0C9F" w:rsidRDefault="00E02FAF" w:rsidP="001B44C8">
            <w:pPr>
              <w:pStyle w:val="TAL"/>
              <w:rPr>
                <w:del w:id="1619" w:author="Iwajlo Angelow (Nokia)" w:date="2025-03-28T15:29:00Z" w16du:dateUtc="2025-03-28T20:29:00Z"/>
              </w:rPr>
            </w:pPr>
            <w:del w:id="1620" w:author="Iwajlo Angelow (Nokia)" w:date="2025-03-28T15:29:00Z" w16du:dateUtc="2025-03-28T20:29:00Z">
              <w:r w:rsidRPr="00162370" w:rsidDel="007D0C9F">
                <w:rPr>
                  <w:lang w:val="en-US" w:eastAsia="ko-KR"/>
                </w:rPr>
                <w:delText>This requirement does not apply to BS operating in band n</w:delText>
              </w:r>
              <w:r w:rsidDel="007D0C9F">
                <w:rPr>
                  <w:lang w:val="en-US" w:eastAsia="ko-KR"/>
                </w:rPr>
                <w:delText>28</w:delText>
              </w:r>
              <w:r w:rsidRPr="00162370" w:rsidDel="007D0C9F">
                <w:rPr>
                  <w:lang w:val="en-US" w:eastAsia="ko-KR"/>
                </w:rPr>
                <w:delText>, since it is already covered by the requirement in clause 6.6.5.5.1.2.</w:delText>
              </w:r>
            </w:del>
          </w:p>
        </w:tc>
      </w:tr>
    </w:tbl>
    <w:p w14:paraId="13194D8B" w14:textId="6430C482" w:rsidR="00E02FAF" w:rsidRPr="008C3753" w:rsidDel="007D0C9F" w:rsidRDefault="00E02FAF" w:rsidP="00E02FAF">
      <w:pPr>
        <w:rPr>
          <w:del w:id="1621" w:author="Iwajlo Angelow (Nokia)" w:date="2025-03-28T15:29:00Z" w16du:dateUtc="2025-03-28T20:29:00Z"/>
        </w:rPr>
      </w:pPr>
    </w:p>
    <w:p w14:paraId="4CC0949A" w14:textId="13312E33" w:rsidR="00E02FAF" w:rsidRPr="008C3753" w:rsidDel="007D0C9F" w:rsidRDefault="00E02FAF" w:rsidP="00E02FAF">
      <w:pPr>
        <w:pStyle w:val="NO"/>
        <w:rPr>
          <w:del w:id="1622" w:author="Iwajlo Angelow (Nokia)" w:date="2025-03-28T15:29:00Z" w16du:dateUtc="2025-03-28T20:29:00Z"/>
        </w:rPr>
      </w:pPr>
      <w:bookmarkStart w:id="1623" w:name="_Hlk497677260"/>
      <w:del w:id="1624" w:author="Iwajlo Angelow (Nokia)" w:date="2025-03-28T15:29:00Z" w16du:dateUtc="2025-03-28T20:29:00Z">
        <w:r w:rsidRPr="008C3753" w:rsidDel="007D0C9F">
          <w:delText>NOTE 1:</w:delText>
        </w:r>
        <w:r w:rsidRPr="008C3753" w:rsidDel="007D0C9F">
          <w:tab/>
          <w:delText xml:space="preserve">As defined in the scope for spurious emissions in this clause, except for </w:delText>
        </w:r>
        <w:r w:rsidRPr="008C3753" w:rsidDel="007D0C9F">
          <w:rPr>
            <w:rFonts w:eastAsia="MS Mincho"/>
          </w:rPr>
          <w:delText xml:space="preserve">the cases where the noted requirements apply to a BS operating in </w:delText>
        </w:r>
        <w:r w:rsidRPr="008C3753" w:rsidDel="007D0C9F">
          <w:delText>Band n28, the co-existence requirements in table 6.6.5.5.1.3-1do not apply for the Δf</w:delText>
        </w:r>
        <w:r w:rsidRPr="008C3753" w:rsidDel="007D0C9F">
          <w:rPr>
            <w:rFonts w:cs="v5.0.0"/>
            <w:vertAlign w:val="subscript"/>
          </w:rPr>
          <w:delText>OBUE</w:delText>
        </w:r>
        <w:r w:rsidRPr="008C3753" w:rsidDel="007D0C9F">
          <w:delText xml:space="preserve"> frequency range immediately outside the downlink </w:delText>
        </w:r>
        <w:r w:rsidRPr="008C3753" w:rsidDel="007D0C9F">
          <w:rPr>
            <w:i/>
          </w:rPr>
          <w:delText>operating band</w:delText>
        </w:r>
        <w:r w:rsidRPr="008C3753" w:rsidDel="007D0C9F">
          <w:delText xml:space="preserve"> (see TS 38.104 [2], table 5.2-1). Emission limits for this excluded frequency range may be covered by local or regional requirements.</w:delText>
        </w:r>
      </w:del>
    </w:p>
    <w:p w14:paraId="1311C040" w14:textId="7E9E08CE" w:rsidR="00E02FAF" w:rsidRPr="008C3753" w:rsidDel="007D0C9F" w:rsidRDefault="00E02FAF" w:rsidP="00E02FAF">
      <w:pPr>
        <w:pStyle w:val="NO"/>
        <w:rPr>
          <w:del w:id="1625" w:author="Iwajlo Angelow (Nokia)" w:date="2025-03-28T15:29:00Z" w16du:dateUtc="2025-03-28T20:29:00Z"/>
        </w:rPr>
      </w:pPr>
      <w:del w:id="1626" w:author="Iwajlo Angelow (Nokia)" w:date="2025-03-28T15:29:00Z" w16du:dateUtc="2025-03-28T20:29:00Z">
        <w:r w:rsidRPr="008C3753" w:rsidDel="007D0C9F">
          <w:delText>NOTE 2:</w:delText>
        </w:r>
        <w:r w:rsidRPr="008C3753" w:rsidDel="007D0C9F">
          <w:tab/>
          <w:delText xml:space="preserve">Table 6.6.5.5.1.3-1 assumes that two </w:delText>
        </w:r>
        <w:r w:rsidRPr="008C3753" w:rsidDel="007D0C9F">
          <w:rPr>
            <w:i/>
          </w:rPr>
          <w:delText>operating bands</w:delText>
        </w:r>
        <w:r w:rsidRPr="008C3753" w:rsidDel="007D0C9F">
          <w:delTex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delText>
        </w:r>
      </w:del>
    </w:p>
    <w:p w14:paraId="2B0904BC" w14:textId="540958AF" w:rsidR="00E02FAF" w:rsidRPr="008C3753" w:rsidDel="007D0C9F" w:rsidRDefault="00E02FAF" w:rsidP="00E02FAF">
      <w:pPr>
        <w:pStyle w:val="NO"/>
        <w:rPr>
          <w:del w:id="1627" w:author="Iwajlo Angelow (Nokia)" w:date="2025-03-28T15:29:00Z" w16du:dateUtc="2025-03-28T20:29:00Z"/>
        </w:rPr>
      </w:pPr>
      <w:del w:id="1628" w:author="Iwajlo Angelow (Nokia)" w:date="2025-03-28T15:29:00Z" w16du:dateUtc="2025-03-28T20:29:00Z">
        <w:r w:rsidRPr="008C3753" w:rsidDel="007D0C9F">
          <w:delText>NOTE 3:</w:delText>
        </w:r>
        <w:r w:rsidRPr="008C3753" w:rsidDel="007D0C9F">
          <w:tab/>
          <w:delText xml:space="preserve">TDD base stations deployed in the same geographical area, that are synchronized and use the same or adjacent </w:delText>
        </w:r>
        <w:r w:rsidRPr="008C3753" w:rsidDel="007D0C9F">
          <w:rPr>
            <w:i/>
          </w:rPr>
          <w:delText>operating bands</w:delText>
        </w:r>
        <w:r w:rsidRPr="008C3753" w:rsidDel="007D0C9F">
          <w:delText xml:space="preserve"> can transmit without additional co-existence requirements. For unsynchronized base stations, special co-existence requirements may apply that are not covered by the 3GPP specifications.</w:delText>
        </w:r>
      </w:del>
    </w:p>
    <w:p w14:paraId="14075D97" w14:textId="78955761" w:rsidR="00E02FAF" w:rsidRPr="008C3753" w:rsidDel="007D0C9F" w:rsidRDefault="00E02FAF" w:rsidP="00E02FAF">
      <w:pPr>
        <w:pStyle w:val="NO"/>
        <w:rPr>
          <w:del w:id="1629" w:author="Iwajlo Angelow (Nokia)" w:date="2025-03-28T15:29:00Z" w16du:dateUtc="2025-03-28T20:29:00Z"/>
        </w:rPr>
      </w:pPr>
      <w:del w:id="1630" w:author="Iwajlo Angelow (Nokia)" w:date="2025-03-28T15:29:00Z" w16du:dateUtc="2025-03-28T20:29:00Z">
        <w:r w:rsidRPr="008C3753" w:rsidDel="007D0C9F">
          <w:delText>NOTE 4:</w:delText>
        </w:r>
        <w:r w:rsidRPr="008C3753" w:rsidDel="007D0C9F">
          <w:tab/>
          <w:delText xml:space="preserve">For Band n28 BS, specific solutions may be required to fulfil the spurious emissions limits for BS for co-existence with E-UTRA Band 27 UL </w:delText>
        </w:r>
        <w:r w:rsidRPr="008C3753" w:rsidDel="007D0C9F">
          <w:rPr>
            <w:i/>
          </w:rPr>
          <w:delText>operating band</w:delText>
        </w:r>
        <w:r w:rsidRPr="008C3753" w:rsidDel="007D0C9F">
          <w:delText>.</w:delText>
        </w:r>
      </w:del>
    </w:p>
    <w:p w14:paraId="799E33A8" w14:textId="14460EA4" w:rsidR="00E02FAF" w:rsidRPr="004D2877" w:rsidRDefault="00E02FAF" w:rsidP="00E02FAF">
      <w:pPr>
        <w:keepLines/>
        <w:ind w:left="1135" w:hanging="851"/>
      </w:pPr>
      <w:del w:id="1631" w:author="Iwajlo Angelow (Nokia)" w:date="2025-03-28T15:29:00Z" w16du:dateUtc="2025-03-28T20:29:00Z">
        <w:r w:rsidRPr="004D2877" w:rsidDel="007D0C9F">
          <w:delText>NOTE 5:</w:delText>
        </w:r>
        <w:r w:rsidRPr="004D2877" w:rsidDel="007D0C9F">
          <w:tab/>
          <w:delText>For NR Band n29 BS, specific solutions may be required to fulfil the spurious emissions limits for NR BS for co-existence with UTRA Band XII, E-UTRA Band 12 or NR Band n12 UL operating band, E-UTRA Band 17 UL operating band</w:delText>
        </w:r>
        <w:bookmarkStart w:id="1632" w:name="_Hlk506220100"/>
        <w:r w:rsidRPr="004D2877" w:rsidDel="007D0C9F">
          <w:delText xml:space="preserve"> or E-UTRA Band 85 UL or NR Band n85 UL operating band</w:delText>
        </w:r>
        <w:bookmarkEnd w:id="1632"/>
        <w:r w:rsidRPr="004D2877" w:rsidDel="007D0C9F">
          <w:delText>.</w:delText>
        </w:r>
      </w:del>
    </w:p>
    <w:p w14:paraId="4530B103" w14:textId="77777777" w:rsidR="00E02FAF" w:rsidRPr="008C3753" w:rsidRDefault="00E02FAF" w:rsidP="00E02FAF">
      <w:pPr>
        <w:rPr>
          <w:rFonts w:cs="v3.8.0"/>
        </w:rPr>
      </w:pPr>
      <w:r w:rsidRPr="008C3753">
        <w:t>The following requirement may be applied for the protection of PHS.</w:t>
      </w:r>
      <w:r w:rsidRPr="008C3753">
        <w:rPr>
          <w:rFonts w:cs="v3.8.0"/>
        </w:rPr>
        <w:t xml:space="preserve"> This requirement is also applicable at specified frequencies falling between </w:t>
      </w:r>
      <w:proofErr w:type="spellStart"/>
      <w:r w:rsidRPr="008C3753">
        <w:t>Δf</w:t>
      </w:r>
      <w:r w:rsidRPr="008C3753">
        <w:rPr>
          <w:rFonts w:cs="v5.0.0"/>
          <w:vertAlign w:val="subscript"/>
        </w:rPr>
        <w:t>OBUE</w:t>
      </w:r>
      <w:proofErr w:type="spellEnd"/>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proofErr w:type="spellStart"/>
      <w:r w:rsidRPr="008C3753">
        <w:t>Δf</w:t>
      </w:r>
      <w:r w:rsidRPr="008C3753">
        <w:rPr>
          <w:rFonts w:cs="v5.0.0"/>
          <w:vertAlign w:val="subscript"/>
        </w:rPr>
        <w:t>OBUE</w:t>
      </w:r>
      <w:proofErr w:type="spellEnd"/>
      <w:r w:rsidRPr="008C3753">
        <w:t xml:space="preserve"> above the highest BS transmitter frequency of the downlink </w:t>
      </w:r>
      <w:r w:rsidRPr="008C3753">
        <w:rPr>
          <w:i/>
        </w:rPr>
        <w:t>operating band</w:t>
      </w:r>
      <w:r w:rsidRPr="008C3753">
        <w:t xml:space="preserve">. </w:t>
      </w:r>
      <w:proofErr w:type="spellStart"/>
      <w:r w:rsidRPr="008C3753">
        <w:t>Δf</w:t>
      </w:r>
      <w:r w:rsidRPr="008C3753">
        <w:rPr>
          <w:vertAlign w:val="subscript"/>
        </w:rPr>
        <w:t>OBUE</w:t>
      </w:r>
      <w:proofErr w:type="spellEnd"/>
      <w:r w:rsidRPr="008C3753">
        <w:rPr>
          <w:rFonts w:cs="v5.0.0"/>
        </w:rPr>
        <w:t xml:space="preserve"> is defined in clause 6.6.1.</w:t>
      </w:r>
    </w:p>
    <w:p w14:paraId="78039907" w14:textId="77777777" w:rsidR="00E02FAF" w:rsidRPr="008C3753" w:rsidRDefault="00E02FAF" w:rsidP="00E02FAF">
      <w:r w:rsidRPr="008C3753">
        <w:t xml:space="preserve">The </w:t>
      </w:r>
      <w:r w:rsidRPr="008C3753">
        <w:rPr>
          <w:i/>
        </w:rPr>
        <w:t xml:space="preserve">basic </w:t>
      </w:r>
      <w:proofErr w:type="gramStart"/>
      <w:r w:rsidRPr="008C3753">
        <w:rPr>
          <w:i/>
        </w:rPr>
        <w:t>limits</w:t>
      </w:r>
      <w:proofErr w:type="gramEnd"/>
      <w:r w:rsidRPr="008C3753">
        <w:t xml:space="preserve"> for this requirement is:</w:t>
      </w:r>
    </w:p>
    <w:p w14:paraId="3D1292AF" w14:textId="77777777" w:rsidR="00E02FAF" w:rsidRPr="008C3753" w:rsidRDefault="00E02FAF" w:rsidP="00E02FAF">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02FAF" w:rsidRPr="008C3753" w14:paraId="3A2D1D5F" w14:textId="77777777" w:rsidTr="001B44C8">
        <w:trPr>
          <w:cantSplit/>
          <w:jc w:val="center"/>
        </w:trPr>
        <w:tc>
          <w:tcPr>
            <w:tcW w:w="2538" w:type="dxa"/>
          </w:tcPr>
          <w:p w14:paraId="0C922835" w14:textId="77777777" w:rsidR="00E02FAF" w:rsidRPr="008C3753" w:rsidRDefault="00E02FAF" w:rsidP="001B44C8">
            <w:pPr>
              <w:pStyle w:val="TAH"/>
              <w:rPr>
                <w:rFonts w:cs="Arial"/>
              </w:rPr>
            </w:pPr>
            <w:r w:rsidRPr="008C3753">
              <w:rPr>
                <w:rFonts w:cs="Arial"/>
              </w:rPr>
              <w:t>Frequency range</w:t>
            </w:r>
          </w:p>
        </w:tc>
        <w:tc>
          <w:tcPr>
            <w:tcW w:w="1276" w:type="dxa"/>
          </w:tcPr>
          <w:p w14:paraId="5E1D2A8E" w14:textId="77777777" w:rsidR="00E02FAF" w:rsidRPr="008C3753" w:rsidRDefault="00E02FAF" w:rsidP="001B44C8">
            <w:pPr>
              <w:pStyle w:val="TAH"/>
              <w:rPr>
                <w:rFonts w:cs="Arial"/>
              </w:rPr>
            </w:pPr>
            <w:r w:rsidRPr="008C3753">
              <w:rPr>
                <w:rFonts w:cs="v5.0.0"/>
              </w:rPr>
              <w:t>Basic limit</w:t>
            </w:r>
          </w:p>
        </w:tc>
        <w:tc>
          <w:tcPr>
            <w:tcW w:w="1418" w:type="dxa"/>
          </w:tcPr>
          <w:p w14:paraId="1FF6775C" w14:textId="77777777" w:rsidR="00E02FAF" w:rsidRPr="008C3753" w:rsidRDefault="00E02FAF" w:rsidP="001B44C8">
            <w:pPr>
              <w:pStyle w:val="TAH"/>
              <w:rPr>
                <w:rFonts w:cs="Arial"/>
              </w:rPr>
            </w:pPr>
            <w:r w:rsidRPr="008C3753">
              <w:rPr>
                <w:rFonts w:cs="Arial"/>
              </w:rPr>
              <w:t>Measurement bandwidth</w:t>
            </w:r>
          </w:p>
        </w:tc>
        <w:tc>
          <w:tcPr>
            <w:tcW w:w="3617" w:type="dxa"/>
          </w:tcPr>
          <w:p w14:paraId="4D4DBBDE" w14:textId="77777777" w:rsidR="00E02FAF" w:rsidRPr="008C3753" w:rsidRDefault="00E02FAF" w:rsidP="001B44C8">
            <w:pPr>
              <w:pStyle w:val="TAH"/>
              <w:rPr>
                <w:rFonts w:cs="Arial"/>
              </w:rPr>
            </w:pPr>
            <w:r w:rsidRPr="008C3753">
              <w:rPr>
                <w:rFonts w:cs="Arial"/>
              </w:rPr>
              <w:t>Note</w:t>
            </w:r>
          </w:p>
        </w:tc>
      </w:tr>
      <w:tr w:rsidR="00E02FAF" w:rsidRPr="008C3753" w14:paraId="19E50FC9" w14:textId="77777777" w:rsidTr="001B44C8">
        <w:trPr>
          <w:cantSplit/>
          <w:trHeight w:val="163"/>
          <w:jc w:val="center"/>
        </w:trPr>
        <w:tc>
          <w:tcPr>
            <w:tcW w:w="2538" w:type="dxa"/>
            <w:tcBorders>
              <w:top w:val="single" w:sz="4" w:space="0" w:color="auto"/>
            </w:tcBorders>
          </w:tcPr>
          <w:p w14:paraId="6FCCAAAA" w14:textId="77777777" w:rsidR="00E02FAF" w:rsidRPr="008C3753" w:rsidRDefault="00E02FAF" w:rsidP="001B44C8">
            <w:pPr>
              <w:pStyle w:val="TAC"/>
              <w:rPr>
                <w:rFonts w:cs="Arial"/>
              </w:rPr>
            </w:pPr>
            <w:r w:rsidRPr="008C3753">
              <w:rPr>
                <w:rFonts w:cs="Arial"/>
              </w:rPr>
              <w:t>1884.5 – 1915.7 MHz</w:t>
            </w:r>
          </w:p>
        </w:tc>
        <w:tc>
          <w:tcPr>
            <w:tcW w:w="1276" w:type="dxa"/>
            <w:tcBorders>
              <w:top w:val="single" w:sz="4" w:space="0" w:color="auto"/>
            </w:tcBorders>
          </w:tcPr>
          <w:p w14:paraId="19BC1DD7" w14:textId="77777777" w:rsidR="00E02FAF" w:rsidRPr="008C3753" w:rsidRDefault="00E02FAF" w:rsidP="001B44C8">
            <w:pPr>
              <w:pStyle w:val="TAC"/>
              <w:rPr>
                <w:rFonts w:cs="Arial"/>
              </w:rPr>
            </w:pPr>
            <w:r w:rsidRPr="008C3753">
              <w:rPr>
                <w:rFonts w:cs="Arial"/>
              </w:rPr>
              <w:t>-41 dBm</w:t>
            </w:r>
          </w:p>
        </w:tc>
        <w:tc>
          <w:tcPr>
            <w:tcW w:w="1418" w:type="dxa"/>
            <w:tcBorders>
              <w:top w:val="single" w:sz="4" w:space="0" w:color="auto"/>
            </w:tcBorders>
          </w:tcPr>
          <w:p w14:paraId="60D1921A" w14:textId="77777777" w:rsidR="00E02FAF" w:rsidRPr="008C3753" w:rsidRDefault="00E02FAF" w:rsidP="001B44C8">
            <w:pPr>
              <w:pStyle w:val="TAC"/>
              <w:rPr>
                <w:rFonts w:cs="Arial"/>
              </w:rPr>
            </w:pPr>
            <w:r w:rsidRPr="008C3753">
              <w:rPr>
                <w:rFonts w:cs="Arial"/>
              </w:rPr>
              <w:t>300 kHz</w:t>
            </w:r>
          </w:p>
        </w:tc>
        <w:tc>
          <w:tcPr>
            <w:tcW w:w="3617" w:type="dxa"/>
            <w:tcBorders>
              <w:top w:val="single" w:sz="4" w:space="0" w:color="auto"/>
            </w:tcBorders>
          </w:tcPr>
          <w:p w14:paraId="62DED6D8" w14:textId="77777777" w:rsidR="00E02FAF" w:rsidRPr="008C3753" w:rsidRDefault="00E02FAF" w:rsidP="001B44C8">
            <w:pPr>
              <w:pStyle w:val="TAC"/>
              <w:rPr>
                <w:rFonts w:cs="Arial"/>
              </w:rPr>
            </w:pPr>
            <w:r w:rsidRPr="008C3753">
              <w:rPr>
                <w:rFonts w:cs="Arial"/>
              </w:rPr>
              <w:t xml:space="preserve">Applicable when co-existence with PHS system operating in 1884.5 - 1915.7 MHz </w:t>
            </w:r>
          </w:p>
        </w:tc>
      </w:tr>
    </w:tbl>
    <w:p w14:paraId="039B5A67" w14:textId="77777777" w:rsidR="00E02FAF" w:rsidRPr="008C3753" w:rsidRDefault="00E02FAF" w:rsidP="00E02FAF"/>
    <w:p w14:paraId="79E7E6B9" w14:textId="77777777" w:rsidR="00E02FAF" w:rsidRPr="008C3753" w:rsidRDefault="00E02FAF" w:rsidP="00E02FAF">
      <w:pPr>
        <w:pStyle w:val="TH"/>
      </w:pPr>
      <w:r w:rsidRPr="008C3753">
        <w:t>Table 6.6.5.5.1.3-3: Void</w:t>
      </w:r>
    </w:p>
    <w:p w14:paraId="508B4815" w14:textId="77777777" w:rsidR="00E02FAF" w:rsidRPr="008C3753" w:rsidRDefault="00E02FAF" w:rsidP="00E02FAF">
      <w:r w:rsidRPr="008C3753">
        <w:t xml:space="preserve">In certain regions, the following requirement may apply to BS operating in Band n50 and n75 within 1432-1452 MHz, and in Band n51 and Band n76. The </w:t>
      </w:r>
      <w:r w:rsidRPr="008C3753">
        <w:rPr>
          <w:i/>
        </w:rPr>
        <w:t>basic limits</w:t>
      </w:r>
      <w:r w:rsidRPr="008C3753">
        <w:t xml:space="preserve"> are specified in table 6.6.5.5.1.3-4. </w:t>
      </w:r>
      <w:r w:rsidRPr="008C3753">
        <w:rPr>
          <w:rFonts w:cs="v3.8.0"/>
        </w:rPr>
        <w:t>This requirement is also applicable at</w:t>
      </w:r>
      <w:r w:rsidRPr="008C3753">
        <w:t xml:space="preserve"> </w:t>
      </w:r>
      <w:r w:rsidRPr="008C3753">
        <w:rPr>
          <w:rFonts w:cs="v3.8.0"/>
        </w:rPr>
        <w:t xml:space="preserve">the frequency range from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proofErr w:type="spellStart"/>
      <w:r w:rsidRPr="008C3753">
        <w:t>Δf</w:t>
      </w:r>
      <w:r w:rsidRPr="008C3753">
        <w:rPr>
          <w:vertAlign w:val="subscript"/>
        </w:rPr>
        <w:t>OBUE</w:t>
      </w:r>
      <w:proofErr w:type="spellEnd"/>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0A5937A8" w14:textId="77777777" w:rsidR="00E02FAF" w:rsidRPr="008C3753" w:rsidRDefault="00E02FAF" w:rsidP="00E02FAF">
      <w:pPr>
        <w:pStyle w:val="TH"/>
      </w:pPr>
      <w:r w:rsidRPr="008C3753">
        <w:t xml:space="preserve">Table 6.6.5.5.1.3-4: Additional operating band unwanted emission </w:t>
      </w:r>
      <w:r w:rsidRPr="008C3753">
        <w:rPr>
          <w:i/>
        </w:rPr>
        <w:t>basic limits</w:t>
      </w:r>
      <w:r w:rsidRPr="008C3753">
        <w:t xml:space="preserve"> for BS operating in Band n50 and n75 within 1432-1452 MHz,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02FAF" w:rsidRPr="008C3753" w14:paraId="74B4875E" w14:textId="77777777" w:rsidTr="001B44C8">
        <w:trPr>
          <w:cantSplit/>
          <w:jc w:val="center"/>
        </w:trPr>
        <w:tc>
          <w:tcPr>
            <w:tcW w:w="3041" w:type="dxa"/>
            <w:tcBorders>
              <w:top w:val="single" w:sz="4" w:space="0" w:color="auto"/>
              <w:left w:val="single" w:sz="4" w:space="0" w:color="auto"/>
              <w:bottom w:val="single" w:sz="4" w:space="0" w:color="auto"/>
              <w:right w:val="single" w:sz="4" w:space="0" w:color="auto"/>
            </w:tcBorders>
          </w:tcPr>
          <w:p w14:paraId="1BB8DC55" w14:textId="77777777" w:rsidR="00E02FAF" w:rsidRPr="008C3753" w:rsidRDefault="00E02FAF" w:rsidP="001B44C8">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1DE97A7A" w14:textId="77777777" w:rsidR="00E02FAF" w:rsidRPr="008C3753" w:rsidRDefault="00E02FAF" w:rsidP="001B44C8">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210C6CBE" w14:textId="77777777" w:rsidR="00E02FAF" w:rsidRPr="008C3753" w:rsidRDefault="00E02FAF" w:rsidP="001B44C8">
            <w:pPr>
              <w:pStyle w:val="TAH"/>
            </w:pPr>
            <w:r w:rsidRPr="008C3753">
              <w:t>Measurement bandwidth</w:t>
            </w:r>
          </w:p>
        </w:tc>
      </w:tr>
      <w:tr w:rsidR="00E02FAF" w:rsidRPr="008C3753" w14:paraId="55108F01" w14:textId="77777777" w:rsidTr="001B44C8">
        <w:trPr>
          <w:cantSplit/>
          <w:jc w:val="center"/>
        </w:trPr>
        <w:tc>
          <w:tcPr>
            <w:tcW w:w="3041" w:type="dxa"/>
            <w:tcBorders>
              <w:top w:val="single" w:sz="4" w:space="0" w:color="auto"/>
              <w:left w:val="single" w:sz="4" w:space="0" w:color="auto"/>
              <w:bottom w:val="single" w:sz="4" w:space="0" w:color="auto"/>
              <w:right w:val="single" w:sz="4" w:space="0" w:color="auto"/>
            </w:tcBorders>
          </w:tcPr>
          <w:p w14:paraId="4CBA12E4" w14:textId="77777777" w:rsidR="00E02FAF" w:rsidRPr="008C3753" w:rsidRDefault="00E02FAF" w:rsidP="001B44C8">
            <w:pPr>
              <w:pStyle w:val="TAC"/>
            </w:pPr>
            <w:proofErr w:type="spellStart"/>
            <w:r w:rsidRPr="008C3753">
              <w:t>F</w:t>
            </w:r>
            <w:r w:rsidRPr="008C3753">
              <w:rPr>
                <w:vertAlign w:val="subscript"/>
              </w:rPr>
              <w:t>filter</w:t>
            </w:r>
            <w:proofErr w:type="spellEnd"/>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973847B" w14:textId="77777777" w:rsidR="00E02FAF" w:rsidRPr="008C3753" w:rsidRDefault="00E02FAF" w:rsidP="001B44C8">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7FAE1961" w14:textId="77777777" w:rsidR="00E02FAF" w:rsidRPr="008C3753" w:rsidRDefault="00E02FAF" w:rsidP="001B44C8">
            <w:pPr>
              <w:pStyle w:val="TAC"/>
            </w:pPr>
            <w:r w:rsidRPr="008C3753">
              <w:t>27 MHz</w:t>
            </w:r>
          </w:p>
        </w:tc>
      </w:tr>
    </w:tbl>
    <w:p w14:paraId="774B0170" w14:textId="77777777" w:rsidR="00E02FAF" w:rsidRPr="008C3753" w:rsidRDefault="00E02FAF" w:rsidP="00E02FAF">
      <w:pPr>
        <w:pStyle w:val="NO"/>
      </w:pPr>
    </w:p>
    <w:p w14:paraId="13830AFE" w14:textId="77777777" w:rsidR="00E02FAF" w:rsidRPr="008C3753" w:rsidRDefault="00E02FAF" w:rsidP="00E02FAF">
      <w:r w:rsidRPr="008C3753">
        <w:t xml:space="preserve">In certain regions, the following requirement may apply to BS operating in NR Band n50 within 1492-1517 </w:t>
      </w:r>
      <w:proofErr w:type="spellStart"/>
      <w:r w:rsidRPr="008C3753">
        <w:t>MHz.</w:t>
      </w:r>
      <w:proofErr w:type="spellEnd"/>
      <w:r w:rsidRPr="008C3753">
        <w:rPr>
          <w:rFonts w:cs="v5.0.0"/>
        </w:rPr>
        <w:t xml:space="preserve"> The maximum </w:t>
      </w:r>
      <w:r w:rsidRPr="008C3753">
        <w:t xml:space="preserve">level of emissions, measured on centre frequencies </w:t>
      </w:r>
      <w:proofErr w:type="spellStart"/>
      <w:r w:rsidRPr="008C3753">
        <w:t>F</w:t>
      </w:r>
      <w:r w:rsidRPr="008C3753">
        <w:rPr>
          <w:vertAlign w:val="subscript"/>
        </w:rPr>
        <w:t>filter</w:t>
      </w:r>
      <w:proofErr w:type="spellEnd"/>
      <w:r w:rsidRPr="008C3753">
        <w:t xml:space="preserve"> with filter bandwidth according to table 6.6.5.5.1.3-5, shall be defined according to the </w:t>
      </w:r>
      <w:r w:rsidRPr="008C3753">
        <w:rPr>
          <w:i/>
        </w:rPr>
        <w:t>basic limits</w:t>
      </w:r>
      <w:r w:rsidRPr="008C3753">
        <w:t xml:space="preserve"> </w:t>
      </w:r>
      <w:proofErr w:type="gramStart"/>
      <w:r w:rsidRPr="008C3753">
        <w:t>P</w:t>
      </w:r>
      <w:r w:rsidRPr="008C3753">
        <w:rPr>
          <w:vertAlign w:val="subscript"/>
        </w:rPr>
        <w:t>EM,n</w:t>
      </w:r>
      <w:proofErr w:type="gramEnd"/>
      <w:r w:rsidRPr="008C3753">
        <w:rPr>
          <w:vertAlign w:val="subscript"/>
        </w:rPr>
        <w:t xml:space="preserve">50,a </w:t>
      </w:r>
      <w:r w:rsidRPr="008C3753">
        <w:t>and P</w:t>
      </w:r>
      <w:r w:rsidRPr="008C3753">
        <w:rPr>
          <w:vertAlign w:val="subscript"/>
        </w:rPr>
        <w:t xml:space="preserve">EM,B50,b </w:t>
      </w:r>
      <w:r w:rsidRPr="008C3753">
        <w:t>declared by the manufacturer.</w:t>
      </w:r>
    </w:p>
    <w:p w14:paraId="25497BEE" w14:textId="77777777" w:rsidR="00E02FAF" w:rsidRPr="008C3753" w:rsidRDefault="00E02FAF" w:rsidP="00E02FAF">
      <w:pPr>
        <w:pStyle w:val="TH"/>
      </w:pPr>
      <w:r w:rsidRPr="008C3753">
        <w:t>Table 6.6.5.5.1.3-5: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E02FAF" w:rsidRPr="008C3753" w14:paraId="5B29A5AB" w14:textId="77777777" w:rsidTr="001B44C8">
        <w:trPr>
          <w:jc w:val="center"/>
        </w:trPr>
        <w:tc>
          <w:tcPr>
            <w:tcW w:w="3023" w:type="dxa"/>
          </w:tcPr>
          <w:p w14:paraId="0F242225" w14:textId="77777777" w:rsidR="00E02FAF" w:rsidRPr="008C3753" w:rsidRDefault="00E02FAF" w:rsidP="001B44C8">
            <w:pPr>
              <w:pStyle w:val="TAH"/>
              <w:rPr>
                <w:rFonts w:cs="Arial"/>
              </w:rPr>
            </w:pPr>
            <w:r w:rsidRPr="008C3753">
              <w:rPr>
                <w:rFonts w:cs="Arial"/>
              </w:rPr>
              <w:t xml:space="preserve">Filter </w:t>
            </w:r>
            <w:r w:rsidRPr="008C3753">
              <w:t xml:space="preserve">centre frequency, </w:t>
            </w:r>
            <w:proofErr w:type="spellStart"/>
            <w:r w:rsidRPr="008C3753">
              <w:rPr>
                <w:rFonts w:cs="Arial"/>
              </w:rPr>
              <w:t>F</w:t>
            </w:r>
            <w:r w:rsidRPr="008C3753">
              <w:rPr>
                <w:rFonts w:cs="Arial"/>
                <w:vertAlign w:val="subscript"/>
              </w:rPr>
              <w:t>filter</w:t>
            </w:r>
            <w:proofErr w:type="spellEnd"/>
          </w:p>
        </w:tc>
        <w:tc>
          <w:tcPr>
            <w:tcW w:w="1939" w:type="dxa"/>
          </w:tcPr>
          <w:p w14:paraId="783EA042" w14:textId="77777777" w:rsidR="00E02FAF" w:rsidRPr="008C3753" w:rsidRDefault="00E02FAF" w:rsidP="001B44C8">
            <w:pPr>
              <w:pStyle w:val="TAH"/>
              <w:rPr>
                <w:rFonts w:cs="Arial"/>
              </w:rPr>
            </w:pPr>
            <w:r w:rsidRPr="008C3753">
              <w:rPr>
                <w:rFonts w:cs="Arial"/>
              </w:rPr>
              <w:t xml:space="preserve">Declared emission </w:t>
            </w:r>
            <w:r w:rsidRPr="008C3753">
              <w:rPr>
                <w:rFonts w:cs="Arial"/>
                <w:i/>
              </w:rPr>
              <w:t>basic limit</w:t>
            </w:r>
            <w:r w:rsidRPr="008C3753">
              <w:rPr>
                <w:rFonts w:cs="Arial"/>
              </w:rPr>
              <w:t xml:space="preserve"> (dBm)</w:t>
            </w:r>
          </w:p>
        </w:tc>
        <w:tc>
          <w:tcPr>
            <w:tcW w:w="1939" w:type="dxa"/>
          </w:tcPr>
          <w:p w14:paraId="1596F45F" w14:textId="77777777" w:rsidR="00E02FAF" w:rsidRPr="008C3753" w:rsidRDefault="00E02FAF" w:rsidP="001B44C8">
            <w:pPr>
              <w:pStyle w:val="TAH"/>
              <w:rPr>
                <w:rFonts w:cs="Arial"/>
              </w:rPr>
            </w:pPr>
            <w:r w:rsidRPr="008C3753">
              <w:rPr>
                <w:rFonts w:cs="Arial"/>
              </w:rPr>
              <w:t>Measurement bandwidth</w:t>
            </w:r>
          </w:p>
        </w:tc>
      </w:tr>
      <w:tr w:rsidR="00E02FAF" w:rsidRPr="008C3753" w14:paraId="1A377656" w14:textId="77777777" w:rsidTr="001B44C8">
        <w:trPr>
          <w:jc w:val="center"/>
        </w:trPr>
        <w:tc>
          <w:tcPr>
            <w:tcW w:w="3023" w:type="dxa"/>
          </w:tcPr>
          <w:p w14:paraId="67C5840F" w14:textId="77777777" w:rsidR="00E02FAF" w:rsidRPr="008C3753" w:rsidRDefault="00E02FAF" w:rsidP="001B44C8">
            <w:pPr>
              <w:pStyle w:val="TAC"/>
            </w:pPr>
            <w:r w:rsidRPr="008C3753">
              <w:t xml:space="preserve">1518.5 MHz ≤ </w:t>
            </w:r>
            <w:proofErr w:type="spellStart"/>
            <w:r w:rsidRPr="008C3753">
              <w:t>F</w:t>
            </w:r>
            <w:r w:rsidRPr="008C3753">
              <w:rPr>
                <w:vertAlign w:val="subscript"/>
              </w:rPr>
              <w:t>filter</w:t>
            </w:r>
            <w:proofErr w:type="spellEnd"/>
            <w:r w:rsidRPr="008C3753">
              <w:t xml:space="preserve"> ≤ 1519.5 MHz</w:t>
            </w:r>
          </w:p>
        </w:tc>
        <w:tc>
          <w:tcPr>
            <w:tcW w:w="1939" w:type="dxa"/>
          </w:tcPr>
          <w:p w14:paraId="1F6825B8" w14:textId="77777777" w:rsidR="00E02FAF" w:rsidRPr="008C3753" w:rsidRDefault="00E02FAF" w:rsidP="001B44C8">
            <w:pPr>
              <w:pStyle w:val="TAC"/>
            </w:pPr>
            <w:r w:rsidRPr="008C3753">
              <w:t>P</w:t>
            </w:r>
            <w:r w:rsidRPr="008C3753">
              <w:rPr>
                <w:vertAlign w:val="subscript"/>
              </w:rPr>
              <w:t>EM, n</w:t>
            </w:r>
            <w:proofErr w:type="gramStart"/>
            <w:r w:rsidRPr="008C3753">
              <w:rPr>
                <w:vertAlign w:val="subscript"/>
              </w:rPr>
              <w:t>50</w:t>
            </w:r>
            <w:r w:rsidRPr="008C3753">
              <w:rPr>
                <w:vertAlign w:val="subscript"/>
                <w:lang w:eastAsia="ja-JP"/>
              </w:rPr>
              <w:t>,</w:t>
            </w:r>
            <w:r w:rsidRPr="008C3753">
              <w:rPr>
                <w:vertAlign w:val="subscript"/>
              </w:rPr>
              <w:t>a</w:t>
            </w:r>
            <w:proofErr w:type="gramEnd"/>
          </w:p>
        </w:tc>
        <w:tc>
          <w:tcPr>
            <w:tcW w:w="1939" w:type="dxa"/>
          </w:tcPr>
          <w:p w14:paraId="797BB764" w14:textId="77777777" w:rsidR="00E02FAF" w:rsidRPr="008C3753" w:rsidRDefault="00E02FAF" w:rsidP="001B44C8">
            <w:pPr>
              <w:pStyle w:val="TAC"/>
            </w:pPr>
            <w:r w:rsidRPr="008C3753">
              <w:t>1 MHz</w:t>
            </w:r>
          </w:p>
        </w:tc>
      </w:tr>
      <w:tr w:rsidR="00E02FAF" w:rsidRPr="008C3753" w14:paraId="66F37707" w14:textId="77777777" w:rsidTr="001B44C8">
        <w:trPr>
          <w:jc w:val="center"/>
        </w:trPr>
        <w:tc>
          <w:tcPr>
            <w:tcW w:w="3023" w:type="dxa"/>
          </w:tcPr>
          <w:p w14:paraId="5CC37039" w14:textId="77777777" w:rsidR="00E02FAF" w:rsidRPr="008C3753" w:rsidRDefault="00E02FAF" w:rsidP="001B44C8">
            <w:pPr>
              <w:pStyle w:val="TAC"/>
            </w:pPr>
            <w:r w:rsidRPr="008C3753">
              <w:t xml:space="preserve">1520.5 MHz ≤ </w:t>
            </w:r>
            <w:proofErr w:type="spellStart"/>
            <w:r w:rsidRPr="008C3753">
              <w:t>F</w:t>
            </w:r>
            <w:r w:rsidRPr="008C3753">
              <w:rPr>
                <w:vertAlign w:val="subscript"/>
              </w:rPr>
              <w:t>filter</w:t>
            </w:r>
            <w:proofErr w:type="spellEnd"/>
            <w:r w:rsidRPr="008C3753">
              <w:t xml:space="preserve"> ≤ 1558.5 MHz</w:t>
            </w:r>
          </w:p>
        </w:tc>
        <w:tc>
          <w:tcPr>
            <w:tcW w:w="1939" w:type="dxa"/>
          </w:tcPr>
          <w:p w14:paraId="50B51046" w14:textId="77777777" w:rsidR="00E02FAF" w:rsidRPr="008C3753" w:rsidRDefault="00E02FAF" w:rsidP="001B44C8">
            <w:pPr>
              <w:pStyle w:val="TAC"/>
              <w:rPr>
                <w:lang w:eastAsia="ja-JP"/>
              </w:rPr>
            </w:pPr>
            <w:proofErr w:type="gramStart"/>
            <w:r w:rsidRPr="008C3753">
              <w:t>P</w:t>
            </w:r>
            <w:r w:rsidRPr="008C3753">
              <w:rPr>
                <w:vertAlign w:val="subscript"/>
              </w:rPr>
              <w:t>EM</w:t>
            </w:r>
            <w:r w:rsidRPr="008C3753">
              <w:rPr>
                <w:vertAlign w:val="subscript"/>
                <w:lang w:eastAsia="ja-JP"/>
              </w:rPr>
              <w:t>,</w:t>
            </w:r>
            <w:r w:rsidRPr="008C3753">
              <w:rPr>
                <w:vertAlign w:val="subscript"/>
              </w:rPr>
              <w:t>n</w:t>
            </w:r>
            <w:proofErr w:type="gramEnd"/>
            <w:r w:rsidRPr="008C3753">
              <w:rPr>
                <w:vertAlign w:val="subscript"/>
              </w:rPr>
              <w:t>50,b</w:t>
            </w:r>
          </w:p>
        </w:tc>
        <w:tc>
          <w:tcPr>
            <w:tcW w:w="1939" w:type="dxa"/>
          </w:tcPr>
          <w:p w14:paraId="4D3E37E7" w14:textId="77777777" w:rsidR="00E02FAF" w:rsidRPr="008C3753" w:rsidRDefault="00E02FAF" w:rsidP="001B44C8">
            <w:pPr>
              <w:pStyle w:val="TAC"/>
            </w:pPr>
            <w:r w:rsidRPr="008C3753">
              <w:t>1 MHz</w:t>
            </w:r>
          </w:p>
        </w:tc>
      </w:tr>
    </w:tbl>
    <w:p w14:paraId="252A26C7" w14:textId="77777777" w:rsidR="00E02FAF" w:rsidRPr="008C3753" w:rsidRDefault="00E02FAF" w:rsidP="00E02FAF"/>
    <w:p w14:paraId="5D1E74F6" w14:textId="77777777" w:rsidR="00E02FAF" w:rsidRPr="008C3753" w:rsidRDefault="00E02FAF" w:rsidP="00E02FAF">
      <w:pPr>
        <w:pStyle w:val="NO"/>
      </w:pPr>
      <w:r w:rsidRPr="008C3753">
        <w:lastRenderedPageBreak/>
        <w:t>NOTE:</w:t>
      </w:r>
      <w:r w:rsidRPr="008C3753">
        <w:tab/>
        <w:t>The regional requirement, included in ECC/DEC</w:t>
      </w:r>
      <w:proofErr w:type="gramStart"/>
      <w:r w:rsidRPr="008C3753">
        <w:t>/(</w:t>
      </w:r>
      <w:proofErr w:type="gramEnd"/>
      <w:r w:rsidRPr="008C3753">
        <w:t>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7479E4F2" w14:textId="77777777" w:rsidR="00E02FAF" w:rsidRPr="008C3753" w:rsidRDefault="00E02FAF" w:rsidP="00E02FAF">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0351011E" w14:textId="77777777" w:rsidR="00E02FAF" w:rsidRPr="008C3753" w:rsidRDefault="00E02FAF" w:rsidP="00E02FAF">
      <w:r w:rsidRPr="008C3753">
        <w:t>The power of any spurious emission shall not exceed:</w:t>
      </w:r>
    </w:p>
    <w:p w14:paraId="55A49046" w14:textId="77777777" w:rsidR="00E02FAF" w:rsidRPr="006739FE" w:rsidRDefault="00E02FAF" w:rsidP="00E02FAF">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02FAF" w:rsidRPr="006739FE" w14:paraId="2C8E8202" w14:textId="77777777" w:rsidTr="001B44C8">
        <w:trPr>
          <w:cantSplit/>
          <w:jc w:val="center"/>
        </w:trPr>
        <w:tc>
          <w:tcPr>
            <w:tcW w:w="2376" w:type="dxa"/>
          </w:tcPr>
          <w:p w14:paraId="253FA600" w14:textId="77777777" w:rsidR="00E02FAF" w:rsidRPr="006739FE" w:rsidRDefault="00E02FAF" w:rsidP="001B44C8">
            <w:pPr>
              <w:pStyle w:val="TAH"/>
              <w:rPr>
                <w:rFonts w:cs="v5.0.0"/>
              </w:rPr>
            </w:pPr>
            <w:r w:rsidRPr="006739FE">
              <w:rPr>
                <w:rFonts w:cs="v5.0.0"/>
              </w:rPr>
              <w:t>Operating Band</w:t>
            </w:r>
          </w:p>
        </w:tc>
        <w:tc>
          <w:tcPr>
            <w:tcW w:w="2376" w:type="dxa"/>
          </w:tcPr>
          <w:p w14:paraId="15D00CF1" w14:textId="77777777" w:rsidR="00E02FAF" w:rsidRPr="006739FE" w:rsidRDefault="00E02FAF" w:rsidP="001B44C8">
            <w:pPr>
              <w:pStyle w:val="TAH"/>
              <w:rPr>
                <w:rFonts w:cs="v5.0.0"/>
              </w:rPr>
            </w:pPr>
            <w:r w:rsidRPr="006739FE">
              <w:rPr>
                <w:rFonts w:cs="v5.0.0"/>
              </w:rPr>
              <w:t>Frequency range</w:t>
            </w:r>
          </w:p>
        </w:tc>
        <w:tc>
          <w:tcPr>
            <w:tcW w:w="1276" w:type="dxa"/>
          </w:tcPr>
          <w:p w14:paraId="698D4334" w14:textId="77777777" w:rsidR="00E02FAF" w:rsidRPr="006739FE" w:rsidRDefault="00E02FAF" w:rsidP="001B44C8">
            <w:pPr>
              <w:pStyle w:val="TAH"/>
              <w:rPr>
                <w:rFonts w:cs="v5.0.0"/>
              </w:rPr>
            </w:pPr>
            <w:r w:rsidRPr="006739FE">
              <w:rPr>
                <w:rFonts w:cs="v5.0.0"/>
              </w:rPr>
              <w:t>Maximum Level</w:t>
            </w:r>
          </w:p>
        </w:tc>
        <w:tc>
          <w:tcPr>
            <w:tcW w:w="1418" w:type="dxa"/>
          </w:tcPr>
          <w:p w14:paraId="6B5810EF" w14:textId="77777777" w:rsidR="00E02FAF" w:rsidRPr="006739FE" w:rsidRDefault="00E02FAF" w:rsidP="001B44C8">
            <w:pPr>
              <w:pStyle w:val="TAH"/>
              <w:rPr>
                <w:rFonts w:cs="v5.0.0"/>
              </w:rPr>
            </w:pPr>
            <w:r w:rsidRPr="006739FE">
              <w:rPr>
                <w:rFonts w:cs="v5.0.0"/>
              </w:rPr>
              <w:t>Measurement Bandwidth</w:t>
            </w:r>
          </w:p>
        </w:tc>
      </w:tr>
      <w:tr w:rsidR="00E02FAF" w:rsidRPr="006739FE" w14:paraId="06AAD097" w14:textId="77777777" w:rsidTr="001B44C8">
        <w:trPr>
          <w:cantSplit/>
          <w:jc w:val="center"/>
        </w:trPr>
        <w:tc>
          <w:tcPr>
            <w:tcW w:w="2376" w:type="dxa"/>
          </w:tcPr>
          <w:p w14:paraId="721E50D4" w14:textId="77777777" w:rsidR="00E02FAF" w:rsidRPr="00B81144" w:rsidRDefault="00E02FAF" w:rsidP="001B44C8">
            <w:pPr>
              <w:pStyle w:val="TAH"/>
              <w:rPr>
                <w:rFonts w:cs="v5.0.0"/>
                <w:b w:val="0"/>
              </w:rPr>
            </w:pPr>
            <w:bookmarkStart w:id="1633" w:name="_Hlk53502907"/>
            <w:r w:rsidRPr="00B81144">
              <w:rPr>
                <w:b w:val="0"/>
              </w:rPr>
              <w:t>n13</w:t>
            </w:r>
          </w:p>
        </w:tc>
        <w:tc>
          <w:tcPr>
            <w:tcW w:w="2376" w:type="dxa"/>
          </w:tcPr>
          <w:p w14:paraId="100FC782" w14:textId="77777777" w:rsidR="00E02FAF" w:rsidRPr="00B81144" w:rsidRDefault="00E02FAF" w:rsidP="001B44C8">
            <w:pPr>
              <w:pStyle w:val="TAH"/>
              <w:rPr>
                <w:rFonts w:cs="v5.0.0"/>
                <w:b w:val="0"/>
              </w:rPr>
            </w:pPr>
            <w:r w:rsidRPr="00B81144">
              <w:rPr>
                <w:b w:val="0"/>
              </w:rPr>
              <w:t>763 - 775 MHz</w:t>
            </w:r>
          </w:p>
        </w:tc>
        <w:tc>
          <w:tcPr>
            <w:tcW w:w="1276" w:type="dxa"/>
          </w:tcPr>
          <w:p w14:paraId="48658EAF" w14:textId="77777777" w:rsidR="00E02FAF" w:rsidRPr="00B81144" w:rsidRDefault="00E02FAF" w:rsidP="001B44C8">
            <w:pPr>
              <w:pStyle w:val="TAH"/>
              <w:rPr>
                <w:rFonts w:cs="v5.0.0"/>
                <w:b w:val="0"/>
              </w:rPr>
            </w:pPr>
            <w:r w:rsidRPr="00B81144">
              <w:rPr>
                <w:b w:val="0"/>
              </w:rPr>
              <w:t>-46 dBm</w:t>
            </w:r>
          </w:p>
        </w:tc>
        <w:tc>
          <w:tcPr>
            <w:tcW w:w="1418" w:type="dxa"/>
          </w:tcPr>
          <w:p w14:paraId="7B1F9BD9" w14:textId="77777777" w:rsidR="00E02FAF" w:rsidRPr="00B81144" w:rsidRDefault="00E02FAF" w:rsidP="001B44C8">
            <w:pPr>
              <w:pStyle w:val="TAH"/>
              <w:rPr>
                <w:rFonts w:cs="v5.0.0"/>
                <w:b w:val="0"/>
              </w:rPr>
            </w:pPr>
            <w:r w:rsidRPr="00B81144">
              <w:rPr>
                <w:b w:val="0"/>
              </w:rPr>
              <w:t>6.25 kHz</w:t>
            </w:r>
          </w:p>
        </w:tc>
      </w:tr>
      <w:tr w:rsidR="00E02FAF" w:rsidRPr="006739FE" w14:paraId="6897AF28" w14:textId="77777777" w:rsidTr="001B44C8">
        <w:trPr>
          <w:cantSplit/>
          <w:jc w:val="center"/>
        </w:trPr>
        <w:tc>
          <w:tcPr>
            <w:tcW w:w="2376" w:type="dxa"/>
          </w:tcPr>
          <w:p w14:paraId="6210F4F7" w14:textId="77777777" w:rsidR="00E02FAF" w:rsidRPr="00B81144" w:rsidRDefault="00E02FAF" w:rsidP="001B44C8">
            <w:pPr>
              <w:pStyle w:val="TAH"/>
              <w:rPr>
                <w:rFonts w:cs="v5.0.0"/>
                <w:b w:val="0"/>
              </w:rPr>
            </w:pPr>
            <w:r w:rsidRPr="00B81144">
              <w:rPr>
                <w:b w:val="0"/>
              </w:rPr>
              <w:t>n13</w:t>
            </w:r>
          </w:p>
        </w:tc>
        <w:tc>
          <w:tcPr>
            <w:tcW w:w="2376" w:type="dxa"/>
          </w:tcPr>
          <w:p w14:paraId="3F9285D7" w14:textId="77777777" w:rsidR="00E02FAF" w:rsidRPr="00B81144" w:rsidRDefault="00E02FAF" w:rsidP="001B44C8">
            <w:pPr>
              <w:pStyle w:val="TAH"/>
              <w:rPr>
                <w:rFonts w:cs="v5.0.0"/>
                <w:b w:val="0"/>
              </w:rPr>
            </w:pPr>
            <w:r w:rsidRPr="00B81144">
              <w:rPr>
                <w:b w:val="0"/>
              </w:rPr>
              <w:t>793 - 805 MHz</w:t>
            </w:r>
          </w:p>
        </w:tc>
        <w:tc>
          <w:tcPr>
            <w:tcW w:w="1276" w:type="dxa"/>
          </w:tcPr>
          <w:p w14:paraId="73256856" w14:textId="77777777" w:rsidR="00E02FAF" w:rsidRPr="00B81144" w:rsidRDefault="00E02FAF" w:rsidP="001B44C8">
            <w:pPr>
              <w:pStyle w:val="TAH"/>
              <w:rPr>
                <w:rFonts w:cs="v5.0.0"/>
                <w:b w:val="0"/>
              </w:rPr>
            </w:pPr>
            <w:r w:rsidRPr="00B81144">
              <w:rPr>
                <w:b w:val="0"/>
              </w:rPr>
              <w:t>-46 dBm</w:t>
            </w:r>
          </w:p>
        </w:tc>
        <w:tc>
          <w:tcPr>
            <w:tcW w:w="1418" w:type="dxa"/>
          </w:tcPr>
          <w:p w14:paraId="7D20A645" w14:textId="77777777" w:rsidR="00E02FAF" w:rsidRPr="00B81144" w:rsidRDefault="00E02FAF" w:rsidP="001B44C8">
            <w:pPr>
              <w:pStyle w:val="TAH"/>
              <w:rPr>
                <w:rFonts w:cs="v5.0.0"/>
                <w:b w:val="0"/>
              </w:rPr>
            </w:pPr>
            <w:r w:rsidRPr="00B81144">
              <w:rPr>
                <w:b w:val="0"/>
              </w:rPr>
              <w:t>6.25 kHz</w:t>
            </w:r>
          </w:p>
        </w:tc>
      </w:tr>
      <w:bookmarkEnd w:id="1633"/>
      <w:tr w:rsidR="00E02FAF" w:rsidRPr="006739FE" w14:paraId="4462D8D9" w14:textId="77777777" w:rsidTr="001B44C8">
        <w:trPr>
          <w:cantSplit/>
          <w:jc w:val="center"/>
        </w:trPr>
        <w:tc>
          <w:tcPr>
            <w:tcW w:w="2376" w:type="dxa"/>
          </w:tcPr>
          <w:p w14:paraId="1E2788BF" w14:textId="77777777" w:rsidR="00E02FAF" w:rsidRPr="006739FE" w:rsidRDefault="00E02FAF" w:rsidP="001B44C8">
            <w:pPr>
              <w:pStyle w:val="TAC"/>
              <w:rPr>
                <w:rFonts w:cs="v5.0.0"/>
              </w:rPr>
            </w:pPr>
            <w:r w:rsidRPr="006739FE">
              <w:rPr>
                <w:rFonts w:cs="v5.0.0"/>
              </w:rPr>
              <w:t>n14</w:t>
            </w:r>
          </w:p>
        </w:tc>
        <w:tc>
          <w:tcPr>
            <w:tcW w:w="2376" w:type="dxa"/>
          </w:tcPr>
          <w:p w14:paraId="6DB5BA7C" w14:textId="77777777" w:rsidR="00E02FAF" w:rsidRPr="006739FE" w:rsidRDefault="00E02FAF" w:rsidP="001B44C8">
            <w:pPr>
              <w:pStyle w:val="TAC"/>
              <w:rPr>
                <w:rFonts w:cs="v5.0.0"/>
              </w:rPr>
            </w:pPr>
            <w:r w:rsidRPr="006739FE">
              <w:rPr>
                <w:rFonts w:cs="v5.0.0"/>
              </w:rPr>
              <w:t>769 – 775 MHz</w:t>
            </w:r>
          </w:p>
        </w:tc>
        <w:tc>
          <w:tcPr>
            <w:tcW w:w="1276" w:type="dxa"/>
          </w:tcPr>
          <w:p w14:paraId="6FC0229A" w14:textId="77777777" w:rsidR="00E02FAF" w:rsidRPr="006739FE" w:rsidRDefault="00E02FAF" w:rsidP="001B44C8">
            <w:pPr>
              <w:pStyle w:val="TAC"/>
              <w:rPr>
                <w:rFonts w:cs="v5.0.0"/>
              </w:rPr>
            </w:pPr>
            <w:r w:rsidRPr="006739FE">
              <w:rPr>
                <w:rFonts w:cs="v5.0.0"/>
              </w:rPr>
              <w:t>-46 dBm</w:t>
            </w:r>
          </w:p>
        </w:tc>
        <w:tc>
          <w:tcPr>
            <w:tcW w:w="1418" w:type="dxa"/>
          </w:tcPr>
          <w:p w14:paraId="38FC5C04" w14:textId="77777777" w:rsidR="00E02FAF" w:rsidRPr="006739FE" w:rsidRDefault="00E02FAF" w:rsidP="001B44C8">
            <w:pPr>
              <w:pStyle w:val="TAC"/>
              <w:rPr>
                <w:rFonts w:cs="v5.0.0"/>
              </w:rPr>
            </w:pPr>
            <w:r w:rsidRPr="006739FE">
              <w:rPr>
                <w:rFonts w:cs="v5.0.0"/>
              </w:rPr>
              <w:t>6.25 kHz</w:t>
            </w:r>
          </w:p>
        </w:tc>
      </w:tr>
      <w:tr w:rsidR="00E02FAF" w:rsidRPr="006739FE" w14:paraId="467F477C" w14:textId="77777777" w:rsidTr="001B44C8">
        <w:trPr>
          <w:cantSplit/>
          <w:jc w:val="center"/>
        </w:trPr>
        <w:tc>
          <w:tcPr>
            <w:tcW w:w="2376" w:type="dxa"/>
          </w:tcPr>
          <w:p w14:paraId="1F25DD0B" w14:textId="77777777" w:rsidR="00E02FAF" w:rsidRPr="006739FE" w:rsidRDefault="00E02FAF" w:rsidP="001B44C8">
            <w:pPr>
              <w:pStyle w:val="TAC"/>
              <w:rPr>
                <w:rFonts w:cs="v5.0.0"/>
              </w:rPr>
            </w:pPr>
            <w:r w:rsidRPr="006739FE">
              <w:rPr>
                <w:rFonts w:cs="v5.0.0"/>
              </w:rPr>
              <w:t>n14</w:t>
            </w:r>
          </w:p>
        </w:tc>
        <w:tc>
          <w:tcPr>
            <w:tcW w:w="2376" w:type="dxa"/>
          </w:tcPr>
          <w:p w14:paraId="0A9DAB2B" w14:textId="77777777" w:rsidR="00E02FAF" w:rsidRPr="006739FE" w:rsidRDefault="00E02FAF" w:rsidP="001B44C8">
            <w:pPr>
              <w:pStyle w:val="TAC"/>
              <w:rPr>
                <w:rFonts w:cs="v5.0.0"/>
              </w:rPr>
            </w:pPr>
            <w:r w:rsidRPr="006739FE">
              <w:rPr>
                <w:rFonts w:cs="v5.0.0"/>
              </w:rPr>
              <w:t>799 – 805 MHz</w:t>
            </w:r>
          </w:p>
        </w:tc>
        <w:tc>
          <w:tcPr>
            <w:tcW w:w="1276" w:type="dxa"/>
          </w:tcPr>
          <w:p w14:paraId="5DBC3EA0" w14:textId="77777777" w:rsidR="00E02FAF" w:rsidRPr="006739FE" w:rsidRDefault="00E02FAF" w:rsidP="001B44C8">
            <w:pPr>
              <w:pStyle w:val="TAC"/>
              <w:rPr>
                <w:rFonts w:cs="v5.0.0"/>
              </w:rPr>
            </w:pPr>
            <w:r w:rsidRPr="006739FE">
              <w:rPr>
                <w:rFonts w:cs="v5.0.0"/>
              </w:rPr>
              <w:t>-46 dBm</w:t>
            </w:r>
          </w:p>
        </w:tc>
        <w:tc>
          <w:tcPr>
            <w:tcW w:w="1418" w:type="dxa"/>
          </w:tcPr>
          <w:p w14:paraId="19BB6E33" w14:textId="77777777" w:rsidR="00E02FAF" w:rsidRPr="006739FE" w:rsidRDefault="00E02FAF" w:rsidP="001B44C8">
            <w:pPr>
              <w:pStyle w:val="TAC"/>
              <w:rPr>
                <w:rFonts w:cs="v5.0.0"/>
              </w:rPr>
            </w:pPr>
            <w:r w:rsidRPr="006739FE">
              <w:rPr>
                <w:rFonts w:cs="v5.0.0"/>
              </w:rPr>
              <w:t>6.25 kHz</w:t>
            </w:r>
          </w:p>
        </w:tc>
      </w:tr>
    </w:tbl>
    <w:p w14:paraId="1BE6394A" w14:textId="77777777" w:rsidR="00E02FAF" w:rsidRPr="006739FE" w:rsidRDefault="00E02FAF" w:rsidP="00E02FAF"/>
    <w:p w14:paraId="6A308C2B" w14:textId="77777777" w:rsidR="00E02FAF" w:rsidRPr="008C3753" w:rsidRDefault="00E02FAF" w:rsidP="00E02FAF">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637E47FA" w14:textId="77777777" w:rsidR="00E02FAF" w:rsidRPr="008C3753" w:rsidRDefault="00E02FAF" w:rsidP="00E02FAF">
      <w:pPr>
        <w:keepNext/>
        <w:rPr>
          <w:rFonts w:cs="v3.8.0"/>
        </w:rPr>
      </w:pPr>
      <w:r w:rsidRPr="008C3753">
        <w:rPr>
          <w:rFonts w:cs="v3.8.0"/>
        </w:rPr>
        <w:t>The power of any spurious emission shall not exceed:</w:t>
      </w:r>
    </w:p>
    <w:p w14:paraId="7E9C3368" w14:textId="77777777" w:rsidR="00E02FAF" w:rsidRPr="008C3753" w:rsidRDefault="00E02FAF" w:rsidP="00E02FAF">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E02FAF" w:rsidRPr="008C3753" w14:paraId="11F8FCB0"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6D2B12" w14:textId="77777777" w:rsidR="00E02FAF" w:rsidRPr="008C3753" w:rsidRDefault="00E02FAF" w:rsidP="001B44C8">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1A28FA" w14:textId="77777777" w:rsidR="00E02FAF" w:rsidRPr="008C3753" w:rsidRDefault="00E02FAF" w:rsidP="001B44C8">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2A2FE0D" w14:textId="77777777" w:rsidR="00E02FAF" w:rsidRPr="008C3753" w:rsidRDefault="00E02FAF" w:rsidP="001B44C8">
            <w:pPr>
              <w:pStyle w:val="TAH"/>
              <w:rPr>
                <w:rFonts w:cs="v5.0.0"/>
              </w:rPr>
            </w:pPr>
            <w:r w:rsidRPr="008C3753">
              <w:rPr>
                <w:rFonts w:cs="v5.0.0"/>
              </w:rPr>
              <w:t>Measurement bandwidth</w:t>
            </w:r>
          </w:p>
        </w:tc>
      </w:tr>
      <w:tr w:rsidR="00E02FAF" w:rsidRPr="008C3753" w14:paraId="0DAEBE84"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0295C0" w14:textId="77777777" w:rsidR="00E02FAF" w:rsidRPr="008C3753" w:rsidRDefault="00E02FAF" w:rsidP="001B44C8">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3637A7DD" w14:textId="77777777" w:rsidR="00E02FAF" w:rsidRPr="008C3753" w:rsidRDefault="00E02FAF" w:rsidP="001B44C8">
            <w:pPr>
              <w:pStyle w:val="TAC"/>
              <w:rPr>
                <w:rFonts w:cs="Arial"/>
                <w:szCs w:val="21"/>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102F9D35" w14:textId="77777777" w:rsidR="00E02FAF" w:rsidRPr="008C3753" w:rsidRDefault="00E02FAF" w:rsidP="001B44C8">
            <w:pPr>
              <w:pStyle w:val="TAC"/>
            </w:pPr>
          </w:p>
        </w:tc>
      </w:tr>
      <w:tr w:rsidR="00E02FAF" w:rsidRPr="008C3753" w14:paraId="7D72D404"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CF93A4" w14:textId="77777777" w:rsidR="00E02FAF" w:rsidRPr="008C3753" w:rsidRDefault="00E02FAF" w:rsidP="001B44C8">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D5FAB35" w14:textId="77777777" w:rsidR="00E02FAF" w:rsidRPr="008C3753" w:rsidRDefault="00E02FAF" w:rsidP="001B44C8">
            <w:pPr>
              <w:pStyle w:val="TAC"/>
              <w:rPr>
                <w:rFonts w:cs="Arial"/>
                <w:szCs w:val="21"/>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6A37E5AB" w14:textId="77777777" w:rsidR="00E02FAF" w:rsidRPr="008C3753" w:rsidRDefault="00E02FAF" w:rsidP="001B44C8">
            <w:pPr>
              <w:pStyle w:val="TAC"/>
            </w:pPr>
          </w:p>
        </w:tc>
      </w:tr>
      <w:tr w:rsidR="00E02FAF" w:rsidRPr="008C3753" w14:paraId="2454B587"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3CAA2B" w14:textId="77777777" w:rsidR="00E02FAF" w:rsidRPr="008C3753" w:rsidRDefault="00E02FAF" w:rsidP="001B44C8">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7591241" w14:textId="77777777" w:rsidR="00E02FAF" w:rsidRPr="008C3753" w:rsidRDefault="00E02FAF" w:rsidP="001B44C8">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5F1E3143" w14:textId="77777777" w:rsidR="00E02FAF" w:rsidRPr="008C3753" w:rsidRDefault="00E02FAF" w:rsidP="001B44C8">
            <w:pPr>
              <w:pStyle w:val="TAC"/>
            </w:pPr>
            <w:r w:rsidRPr="008C3753">
              <w:t>1 MHz</w:t>
            </w:r>
          </w:p>
        </w:tc>
      </w:tr>
      <w:tr w:rsidR="00E02FAF" w:rsidRPr="008C3753" w14:paraId="69F342CD"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C4BBE1" w14:textId="77777777" w:rsidR="00E02FAF" w:rsidRPr="008C3753" w:rsidRDefault="00E02FAF" w:rsidP="001B44C8">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6689DA5" w14:textId="77777777" w:rsidR="00E02FAF" w:rsidRPr="008C3753" w:rsidRDefault="00E02FAF" w:rsidP="001B44C8">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2674CD43" w14:textId="77777777" w:rsidR="00E02FAF" w:rsidRPr="008C3753" w:rsidRDefault="00E02FAF" w:rsidP="001B44C8">
            <w:pPr>
              <w:pStyle w:val="TAC"/>
            </w:pPr>
          </w:p>
        </w:tc>
      </w:tr>
      <w:tr w:rsidR="00E02FAF" w:rsidRPr="008C3753" w14:paraId="7A18C15D"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56ACE8" w14:textId="77777777" w:rsidR="00E02FAF" w:rsidRPr="008C3753" w:rsidRDefault="00E02FAF" w:rsidP="001B44C8">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7C341279" w14:textId="77777777" w:rsidR="00E02FAF" w:rsidRPr="008C3753" w:rsidRDefault="00E02FAF" w:rsidP="001B44C8">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4B5B61F" w14:textId="77777777" w:rsidR="00E02FAF" w:rsidRPr="008C3753" w:rsidRDefault="00E02FAF" w:rsidP="001B44C8">
            <w:pPr>
              <w:pStyle w:val="TAC"/>
            </w:pPr>
          </w:p>
        </w:tc>
      </w:tr>
    </w:tbl>
    <w:p w14:paraId="22BF019A" w14:textId="77777777" w:rsidR="00E02FAF" w:rsidRPr="008C3753" w:rsidRDefault="00E02FAF" w:rsidP="00E02FAF"/>
    <w:p w14:paraId="14AD2B51" w14:textId="77777777" w:rsidR="00E02FAF" w:rsidRPr="008C3753" w:rsidRDefault="00E02FAF" w:rsidP="00E02FAF">
      <w:pPr>
        <w:rPr>
          <w:rFonts w:cs="v3.8.0"/>
        </w:rPr>
      </w:pPr>
      <w:bookmarkStart w:id="1634" w:name="_Hlk349072"/>
      <w:r w:rsidRPr="008C3753">
        <w:rPr>
          <w:rFonts w:cs="v3.8.0"/>
        </w:rPr>
        <w:t>The following requirement may apply to BS operating in Band n48 in certain regions. The power of any spurious emission shall not exceed:</w:t>
      </w:r>
    </w:p>
    <w:p w14:paraId="52638902" w14:textId="77777777" w:rsidR="00E02FAF" w:rsidRPr="008C3753" w:rsidRDefault="00E02FAF" w:rsidP="00E02FAF">
      <w:pPr>
        <w:pStyle w:val="TH"/>
        <w:rPr>
          <w:rFonts w:cs="v5.0.0"/>
        </w:rPr>
      </w:pPr>
      <w:r w:rsidRPr="008C3753">
        <w:rPr>
          <w:rFonts w:cs="v5.0.0"/>
        </w:rPr>
        <w:t>Table 6.6.5.2.3-8: Additional B</w:t>
      </w:r>
      <w:r w:rsidRPr="008C3753">
        <w:t>S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02FAF" w:rsidRPr="008C3753" w14:paraId="15E46528"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F8BEF9C" w14:textId="77777777" w:rsidR="00E02FAF" w:rsidRPr="008C3753" w:rsidRDefault="00E02FAF" w:rsidP="001B44C8">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4245D" w14:textId="77777777" w:rsidR="00E02FAF" w:rsidRPr="008C3753" w:rsidRDefault="00E02FAF" w:rsidP="001B44C8">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A3E4D1" w14:textId="77777777" w:rsidR="00E02FAF" w:rsidRPr="008C3753" w:rsidRDefault="00E02FAF" w:rsidP="001B44C8">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5A8E0861" w14:textId="77777777" w:rsidR="00E02FAF" w:rsidRPr="008C3753" w:rsidRDefault="00E02FAF" w:rsidP="001B44C8">
            <w:pPr>
              <w:pStyle w:val="TAH"/>
              <w:rPr>
                <w:rFonts w:cs="v5.0.0"/>
                <w:lang w:eastAsia="ja-JP"/>
              </w:rPr>
            </w:pPr>
            <w:r w:rsidRPr="008C3753">
              <w:rPr>
                <w:rFonts w:cs="v5.0.0"/>
                <w:lang w:eastAsia="ja-JP"/>
              </w:rPr>
              <w:t>Note</w:t>
            </w:r>
          </w:p>
        </w:tc>
      </w:tr>
      <w:tr w:rsidR="00E02FAF" w:rsidRPr="008C3753" w14:paraId="3DB983DA"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0962EE" w14:textId="77777777" w:rsidR="00E02FAF" w:rsidRPr="008C3753" w:rsidRDefault="00E02FAF" w:rsidP="001B44C8">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61253587" w14:textId="77777777" w:rsidR="00E02FAF" w:rsidRPr="008C3753" w:rsidRDefault="00E02FAF" w:rsidP="001B44C8">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6B8359A0" w14:textId="77777777" w:rsidR="00E02FAF" w:rsidRPr="008C3753" w:rsidRDefault="00E02FAF" w:rsidP="001B44C8">
            <w:pPr>
              <w:pStyle w:val="TAC"/>
              <w:rPr>
                <w:rFonts w:cs="v5.0.0"/>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9124A4F" w14:textId="77777777" w:rsidR="00E02FAF" w:rsidRPr="008C3753" w:rsidRDefault="00E02FAF" w:rsidP="001B44C8">
            <w:pPr>
              <w:pStyle w:val="TAC"/>
              <w:jc w:val="left"/>
              <w:rPr>
                <w:rFonts w:cs="v5.0.0"/>
                <w:lang w:eastAsia="ja-JP"/>
              </w:rPr>
            </w:pPr>
            <w:r w:rsidRPr="008C3753">
              <w:rPr>
                <w:rFonts w:cs="v5.0.0"/>
                <w:lang w:eastAsia="ja-JP"/>
              </w:rPr>
              <w:t xml:space="preserve">Applicable 10MHz from the assigned channel edge </w:t>
            </w:r>
          </w:p>
        </w:tc>
      </w:tr>
      <w:tr w:rsidR="00E02FAF" w:rsidRPr="008C3753" w14:paraId="57D15973"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042328" w14:textId="77777777" w:rsidR="00E02FAF" w:rsidRPr="008C3753" w:rsidRDefault="00E02FAF" w:rsidP="001B44C8">
            <w:pPr>
              <w:pStyle w:val="TAC"/>
              <w:rPr>
                <w:noProof/>
                <w:szCs w:val="21"/>
                <w:lang w:eastAsia="ja-JP"/>
              </w:rPr>
            </w:pPr>
            <w:r w:rsidRPr="008C3753">
              <w:rPr>
                <w:noProof/>
                <w:szCs w:val="21"/>
                <w:lang w:eastAsia="ja-JP"/>
              </w:rPr>
              <w:t>3100MHz – 3530MHz</w:t>
            </w:r>
          </w:p>
          <w:p w14:paraId="66C56AA7" w14:textId="77777777" w:rsidR="00E02FAF" w:rsidRPr="008C3753" w:rsidRDefault="00E02FAF" w:rsidP="001B44C8">
            <w:pPr>
              <w:pStyle w:val="TAC"/>
              <w:rPr>
                <w:noProof/>
                <w:szCs w:val="21"/>
                <w:lang w:eastAsia="ja-JP"/>
              </w:rPr>
            </w:pPr>
            <w:r w:rsidRPr="008C3753">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3E99808E" w14:textId="77777777" w:rsidR="00E02FAF" w:rsidRPr="008C3753" w:rsidRDefault="00E02FAF" w:rsidP="001B44C8">
            <w:pPr>
              <w:pStyle w:val="TAC"/>
              <w:rPr>
                <w:noProof/>
                <w:szCs w:val="21"/>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1E5930A" w14:textId="77777777" w:rsidR="00E02FAF" w:rsidRPr="008C3753" w:rsidRDefault="00E02FAF" w:rsidP="001B44C8">
            <w:pPr>
              <w:pStyle w:val="TAC"/>
              <w:rPr>
                <w:rFonts w:cs="v5.0.0"/>
                <w:szCs w:val="22"/>
                <w:lang w:eastAsia="ja-JP"/>
              </w:rPr>
            </w:pPr>
            <w:r w:rsidRPr="008C3753">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F46BD19" w14:textId="77777777" w:rsidR="00E02FAF" w:rsidRPr="008C3753" w:rsidRDefault="00E02FAF" w:rsidP="001B44C8">
            <w:pPr>
              <w:rPr>
                <w:rFonts w:cs="v5.0.0"/>
                <w:szCs w:val="22"/>
                <w:lang w:eastAsia="ja-JP"/>
              </w:rPr>
            </w:pPr>
          </w:p>
        </w:tc>
      </w:tr>
    </w:tbl>
    <w:p w14:paraId="156163E0" w14:textId="77777777" w:rsidR="00E02FAF" w:rsidRPr="008C3753" w:rsidRDefault="00E02FAF" w:rsidP="00E02FAF"/>
    <w:p w14:paraId="54414CB5" w14:textId="77777777" w:rsidR="00E02FAF" w:rsidRPr="008C3753" w:rsidRDefault="00E02FAF" w:rsidP="00E02FAF">
      <w:pPr>
        <w:pStyle w:val="NO"/>
      </w:pPr>
      <w:r w:rsidRPr="008C3753">
        <w:t>NOTE:</w:t>
      </w:r>
      <w:r w:rsidRPr="008C3753">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8C3753">
        <w:t>in order to</w:t>
      </w:r>
      <w:proofErr w:type="gramEnd"/>
      <w:r w:rsidRPr="008C3753">
        <w:t xml:space="preserve"> obtain the equivalent noise bandwidth of the measurement bandwidth.</w:t>
      </w:r>
      <w:bookmarkEnd w:id="1634"/>
      <w:r w:rsidRPr="008C3753">
        <w:t xml:space="preserve"> </w:t>
      </w:r>
    </w:p>
    <w:p w14:paraId="6828AEC4" w14:textId="77777777" w:rsidR="00E02FAF" w:rsidRPr="008C3753" w:rsidRDefault="00E02FAF" w:rsidP="00E02FAF">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C58E6F" w14:textId="77777777" w:rsidR="00E02FAF" w:rsidRPr="008C3753" w:rsidRDefault="00E02FAF" w:rsidP="00E02FAF">
      <w:r w:rsidRPr="008C3753">
        <w:lastRenderedPageBreak/>
        <w:t>The power of any spurious emission shall not exceed:</w:t>
      </w:r>
    </w:p>
    <w:p w14:paraId="64F6347A" w14:textId="77777777" w:rsidR="00E02FAF" w:rsidRPr="008C3753" w:rsidRDefault="00E02FAF" w:rsidP="00E02FAF">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02FAF" w:rsidRPr="008C3753" w14:paraId="483B61E3"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482BC6" w14:textId="77777777" w:rsidR="00E02FAF" w:rsidRPr="008C3753" w:rsidRDefault="00E02FAF" w:rsidP="001B44C8">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FC423A4" w14:textId="77777777" w:rsidR="00E02FAF" w:rsidRPr="008C3753" w:rsidRDefault="00E02FAF" w:rsidP="001B44C8">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984D2D" w14:textId="77777777" w:rsidR="00E02FAF" w:rsidRPr="008C3753" w:rsidRDefault="00E02FAF" w:rsidP="001B44C8">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7D5A844" w14:textId="77777777" w:rsidR="00E02FAF" w:rsidRPr="008C3753" w:rsidRDefault="00E02FAF" w:rsidP="001B44C8">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AA50848" w14:textId="77777777" w:rsidR="00E02FAF" w:rsidRPr="008C3753" w:rsidRDefault="00E02FAF" w:rsidP="001B44C8">
            <w:pPr>
              <w:pStyle w:val="TAH"/>
              <w:rPr>
                <w:rFonts w:cs="v5.0.0"/>
              </w:rPr>
            </w:pPr>
            <w:r w:rsidRPr="008C3753">
              <w:rPr>
                <w:rFonts w:cs="v5.0.0"/>
              </w:rPr>
              <w:t>Note</w:t>
            </w:r>
          </w:p>
        </w:tc>
      </w:tr>
      <w:tr w:rsidR="00E02FAF" w:rsidRPr="008C3753" w14:paraId="57500D58"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270FFE" w14:textId="77777777" w:rsidR="00E02FAF" w:rsidRPr="008C3753" w:rsidRDefault="00E02FAF" w:rsidP="001B44C8">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A9D4489" w14:textId="77777777" w:rsidR="00E02FAF" w:rsidRPr="008C3753" w:rsidRDefault="00E02FAF" w:rsidP="001B44C8">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E5B1DA0" w14:textId="77777777" w:rsidR="00E02FAF" w:rsidRPr="008C3753" w:rsidRDefault="00E02FAF" w:rsidP="001B44C8">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88C6581" w14:textId="77777777" w:rsidR="00E02FAF" w:rsidRPr="008C3753" w:rsidRDefault="00E02FAF" w:rsidP="001B44C8">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D1EF2A8" w14:textId="77777777" w:rsidR="00E02FAF" w:rsidRPr="008C3753" w:rsidRDefault="00E02FAF" w:rsidP="001B44C8">
            <w:pPr>
              <w:pStyle w:val="TAC"/>
              <w:rPr>
                <w:rFonts w:cs="v5.0.0"/>
              </w:rPr>
            </w:pPr>
            <w:r w:rsidRPr="008C3753">
              <w:rPr>
                <w:rFonts w:cs="v5.0.0"/>
              </w:rPr>
              <w:t>Applicable for offsets &gt; 37.5kHz from the channel edge</w:t>
            </w:r>
          </w:p>
        </w:tc>
      </w:tr>
    </w:tbl>
    <w:p w14:paraId="351CBB9E" w14:textId="77777777" w:rsidR="00E02FAF" w:rsidRDefault="00E02FAF" w:rsidP="00E02FAF"/>
    <w:p w14:paraId="2A565D4A" w14:textId="77777777" w:rsidR="00E02FAF" w:rsidRPr="00C54509" w:rsidRDefault="00E02FAF" w:rsidP="00E02FAF">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rPr>
        <w:t>41</w:t>
      </w:r>
      <w: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4E459EE6" w14:textId="77777777" w:rsidR="00E02FAF" w:rsidRPr="00C54509" w:rsidRDefault="00E02FAF" w:rsidP="00E02FAF">
      <w:pPr>
        <w:keepNext/>
        <w:rPr>
          <w:rFonts w:cs="v3.8.0"/>
        </w:rPr>
      </w:pPr>
      <w:r w:rsidRPr="00C54509">
        <w:rPr>
          <w:rFonts w:cs="v3.8.0"/>
        </w:rPr>
        <w:t>The power of any spurious emission shall not exceed:</w:t>
      </w:r>
    </w:p>
    <w:p w14:paraId="5FEDAE2D" w14:textId="77777777" w:rsidR="00E02FAF" w:rsidRPr="00C54509" w:rsidRDefault="00E02FAF" w:rsidP="00E02FAF">
      <w:pPr>
        <w:pStyle w:val="TH"/>
        <w:rPr>
          <w:rFonts w:cs="v5.0.0"/>
        </w:rPr>
      </w:pPr>
      <w:r w:rsidRPr="004B7780">
        <w:rPr>
          <w:rFonts w:cs="v5.0.0"/>
        </w:rPr>
        <w:t>Table 6.6.5.5.1.3-10: Additio</w:t>
      </w:r>
      <w:r>
        <w:rPr>
          <w:rFonts w:cs="v5.0.0"/>
        </w:rPr>
        <w:t>nal</w:t>
      </w:r>
      <w:r w:rsidRPr="00C54509">
        <w:rPr>
          <w:rFonts w:cs="v5.0.0"/>
        </w:rPr>
        <w:t xml:space="preserve"> </w:t>
      </w:r>
      <w:r w:rsidRPr="00C54509">
        <w:t xml:space="preserve">BS Spurious emissions limits for Band </w:t>
      </w:r>
      <w:r>
        <w:t>n</w:t>
      </w:r>
      <w:r w:rsidRPr="00C54509">
        <w:rPr>
          <w:rFonts w:hint="eastAsia"/>
        </w:rPr>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E02FAF" w:rsidRPr="00C54509" w14:paraId="7E0930D7" w14:textId="77777777" w:rsidTr="001B44C8">
        <w:trPr>
          <w:cantSplit/>
          <w:trHeight w:val="365"/>
          <w:jc w:val="center"/>
        </w:trPr>
        <w:tc>
          <w:tcPr>
            <w:tcW w:w="3321" w:type="dxa"/>
          </w:tcPr>
          <w:p w14:paraId="3C3FDF45" w14:textId="77777777" w:rsidR="00E02FAF" w:rsidRPr="00C54509" w:rsidRDefault="00E02FAF" w:rsidP="001B44C8">
            <w:pPr>
              <w:pStyle w:val="TAH"/>
              <w:rPr>
                <w:rFonts w:cs="v5.0.0"/>
              </w:rPr>
            </w:pPr>
            <w:r w:rsidRPr="00C54509">
              <w:rPr>
                <w:rFonts w:cs="v5.0.0"/>
              </w:rPr>
              <w:t>Frequency range</w:t>
            </w:r>
          </w:p>
        </w:tc>
        <w:tc>
          <w:tcPr>
            <w:tcW w:w="1783" w:type="dxa"/>
          </w:tcPr>
          <w:p w14:paraId="79653B9F" w14:textId="77777777" w:rsidR="00E02FAF" w:rsidRPr="00381079" w:rsidRDefault="00E02FAF" w:rsidP="001B44C8">
            <w:pPr>
              <w:pStyle w:val="TAH"/>
              <w:rPr>
                <w:rFonts w:cs="v5.0.0"/>
                <w:i/>
              </w:rPr>
            </w:pPr>
            <w:r w:rsidRPr="00381079">
              <w:rPr>
                <w:rFonts w:cs="v5.0.0"/>
                <w:i/>
              </w:rPr>
              <w:t>Basic limit</w:t>
            </w:r>
          </w:p>
        </w:tc>
        <w:tc>
          <w:tcPr>
            <w:tcW w:w="1981" w:type="dxa"/>
          </w:tcPr>
          <w:p w14:paraId="3BAD2FA2" w14:textId="77777777" w:rsidR="00E02FAF" w:rsidRPr="00381079" w:rsidRDefault="00E02FAF" w:rsidP="001B44C8">
            <w:pPr>
              <w:pStyle w:val="TAH"/>
              <w:rPr>
                <w:rFonts w:cs="v5.0.0"/>
                <w:i/>
              </w:rPr>
            </w:pPr>
            <w:r w:rsidRPr="00381079">
              <w:rPr>
                <w:rFonts w:cs="v5.0.0"/>
                <w:i/>
              </w:rPr>
              <w:t>Measurement Bandwidth</w:t>
            </w:r>
          </w:p>
        </w:tc>
      </w:tr>
      <w:tr w:rsidR="00E02FAF" w:rsidRPr="00C54509" w14:paraId="2463C12F" w14:textId="77777777" w:rsidTr="001B44C8">
        <w:trPr>
          <w:cantSplit/>
          <w:trHeight w:val="177"/>
          <w:jc w:val="center"/>
        </w:trPr>
        <w:tc>
          <w:tcPr>
            <w:tcW w:w="3321" w:type="dxa"/>
          </w:tcPr>
          <w:p w14:paraId="41A3A3E3" w14:textId="77777777" w:rsidR="00E02FAF" w:rsidRPr="00C54509" w:rsidRDefault="00E02FAF" w:rsidP="001B44C8">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DD31800" w14:textId="77777777" w:rsidR="00E02FAF" w:rsidRPr="00C54509" w:rsidRDefault="00E02FAF" w:rsidP="001B44C8">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664C9E5A" w14:textId="77777777" w:rsidR="00E02FAF" w:rsidRPr="00C54509" w:rsidRDefault="00E02FAF" w:rsidP="001B44C8">
            <w:pPr>
              <w:pStyle w:val="TAC"/>
              <w:rPr>
                <w:rFonts w:cs="v5.0.0"/>
              </w:rPr>
            </w:pPr>
            <w:r w:rsidRPr="00C54509">
              <w:rPr>
                <w:rFonts w:cs="v5.0.0" w:hint="eastAsia"/>
              </w:rPr>
              <w:t>1 MHz</w:t>
            </w:r>
          </w:p>
        </w:tc>
      </w:tr>
      <w:tr w:rsidR="00E02FAF" w:rsidRPr="00C54509" w14:paraId="16995EAA" w14:textId="77777777" w:rsidTr="001B44C8">
        <w:trPr>
          <w:cantSplit/>
          <w:trHeight w:val="177"/>
          <w:jc w:val="center"/>
        </w:trPr>
        <w:tc>
          <w:tcPr>
            <w:tcW w:w="7085" w:type="dxa"/>
            <w:gridSpan w:val="3"/>
          </w:tcPr>
          <w:p w14:paraId="21F6DD6D" w14:textId="77777777" w:rsidR="00E02FAF" w:rsidRPr="00C54509" w:rsidRDefault="00E02FAF" w:rsidP="001B44C8">
            <w:pPr>
              <w:pStyle w:val="TAN"/>
              <w:rPr>
                <w:rFonts w:cs="v5.0.0"/>
              </w:rPr>
            </w:pPr>
            <w:r w:rsidRPr="00C54509">
              <w:t>NOTE:</w:t>
            </w:r>
            <w:r w:rsidRPr="00C54509">
              <w:tab/>
              <w:t xml:space="preserve">This requirement applies for </w:t>
            </w:r>
            <w:r>
              <w:t xml:space="preserve">carriers allocated within 2545-2645 </w:t>
            </w:r>
            <w:proofErr w:type="spellStart"/>
            <w:r w:rsidRPr="00C54509">
              <w:t>MHz.</w:t>
            </w:r>
            <w:proofErr w:type="spellEnd"/>
          </w:p>
        </w:tc>
      </w:tr>
    </w:tbl>
    <w:p w14:paraId="14D15EDA" w14:textId="77777777" w:rsidR="00E02FAF" w:rsidRDefault="00E02FAF" w:rsidP="00E02FAF"/>
    <w:p w14:paraId="3F30826C" w14:textId="77777777" w:rsidR="00E02FAF" w:rsidRDefault="00E02FAF" w:rsidP="00E02FAF">
      <w:r>
        <w:t>The following requirement may apply to BS operating in 3.45-3.55 GHz in Band n77 in certain regions. Emissions shall not exceed the maximum levels specified in table 6.6.5.5.1.3-11.</w:t>
      </w:r>
    </w:p>
    <w:p w14:paraId="43085009" w14:textId="77777777" w:rsidR="00E02FAF" w:rsidRDefault="00E02FAF" w:rsidP="00E02FAF">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E02FAF" w14:paraId="19BF0502" w14:textId="77777777" w:rsidTr="001B44C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34B34" w14:textId="77777777" w:rsidR="00E02FAF" w:rsidRDefault="00E02FAF" w:rsidP="001B44C8">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0098CCE1" w14:textId="77777777" w:rsidR="00E02FAF" w:rsidRDefault="00E02FAF" w:rsidP="001B44C8">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0F8960E" w14:textId="77777777" w:rsidR="00E02FAF" w:rsidRDefault="00E02FAF" w:rsidP="001B44C8">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5BA1410C" w14:textId="77777777" w:rsidR="00E02FAF" w:rsidRDefault="00E02FAF" w:rsidP="001B44C8">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544943E8" w14:textId="77777777" w:rsidR="00E02FAF" w:rsidRDefault="00E02FAF" w:rsidP="001B44C8">
            <w:pPr>
              <w:pStyle w:val="TAH"/>
              <w:rPr>
                <w:rFonts w:cs="v5.0.0"/>
                <w:iCs/>
                <w:lang w:eastAsia="ja-JP"/>
              </w:rPr>
            </w:pPr>
            <w:r>
              <w:rPr>
                <w:rFonts w:cs="v5.0.0"/>
                <w:i/>
                <w:iCs/>
              </w:rPr>
              <w:t>Measurement bandwidth</w:t>
            </w:r>
            <w:r>
              <w:rPr>
                <w:rFonts w:cs="v5.0.0"/>
              </w:rPr>
              <w:t xml:space="preserve"> [MHz]</w:t>
            </w:r>
          </w:p>
        </w:tc>
      </w:tr>
      <w:tr w:rsidR="00E02FAF" w14:paraId="63AA620F" w14:textId="77777777" w:rsidTr="001B44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2FDC84" w14:textId="77777777" w:rsidR="00E02FAF" w:rsidRDefault="00E02FAF" w:rsidP="001B44C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B9608" w14:textId="77777777" w:rsidR="00E02FAF" w:rsidRDefault="00E02FAF" w:rsidP="001B44C8">
            <w:pPr>
              <w:pStyle w:val="TAC"/>
              <w:rPr>
                <w:sz w:val="36"/>
                <w:szCs w:val="36"/>
              </w:rPr>
            </w:pPr>
            <w:r>
              <w:t>3430 – 3440</w:t>
            </w:r>
          </w:p>
          <w:p w14:paraId="3E27A831" w14:textId="77777777" w:rsidR="00E02FAF" w:rsidRDefault="00E02FAF" w:rsidP="001B44C8">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6C403D" w14:textId="77777777" w:rsidR="00E02FAF" w:rsidRDefault="00E02FAF" w:rsidP="001B44C8">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5DE90EDE" w14:textId="77777777" w:rsidR="00E02FAF" w:rsidRDefault="00E02FAF" w:rsidP="001B44C8">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C4904" w14:textId="77777777" w:rsidR="00E02FAF" w:rsidRDefault="00E02FAF" w:rsidP="001B44C8">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A0DA6" w14:textId="77777777" w:rsidR="00E02FAF" w:rsidRDefault="00E02FAF" w:rsidP="001B44C8">
            <w:pPr>
              <w:pStyle w:val="TAC"/>
            </w:pPr>
            <w:r>
              <w:t>1</w:t>
            </w:r>
          </w:p>
        </w:tc>
      </w:tr>
      <w:tr w:rsidR="00E02FAF" w14:paraId="3D879CA9" w14:textId="77777777" w:rsidTr="001B44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0C19A" w14:textId="77777777" w:rsidR="00E02FAF" w:rsidRDefault="00E02FAF" w:rsidP="001B44C8">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FF6DA" w14:textId="77777777" w:rsidR="00E02FAF" w:rsidRDefault="00E02FAF" w:rsidP="001B44C8">
            <w:pPr>
              <w:pStyle w:val="TAC"/>
              <w:rPr>
                <w:sz w:val="36"/>
                <w:szCs w:val="36"/>
              </w:rPr>
            </w:pPr>
            <w:r>
              <w:rPr>
                <w:rFonts w:hAnsi="Symbol" w:cs="v5.0.0"/>
              </w:rPr>
              <w:sym w:font="Symbol" w:char="F0A3"/>
            </w:r>
            <w:r>
              <w:t xml:space="preserve"> 3430</w:t>
            </w:r>
          </w:p>
          <w:p w14:paraId="25FDF518" w14:textId="77777777" w:rsidR="00E02FAF" w:rsidRDefault="00E02FAF" w:rsidP="001B44C8">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062C7" w14:textId="77777777" w:rsidR="00E02FAF" w:rsidRDefault="00E02FAF" w:rsidP="001B44C8">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7BCA2396" w14:textId="77777777" w:rsidR="00E02FAF" w:rsidRDefault="00E02FAF" w:rsidP="001B44C8">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433A5" w14:textId="77777777" w:rsidR="00E02FAF" w:rsidRDefault="00E02FAF" w:rsidP="001B44C8">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E080C" w14:textId="77777777" w:rsidR="00E02FAF" w:rsidRDefault="00E02FAF" w:rsidP="001B44C8">
            <w:pPr>
              <w:pStyle w:val="TAC"/>
            </w:pPr>
            <w:r>
              <w:t>1</w:t>
            </w:r>
          </w:p>
        </w:tc>
      </w:tr>
    </w:tbl>
    <w:p w14:paraId="1691D33E" w14:textId="77777777" w:rsidR="00E02FAF" w:rsidRDefault="00E02FAF" w:rsidP="00E02FAF"/>
    <w:p w14:paraId="7361AED0" w14:textId="77777777" w:rsidR="00E02FAF" w:rsidRDefault="00E02FAF" w:rsidP="00E02FAF">
      <w:pPr>
        <w:pStyle w:val="NO"/>
      </w:pPr>
      <w:r>
        <w:t>NOTE:</w:t>
      </w:r>
      <w:r>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t>in order to</w:t>
      </w:r>
      <w:proofErr w:type="gramEnd"/>
      <w:r>
        <w:t xml:space="preserve"> obtain the equivalent noise bandwidth of the measurement bandwidth.</w:t>
      </w:r>
    </w:p>
    <w:p w14:paraId="057C51BC" w14:textId="77777777" w:rsidR="00E02FAF" w:rsidRDefault="00E02FAF" w:rsidP="00E02FAF">
      <w:pPr>
        <w:rPr>
          <w:rFonts w:cs="v3.8.0"/>
        </w:rPr>
      </w:pPr>
      <w:r>
        <w:rPr>
          <w:rFonts w:cs="v3.8.0"/>
        </w:rPr>
        <w:t>The following requirement shall apply to BS operating in Band n101 in CEPT countries. The power of any spurious emission shall not exceed:</w:t>
      </w:r>
    </w:p>
    <w:p w14:paraId="0D5849A1" w14:textId="77777777" w:rsidR="00E02FAF" w:rsidRPr="00F95B02" w:rsidRDefault="00E02FAF" w:rsidP="00E02FAF">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S Spurious emissions limits for Band n</w:t>
      </w:r>
      <w: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02FAF" w:rsidRPr="00F95B02" w14:paraId="2449763E"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F0D5F09" w14:textId="77777777" w:rsidR="00E02FAF" w:rsidRPr="00F95B02" w:rsidRDefault="00E02FAF" w:rsidP="001B44C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F03A2EE" w14:textId="77777777" w:rsidR="00E02FAF" w:rsidRPr="00F95B02" w:rsidRDefault="00E02FAF" w:rsidP="001B44C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98E42F4" w14:textId="77777777" w:rsidR="00E02FAF" w:rsidRPr="00F95B02" w:rsidRDefault="00E02FAF" w:rsidP="001B44C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01AB50DA" w14:textId="77777777" w:rsidR="00E02FAF" w:rsidRPr="00F95B02" w:rsidRDefault="00E02FAF" w:rsidP="001B44C8">
            <w:pPr>
              <w:pStyle w:val="TAH"/>
              <w:rPr>
                <w:rFonts w:cs="v5.0.0"/>
                <w:lang w:eastAsia="ja-JP"/>
              </w:rPr>
            </w:pPr>
            <w:r w:rsidRPr="00F95B02">
              <w:rPr>
                <w:rFonts w:cs="v5.0.0"/>
                <w:lang w:eastAsia="ja-JP"/>
              </w:rPr>
              <w:t>Note</w:t>
            </w:r>
          </w:p>
        </w:tc>
      </w:tr>
      <w:tr w:rsidR="00E02FAF" w:rsidRPr="00F95B02" w14:paraId="4C624E0A"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49E119" w14:textId="77777777" w:rsidR="00E02FAF" w:rsidRPr="00F95B02" w:rsidRDefault="00E02FAF" w:rsidP="001B44C8">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A4D4BE1" w14:textId="77777777" w:rsidR="00E02FAF" w:rsidRPr="00F95B02" w:rsidRDefault="00E02FAF" w:rsidP="001B44C8">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0264E1BD" w14:textId="77777777" w:rsidR="00E02FAF" w:rsidRPr="00F95B02" w:rsidRDefault="00E02FAF" w:rsidP="001B44C8">
            <w:pPr>
              <w:pStyle w:val="TAC"/>
              <w:rPr>
                <w:rFonts w:cs="v5.0.0"/>
              </w:rPr>
            </w:pPr>
            <w:r>
              <w:rPr>
                <w:rFonts w:cs="v5.0.0"/>
              </w:rPr>
              <w:t>5</w:t>
            </w:r>
            <w:r w:rsidRPr="00F95B02">
              <w:rPr>
                <w:rFonts w:cs="v5.0.0"/>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334D1D2" w14:textId="77777777" w:rsidR="00E02FAF" w:rsidRPr="00F95B02" w:rsidRDefault="00E02FAF" w:rsidP="001B44C8">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 and assuming one antenna connector.</w:t>
            </w:r>
          </w:p>
        </w:tc>
      </w:tr>
    </w:tbl>
    <w:p w14:paraId="7258C400" w14:textId="77777777" w:rsidR="00E02FAF" w:rsidRDefault="00E02FAF" w:rsidP="00E02FAF">
      <w:pPr>
        <w:rPr>
          <w:rFonts w:cs="v3.8.0"/>
        </w:rPr>
      </w:pPr>
    </w:p>
    <w:p w14:paraId="52642331" w14:textId="77777777" w:rsidR="00E02FAF" w:rsidRPr="00514089" w:rsidRDefault="00E02FAF" w:rsidP="00E02FAF">
      <w:pPr>
        <w:rPr>
          <w:rFonts w:cs="v3.8.0"/>
        </w:rPr>
      </w:pPr>
      <w:r w:rsidRPr="00514089">
        <w:rPr>
          <w:rFonts w:cs="v3.8.0"/>
        </w:rPr>
        <w:t>The following requirement shall apply to BS operating in Band n100 in CEPT countries. The power of any spurious emission shall not exceed:</w:t>
      </w:r>
    </w:p>
    <w:p w14:paraId="66A6FDEB" w14:textId="77777777" w:rsidR="00E02FAF" w:rsidRPr="00514089" w:rsidRDefault="00E02FAF" w:rsidP="00E02FAF">
      <w:pPr>
        <w:pStyle w:val="TH"/>
        <w:rPr>
          <w:rFonts w:cs="v5.0.0"/>
        </w:rPr>
      </w:pPr>
      <w:r w:rsidRPr="00514089">
        <w:rPr>
          <w:rFonts w:cs="v5.0.0"/>
        </w:rPr>
        <w:lastRenderedPageBreak/>
        <w:t>Table 6.6.5.5.1.3-13: Additional B</w:t>
      </w:r>
      <w:r w:rsidRPr="00514089">
        <w:t>S Spurious emissions limits for Band 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E02FAF" w:rsidRPr="00514089" w14:paraId="0DA3FE44"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680886" w14:textId="77777777" w:rsidR="00E02FAF" w:rsidRPr="00514089" w:rsidRDefault="00E02FAF" w:rsidP="001B44C8">
            <w:pPr>
              <w:pStyle w:val="TAH"/>
              <w:rPr>
                <w:lang w:eastAsia="ja-JP"/>
              </w:rPr>
            </w:pPr>
            <w:r w:rsidRPr="00514089">
              <w:rPr>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51BC296" w14:textId="77777777" w:rsidR="00E02FAF" w:rsidRPr="00514089" w:rsidRDefault="00E02FAF" w:rsidP="001B44C8">
            <w:pPr>
              <w:pStyle w:val="TAH"/>
              <w:rPr>
                <w:lang w:eastAsia="ja-JP"/>
              </w:rPr>
            </w:pPr>
            <w:r w:rsidRPr="00514089">
              <w:rPr>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504E063" w14:textId="77777777" w:rsidR="00E02FAF" w:rsidRPr="00514089" w:rsidRDefault="00E02FAF" w:rsidP="001B44C8">
            <w:pPr>
              <w:pStyle w:val="TAH"/>
              <w:rPr>
                <w:lang w:eastAsia="ja-JP"/>
              </w:rPr>
            </w:pPr>
            <w:r w:rsidRPr="00514089">
              <w:rPr>
                <w:i/>
                <w:lang w:eastAsia="ja-JP"/>
              </w:rPr>
              <w:t>Measurement Bandwidth</w:t>
            </w:r>
            <w:r w:rsidRPr="00514089">
              <w:rPr>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7212562" w14:textId="77777777" w:rsidR="00E02FAF" w:rsidRPr="00514089" w:rsidRDefault="00E02FAF" w:rsidP="001B44C8">
            <w:pPr>
              <w:pStyle w:val="TAH"/>
              <w:rPr>
                <w:lang w:eastAsia="ja-JP"/>
              </w:rPr>
            </w:pPr>
            <w:r w:rsidRPr="00514089">
              <w:rPr>
                <w:lang w:eastAsia="ja-JP"/>
              </w:rPr>
              <w:t>Note</w:t>
            </w:r>
          </w:p>
        </w:tc>
      </w:tr>
      <w:tr w:rsidR="00E02FAF" w:rsidRPr="00514089" w14:paraId="40431FD9" w14:textId="77777777" w:rsidTr="001B44C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5E2C20" w14:textId="77777777" w:rsidR="00E02FAF" w:rsidRPr="00514089" w:rsidRDefault="00E02FAF" w:rsidP="001B44C8">
            <w:pPr>
              <w:pStyle w:val="TAC"/>
              <w:rPr>
                <w:rFonts w:cs="v5.0.0"/>
                <w:lang w:eastAsia="ja-JP"/>
              </w:rPr>
            </w:pPr>
            <w:r w:rsidRPr="00514089">
              <w:rPr>
                <w:noProof/>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22CFB506" w14:textId="77777777" w:rsidR="00E02FAF" w:rsidRPr="00514089" w:rsidRDefault="00E02FAF" w:rsidP="001B44C8">
            <w:pPr>
              <w:pStyle w:val="TAC"/>
              <w:rPr>
                <w:rFonts w:cs="v5.0.0"/>
                <w:lang w:eastAsia="ja-JP"/>
              </w:rPr>
            </w:pPr>
            <w:r w:rsidRPr="00514089">
              <w:rPr>
                <w:noProof/>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15606227" w14:textId="77777777" w:rsidR="00E02FAF" w:rsidRPr="00514089" w:rsidRDefault="00E02FAF" w:rsidP="001B44C8">
            <w:pPr>
              <w:pStyle w:val="TAC"/>
              <w:rPr>
                <w:rFonts w:cs="v5.0.0"/>
              </w:rPr>
            </w:pPr>
            <w:r w:rsidRPr="00514089">
              <w:rPr>
                <w:rFonts w:cs="v5.0.0"/>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2DA223C6" w14:textId="77777777" w:rsidR="00E02FAF" w:rsidRPr="00514089" w:rsidRDefault="00E02FAF" w:rsidP="001B44C8">
            <w:pPr>
              <w:pStyle w:val="TAL"/>
              <w:rPr>
                <w:rFonts w:cs="v5.0.0"/>
                <w:lang w:eastAsia="ja-JP"/>
              </w:rPr>
            </w:pPr>
            <w:r w:rsidRPr="00514089">
              <w:rPr>
                <w:lang w:eastAsia="ko-KR"/>
              </w:rPr>
              <w:t xml:space="preserve">This limit is </w:t>
            </w:r>
            <w:r w:rsidRPr="00514089">
              <w:t xml:space="preserve">derived from ECC Decision (20)02 [25] assuming a 17 </w:t>
            </w:r>
            <w:proofErr w:type="spellStart"/>
            <w:r w:rsidRPr="00514089">
              <w:t>dBi</w:t>
            </w:r>
            <w:proofErr w:type="spellEnd"/>
            <w:r w:rsidRPr="00514089">
              <w:t xml:space="preserve"> maximum antenna gain and 4dB losses</w:t>
            </w:r>
            <w:r>
              <w:t>, and assuming one antenna connector</w:t>
            </w:r>
            <w:r w:rsidRPr="00514089">
              <w:t>.</w:t>
            </w:r>
          </w:p>
        </w:tc>
      </w:tr>
    </w:tbl>
    <w:p w14:paraId="6A299528" w14:textId="77777777" w:rsidR="00E02FAF" w:rsidRDefault="00E02FAF" w:rsidP="00E02FAF"/>
    <w:p w14:paraId="584C0AC1" w14:textId="77777777" w:rsidR="00E02FAF" w:rsidRDefault="00E02FAF" w:rsidP="00E02FAF">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6.6.5.5.1.3-14</w:t>
      </w:r>
      <w:r>
        <w:t xml:space="preserve"> shall not exceed the maximum emission levels </w:t>
      </w:r>
      <w:proofErr w:type="gramStart"/>
      <w:r>
        <w:t>P</w:t>
      </w:r>
      <w:r>
        <w:rPr>
          <w:vertAlign w:val="subscript"/>
        </w:rPr>
        <w:t>EM,n</w:t>
      </w:r>
      <w:proofErr w:type="gramEnd"/>
      <w:r>
        <w:rPr>
          <w:vertAlign w:val="subscript"/>
        </w:rPr>
        <w:t xml:space="preserve">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7845652D" w14:textId="77777777" w:rsidR="00E02FAF" w:rsidRDefault="00E02FAF" w:rsidP="00E02FAF">
      <w:pPr>
        <w:rPr>
          <w:rFonts w:cs="v5.0.0"/>
        </w:rPr>
      </w:pPr>
    </w:p>
    <w:p w14:paraId="1947721A" w14:textId="77777777" w:rsidR="00E02FAF" w:rsidRDefault="00E02FAF" w:rsidP="00E02FAF">
      <w:pPr>
        <w:pStyle w:val="TH"/>
        <w:rPr>
          <w:rFonts w:cs="v5.0.0"/>
        </w:rPr>
      </w:pPr>
      <w:r>
        <w:rPr>
          <w:rFonts w:cs="v5.0.0"/>
        </w:rPr>
        <w:t xml:space="preserve">Table 6.6.5.5.1.3-14: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E02FAF" w14:paraId="2598927D" w14:textId="77777777" w:rsidTr="001B44C8">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4F10192" w14:textId="77777777" w:rsidR="00E02FAF" w:rsidRDefault="00E02FAF" w:rsidP="001B44C8">
            <w:pPr>
              <w:pStyle w:val="TAH"/>
            </w:pPr>
            <w: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CD62BBD" w14:textId="77777777" w:rsidR="00E02FAF" w:rsidRDefault="00E02FAF" w:rsidP="001B44C8">
            <w:pPr>
              <w:pStyle w:val="TAH"/>
            </w:pPr>
            <w: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0F58A224" w14:textId="77777777" w:rsidR="00E02FAF" w:rsidRDefault="00E02FAF" w:rsidP="001B44C8">
            <w:pPr>
              <w:pStyle w:val="TAH"/>
            </w:pPr>
            <w:r>
              <w:rPr>
                <w:rFonts w:cs="Arial"/>
              </w:rPr>
              <w:t>Declared emission level (</w:t>
            </w:r>
            <w:proofErr w:type="spellStart"/>
            <w:r>
              <w:t>dBW</w:t>
            </w:r>
            <w:proofErr w:type="spellEnd"/>
            <w:r>
              <w:t xml:space="preserve">) </w:t>
            </w:r>
          </w:p>
          <w:p w14:paraId="5651068F" w14:textId="77777777" w:rsidR="00E02FAF" w:rsidRDefault="00E02FAF" w:rsidP="001B44C8">
            <w:pPr>
              <w:pStyle w:val="TAH"/>
            </w:pPr>
            <w: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D7580B9" w14:textId="77777777" w:rsidR="00E02FAF" w:rsidRDefault="00E02FAF" w:rsidP="001B44C8">
            <w:pPr>
              <w:pStyle w:val="TAH"/>
            </w:pPr>
            <w:r>
              <w:rPr>
                <w:rFonts w:cs="Arial"/>
              </w:rPr>
              <w:t>Declared emission level (</w:t>
            </w:r>
            <w:proofErr w:type="spellStart"/>
            <w:r>
              <w:t>dBW</w:t>
            </w:r>
            <w:proofErr w:type="spellEnd"/>
            <w:r>
              <w:t>) of discrete emissions of less than 700 Hz bandwidth</w:t>
            </w:r>
          </w:p>
          <w:p w14:paraId="1FD8452D" w14:textId="77777777" w:rsidR="00E02FAF" w:rsidRDefault="00E02FAF" w:rsidP="001B44C8">
            <w:pPr>
              <w:pStyle w:val="TAH"/>
            </w:pPr>
            <w: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46E28E83" w14:textId="77777777" w:rsidR="00E02FAF" w:rsidRDefault="00E02FAF" w:rsidP="001B44C8">
            <w:pPr>
              <w:pStyle w:val="TAH"/>
            </w:pPr>
            <w:r>
              <w:t>Declared emission level (</w:t>
            </w:r>
            <w:proofErr w:type="spellStart"/>
            <w:r>
              <w:t>dBW</w:t>
            </w:r>
            <w:proofErr w:type="spellEnd"/>
            <w:r>
              <w:t>) of discrete emissions of less than 2 kHz bandwidth</w:t>
            </w:r>
          </w:p>
          <w:p w14:paraId="7C821625" w14:textId="77777777" w:rsidR="00E02FAF" w:rsidRDefault="00E02FAF" w:rsidP="001B44C8">
            <w:pPr>
              <w:pStyle w:val="TAH"/>
              <w:rPr>
                <w:rFonts w:cs="Arial"/>
              </w:rPr>
            </w:pPr>
            <w:r>
              <w:t>(Measurement bandwidth = 1 kHz)</w:t>
            </w:r>
          </w:p>
        </w:tc>
      </w:tr>
      <w:tr w:rsidR="00E02FAF" w14:paraId="4A3E5E7E" w14:textId="77777777" w:rsidTr="001B44C8">
        <w:trPr>
          <w:cantSplit/>
          <w:jc w:val="center"/>
        </w:trPr>
        <w:tc>
          <w:tcPr>
            <w:tcW w:w="1743" w:type="dxa"/>
            <w:tcBorders>
              <w:top w:val="single" w:sz="6" w:space="0" w:color="000000"/>
              <w:left w:val="single" w:sz="6" w:space="0" w:color="000000"/>
              <w:bottom w:val="nil"/>
              <w:right w:val="single" w:sz="6" w:space="0" w:color="000000"/>
            </w:tcBorders>
            <w:hideMark/>
          </w:tcPr>
          <w:p w14:paraId="6938816D" w14:textId="77777777" w:rsidR="00E02FAF" w:rsidRDefault="00E02FAF" w:rsidP="001B44C8">
            <w:pPr>
              <w:pStyle w:val="TAC"/>
            </w:pPr>
            <w:r>
              <w:t>n54</w:t>
            </w:r>
          </w:p>
        </w:tc>
        <w:tc>
          <w:tcPr>
            <w:tcW w:w="1956" w:type="dxa"/>
            <w:tcBorders>
              <w:top w:val="single" w:sz="6" w:space="0" w:color="000000"/>
              <w:left w:val="single" w:sz="6" w:space="0" w:color="000000"/>
              <w:bottom w:val="single" w:sz="6" w:space="0" w:color="000000"/>
              <w:right w:val="single" w:sz="6" w:space="0" w:color="000000"/>
            </w:tcBorders>
            <w:hideMark/>
          </w:tcPr>
          <w:p w14:paraId="37CA1F65" w14:textId="77777777" w:rsidR="00E02FAF" w:rsidRDefault="00E02FAF" w:rsidP="001B44C8">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602335A3" w14:textId="77777777" w:rsidR="00E02FAF" w:rsidRDefault="00E02FAF" w:rsidP="001B44C8">
            <w:pPr>
              <w:pStyle w:val="TAC"/>
              <w:rPr>
                <w:rFonts w:cs="v5.0.0"/>
              </w:rPr>
            </w:pPr>
            <w:proofErr w:type="gramStart"/>
            <w:r>
              <w:t>P</w:t>
            </w:r>
            <w:r>
              <w:rPr>
                <w:vertAlign w:val="subscript"/>
              </w:rPr>
              <w:t>EM,n</w:t>
            </w:r>
            <w:proofErr w:type="gramEnd"/>
            <w:r>
              <w:rPr>
                <w:vertAlign w:val="subscript"/>
              </w:rPr>
              <w:t>54,a</w:t>
            </w:r>
          </w:p>
        </w:tc>
        <w:tc>
          <w:tcPr>
            <w:tcW w:w="1957" w:type="dxa"/>
            <w:tcBorders>
              <w:top w:val="single" w:sz="6" w:space="0" w:color="000000"/>
              <w:left w:val="single" w:sz="6" w:space="0" w:color="000000"/>
              <w:bottom w:val="single" w:sz="6" w:space="0" w:color="000000"/>
              <w:right w:val="single" w:sz="6" w:space="0" w:color="000000"/>
            </w:tcBorders>
          </w:tcPr>
          <w:p w14:paraId="41CDA726" w14:textId="77777777" w:rsidR="00E02FAF" w:rsidRDefault="00E02FAF" w:rsidP="001B44C8">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09923D17" w14:textId="77777777" w:rsidR="00E02FAF" w:rsidRDefault="00E02FAF" w:rsidP="001B44C8">
            <w:pPr>
              <w:pStyle w:val="TAC"/>
              <w:rPr>
                <w:rFonts w:cs="Arial"/>
              </w:rPr>
            </w:pPr>
            <w:proofErr w:type="gramStart"/>
            <w:r>
              <w:t>P</w:t>
            </w:r>
            <w:r>
              <w:rPr>
                <w:vertAlign w:val="subscript"/>
              </w:rPr>
              <w:t>EM,n</w:t>
            </w:r>
            <w:proofErr w:type="gramEnd"/>
            <w:r>
              <w:rPr>
                <w:vertAlign w:val="subscript"/>
              </w:rPr>
              <w:t>54,f</w:t>
            </w:r>
          </w:p>
        </w:tc>
      </w:tr>
      <w:tr w:rsidR="00E02FAF" w14:paraId="388FAB67" w14:textId="77777777" w:rsidTr="001B44C8">
        <w:trPr>
          <w:cantSplit/>
          <w:jc w:val="center"/>
        </w:trPr>
        <w:tc>
          <w:tcPr>
            <w:tcW w:w="1743" w:type="dxa"/>
            <w:tcBorders>
              <w:top w:val="nil"/>
              <w:left w:val="single" w:sz="6" w:space="0" w:color="000000"/>
              <w:bottom w:val="nil"/>
              <w:right w:val="single" w:sz="6" w:space="0" w:color="000000"/>
            </w:tcBorders>
            <w:vAlign w:val="center"/>
            <w:hideMark/>
          </w:tcPr>
          <w:p w14:paraId="55BBD805" w14:textId="77777777" w:rsidR="00E02FAF" w:rsidRDefault="00E02FAF" w:rsidP="001B44C8">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225B2643" w14:textId="77777777" w:rsidR="00E02FAF" w:rsidRDefault="00E02FAF" w:rsidP="001B44C8">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1DD7A824" w14:textId="77777777" w:rsidR="00E02FAF" w:rsidRDefault="00E02FAF" w:rsidP="001B44C8">
            <w:pPr>
              <w:pStyle w:val="TAC"/>
              <w:rPr>
                <w:rFonts w:cs="Arial"/>
              </w:rPr>
            </w:pPr>
            <w:proofErr w:type="gramStart"/>
            <w:r>
              <w:t>P</w:t>
            </w:r>
            <w:r>
              <w:rPr>
                <w:vertAlign w:val="subscript"/>
              </w:rPr>
              <w:t>EM,n</w:t>
            </w:r>
            <w:proofErr w:type="gramEnd"/>
            <w:r>
              <w:rPr>
                <w:vertAlign w:val="subscript"/>
              </w:rPr>
              <w:t>54,b</w:t>
            </w:r>
          </w:p>
        </w:tc>
        <w:tc>
          <w:tcPr>
            <w:tcW w:w="1957" w:type="dxa"/>
            <w:tcBorders>
              <w:top w:val="single" w:sz="6" w:space="0" w:color="000000"/>
              <w:left w:val="single" w:sz="6" w:space="0" w:color="000000"/>
              <w:bottom w:val="single" w:sz="6" w:space="0" w:color="000000"/>
              <w:right w:val="single" w:sz="6" w:space="0" w:color="000000"/>
            </w:tcBorders>
            <w:hideMark/>
          </w:tcPr>
          <w:p w14:paraId="755A31B6" w14:textId="77777777" w:rsidR="00E02FAF" w:rsidRDefault="00E02FAF" w:rsidP="001B44C8">
            <w:pPr>
              <w:pStyle w:val="TAC"/>
              <w:rPr>
                <w:rFonts w:cs="Arial"/>
              </w:rPr>
            </w:pPr>
            <w:proofErr w:type="gramStart"/>
            <w:r>
              <w:t>P</w:t>
            </w:r>
            <w:r>
              <w:rPr>
                <w:vertAlign w:val="subscript"/>
              </w:rPr>
              <w:t>EM,n</w:t>
            </w:r>
            <w:proofErr w:type="gramEnd"/>
            <w:r>
              <w:rPr>
                <w:vertAlign w:val="subscript"/>
              </w:rPr>
              <w:t>54,d</w:t>
            </w:r>
          </w:p>
        </w:tc>
        <w:tc>
          <w:tcPr>
            <w:tcW w:w="1957" w:type="dxa"/>
            <w:tcBorders>
              <w:top w:val="single" w:sz="6" w:space="0" w:color="000000"/>
              <w:left w:val="single" w:sz="6" w:space="0" w:color="000000"/>
              <w:bottom w:val="single" w:sz="6" w:space="0" w:color="000000"/>
              <w:right w:val="single" w:sz="6" w:space="0" w:color="000000"/>
            </w:tcBorders>
          </w:tcPr>
          <w:p w14:paraId="2031FBA5" w14:textId="77777777" w:rsidR="00E02FAF" w:rsidRDefault="00E02FAF" w:rsidP="001B44C8">
            <w:pPr>
              <w:pStyle w:val="TAC"/>
              <w:rPr>
                <w:rFonts w:cs="Arial"/>
              </w:rPr>
            </w:pPr>
          </w:p>
        </w:tc>
      </w:tr>
      <w:tr w:rsidR="00E02FAF" w14:paraId="1409ADCB" w14:textId="77777777" w:rsidTr="001B44C8">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7AAF6CAD" w14:textId="77777777" w:rsidR="00E02FAF" w:rsidRDefault="00E02FAF" w:rsidP="001B44C8">
            <w:pPr>
              <w:pStyle w:val="TAC"/>
            </w:pPr>
          </w:p>
        </w:tc>
        <w:tc>
          <w:tcPr>
            <w:tcW w:w="1956" w:type="dxa"/>
            <w:tcBorders>
              <w:top w:val="single" w:sz="6" w:space="0" w:color="000000"/>
              <w:left w:val="single" w:sz="6" w:space="0" w:color="000000"/>
              <w:bottom w:val="single" w:sz="6" w:space="0" w:color="000000"/>
              <w:right w:val="single" w:sz="6" w:space="0" w:color="000000"/>
            </w:tcBorders>
            <w:hideMark/>
          </w:tcPr>
          <w:p w14:paraId="36E91605" w14:textId="77777777" w:rsidR="00E02FAF" w:rsidRDefault="00E02FAF" w:rsidP="001B44C8">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26FE8A52" w14:textId="77777777" w:rsidR="00E02FAF" w:rsidRDefault="00E02FAF" w:rsidP="001B44C8">
            <w:pPr>
              <w:pStyle w:val="TAC"/>
              <w:rPr>
                <w:rFonts w:cs="Arial"/>
              </w:rPr>
            </w:pPr>
            <w:proofErr w:type="gramStart"/>
            <w:r>
              <w:t>P</w:t>
            </w:r>
            <w:r>
              <w:rPr>
                <w:vertAlign w:val="subscript"/>
              </w:rPr>
              <w:t>EM,n</w:t>
            </w:r>
            <w:proofErr w:type="gramEnd"/>
            <w:r>
              <w:rPr>
                <w:vertAlign w:val="subscript"/>
              </w:rPr>
              <w:t>54,c</w:t>
            </w:r>
          </w:p>
        </w:tc>
        <w:tc>
          <w:tcPr>
            <w:tcW w:w="1957" w:type="dxa"/>
            <w:tcBorders>
              <w:top w:val="single" w:sz="6" w:space="0" w:color="000000"/>
              <w:left w:val="single" w:sz="6" w:space="0" w:color="000000"/>
              <w:bottom w:val="single" w:sz="6" w:space="0" w:color="000000"/>
              <w:right w:val="single" w:sz="6" w:space="0" w:color="000000"/>
            </w:tcBorders>
            <w:hideMark/>
          </w:tcPr>
          <w:p w14:paraId="0E0D30BA" w14:textId="77777777" w:rsidR="00E02FAF" w:rsidRDefault="00E02FAF" w:rsidP="001B44C8">
            <w:pPr>
              <w:pStyle w:val="TAC"/>
              <w:rPr>
                <w:rFonts w:cs="Arial"/>
              </w:rPr>
            </w:pPr>
            <w:proofErr w:type="gramStart"/>
            <w:r>
              <w:t>P</w:t>
            </w:r>
            <w:r>
              <w:rPr>
                <w:vertAlign w:val="subscript"/>
              </w:rPr>
              <w:t>EM,n</w:t>
            </w:r>
            <w:proofErr w:type="gramEnd"/>
            <w:r>
              <w:rPr>
                <w:vertAlign w:val="subscript"/>
              </w:rPr>
              <w:t>54,e</w:t>
            </w:r>
          </w:p>
        </w:tc>
        <w:tc>
          <w:tcPr>
            <w:tcW w:w="1957" w:type="dxa"/>
            <w:tcBorders>
              <w:top w:val="single" w:sz="6" w:space="0" w:color="000000"/>
              <w:left w:val="single" w:sz="6" w:space="0" w:color="000000"/>
              <w:bottom w:val="single" w:sz="6" w:space="0" w:color="000000"/>
              <w:right w:val="single" w:sz="6" w:space="0" w:color="000000"/>
            </w:tcBorders>
          </w:tcPr>
          <w:p w14:paraId="2B13073E" w14:textId="77777777" w:rsidR="00E02FAF" w:rsidRDefault="00E02FAF" w:rsidP="001B44C8">
            <w:pPr>
              <w:pStyle w:val="TAC"/>
              <w:rPr>
                <w:rFonts w:cs="Arial"/>
              </w:rPr>
            </w:pPr>
          </w:p>
        </w:tc>
      </w:tr>
    </w:tbl>
    <w:p w14:paraId="525CF72C" w14:textId="77777777" w:rsidR="00E02FAF" w:rsidRDefault="00E02FAF" w:rsidP="00E02FAF">
      <w:bookmarkStart w:id="1635" w:name="_Toc21093201"/>
      <w:bookmarkStart w:id="1636" w:name="_Toc29762730"/>
      <w:bookmarkStart w:id="1637" w:name="_Toc36025905"/>
      <w:bookmarkStart w:id="1638" w:name="_Toc44584775"/>
      <w:bookmarkStart w:id="1639" w:name="_Toc45869068"/>
      <w:bookmarkStart w:id="1640" w:name="_Toc52553627"/>
      <w:bookmarkStart w:id="1641" w:name="_Toc61111874"/>
      <w:bookmarkStart w:id="1642" w:name="_Toc61125956"/>
      <w:bookmarkStart w:id="1643" w:name="_Toc61126117"/>
    </w:p>
    <w:p w14:paraId="53833630" w14:textId="77777777" w:rsidR="00E02FAF" w:rsidRDefault="00E02FAF" w:rsidP="00E02FAF">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635"/>
      <w:bookmarkEnd w:id="1636"/>
      <w:bookmarkEnd w:id="1637"/>
      <w:bookmarkEnd w:id="1638"/>
      <w:bookmarkEnd w:id="1639"/>
      <w:bookmarkEnd w:id="1640"/>
      <w:bookmarkEnd w:id="1641"/>
      <w:bookmarkEnd w:id="1642"/>
      <w:bookmarkEnd w:id="1643"/>
    </w:p>
    <w:p w14:paraId="6BC2BC28" w14:textId="77777777" w:rsidR="00E02FAF" w:rsidRPr="008C3753" w:rsidRDefault="00E02FAF" w:rsidP="00E02FAF"/>
    <w:p w14:paraId="28B939E0" w14:textId="77777777" w:rsidR="00E02FAF" w:rsidRPr="008C3753" w:rsidRDefault="00E02FAF" w:rsidP="00E02FAF">
      <w:pPr>
        <w:pStyle w:val="Heading6"/>
      </w:pPr>
      <w:bookmarkStart w:id="1644" w:name="_Toc21099996"/>
      <w:bookmarkStart w:id="1645" w:name="_Toc29809794"/>
      <w:bookmarkStart w:id="1646" w:name="_Toc36645179"/>
      <w:bookmarkStart w:id="1647" w:name="_Toc37272233"/>
      <w:bookmarkStart w:id="1648" w:name="_Toc45884479"/>
      <w:bookmarkStart w:id="1649" w:name="_Toc53182502"/>
      <w:bookmarkStart w:id="1650" w:name="_Toc58860243"/>
      <w:bookmarkStart w:id="1651" w:name="_Toc58862747"/>
      <w:bookmarkStart w:id="1652" w:name="_Toc61182740"/>
      <w:bookmarkStart w:id="1653" w:name="_Toc66728054"/>
      <w:bookmarkStart w:id="1654" w:name="_Toc74961858"/>
      <w:bookmarkStart w:id="1655" w:name="_Toc75242768"/>
      <w:bookmarkStart w:id="1656" w:name="_Toc76545114"/>
      <w:bookmarkStart w:id="1657" w:name="_Toc82595217"/>
      <w:bookmarkStart w:id="1658" w:name="_Toc89955248"/>
      <w:bookmarkStart w:id="1659" w:name="_Toc98773673"/>
      <w:bookmarkStart w:id="1660" w:name="_Toc106201432"/>
      <w:bookmarkStart w:id="1661" w:name="_Toc115191286"/>
      <w:bookmarkStart w:id="1662" w:name="_Toc122013116"/>
      <w:bookmarkStart w:id="1663" w:name="_Toc124155935"/>
      <w:bookmarkStart w:id="1664" w:name="_Toc131537695"/>
      <w:bookmarkStart w:id="1665" w:name="_Toc137397902"/>
      <w:bookmarkStart w:id="1666" w:name="_Toc156576118"/>
      <w:bookmarkStart w:id="1667" w:name="_Toc176944640"/>
      <w:bookmarkStart w:id="1668" w:name="_Toc187256918"/>
      <w:r w:rsidRPr="008C3753">
        <w:t>6.6.5.5.1.4</w:t>
      </w:r>
      <w:r w:rsidRPr="008C3753">
        <w:tab/>
        <w:t>Co-location with other base stations</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64EE1D37" w14:textId="77777777" w:rsidR="00E02FAF" w:rsidRPr="008C3753" w:rsidRDefault="00E02FAF" w:rsidP="00E02FAF">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DE3B4D4" w14:textId="77777777" w:rsidR="00E02FAF" w:rsidRPr="008C3753" w:rsidRDefault="00E02FAF" w:rsidP="00E02FAF">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439CE76E" w14:textId="77777777" w:rsidR="00E02FAF" w:rsidRPr="008C3753" w:rsidRDefault="00E02FAF" w:rsidP="00E02FAF">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75674C90" w14:textId="77777777" w:rsidR="00E02FAF" w:rsidRDefault="00E02FAF" w:rsidP="00E02FAF">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7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879"/>
        <w:gridCol w:w="879"/>
        <w:gridCol w:w="880"/>
        <w:gridCol w:w="1414"/>
        <w:gridCol w:w="1606"/>
      </w:tblGrid>
      <w:tr w:rsidR="007D0C9F" w:rsidRPr="00F95B02" w14:paraId="7E94EF61" w14:textId="77777777" w:rsidTr="00A12381">
        <w:trPr>
          <w:cantSplit/>
          <w:jc w:val="center"/>
          <w:ins w:id="1669" w:author="Iwajlo Angelow (Nokia)" w:date="2025-03-28T15:28:00Z" w16du:dateUtc="2025-03-28T20:28:00Z"/>
        </w:trPr>
        <w:tc>
          <w:tcPr>
            <w:tcW w:w="1996" w:type="dxa"/>
            <w:tcBorders>
              <w:top w:val="nil"/>
              <w:left w:val="single" w:sz="4" w:space="0" w:color="auto"/>
              <w:bottom w:val="single" w:sz="4" w:space="0" w:color="auto"/>
              <w:right w:val="single" w:sz="4" w:space="0" w:color="auto"/>
            </w:tcBorders>
          </w:tcPr>
          <w:p w14:paraId="3943E105" w14:textId="77777777" w:rsidR="007D0C9F" w:rsidRPr="00F95B02" w:rsidRDefault="007D0C9F" w:rsidP="00A12381">
            <w:pPr>
              <w:pStyle w:val="TAH"/>
              <w:rPr>
                <w:ins w:id="1670" w:author="Iwajlo Angelow (Nokia)" w:date="2025-03-28T15:28:00Z" w16du:dateUtc="2025-03-28T20:28:00Z"/>
                <w:rFonts w:cs="v5.0.0"/>
              </w:rPr>
            </w:pPr>
            <w:ins w:id="1671" w:author="Iwajlo Angelow (Nokia)" w:date="2025-03-28T15:28:00Z" w16du:dateUtc="2025-03-28T20:28:00Z">
              <w:r w:rsidRPr="00F95B02">
                <w:rPr>
                  <w:rFonts w:cs="Arial"/>
                </w:rPr>
                <w:t>co-location requirement</w:t>
              </w:r>
            </w:ins>
          </w:p>
        </w:tc>
        <w:tc>
          <w:tcPr>
            <w:tcW w:w="879" w:type="dxa"/>
            <w:tcBorders>
              <w:top w:val="single" w:sz="4" w:space="0" w:color="auto"/>
              <w:left w:val="single" w:sz="4" w:space="0" w:color="auto"/>
              <w:bottom w:val="single" w:sz="4" w:space="0" w:color="auto"/>
              <w:right w:val="single" w:sz="4" w:space="0" w:color="auto"/>
            </w:tcBorders>
          </w:tcPr>
          <w:p w14:paraId="7C1C42DF" w14:textId="77777777" w:rsidR="007D0C9F" w:rsidRPr="00F95B02" w:rsidRDefault="007D0C9F" w:rsidP="00A12381">
            <w:pPr>
              <w:pStyle w:val="TAH"/>
              <w:rPr>
                <w:ins w:id="1672" w:author="Iwajlo Angelow (Nokia)" w:date="2025-03-28T15:28:00Z" w16du:dateUtc="2025-03-28T20:28:00Z"/>
                <w:rFonts w:cs="v5.0.0"/>
              </w:rPr>
            </w:pPr>
            <w:ins w:id="1673" w:author="Iwajlo Angelow (Nokia)" w:date="2025-03-28T15:28:00Z" w16du:dateUtc="2025-03-28T20:28:00Z">
              <w:r w:rsidRPr="00F95B02">
                <w:rPr>
                  <w:rFonts w:cs="v5.0.0"/>
                </w:rPr>
                <w:t>WA BS</w:t>
              </w:r>
              <w:r>
                <w:rPr>
                  <w:rFonts w:cs="v5.0.0"/>
                </w:rPr>
                <w:t xml:space="preserve"> (dBm)</w:t>
              </w:r>
            </w:ins>
          </w:p>
        </w:tc>
        <w:tc>
          <w:tcPr>
            <w:tcW w:w="879" w:type="dxa"/>
            <w:tcBorders>
              <w:top w:val="single" w:sz="4" w:space="0" w:color="auto"/>
              <w:left w:val="single" w:sz="4" w:space="0" w:color="auto"/>
              <w:bottom w:val="single" w:sz="4" w:space="0" w:color="auto"/>
              <w:right w:val="single" w:sz="4" w:space="0" w:color="auto"/>
            </w:tcBorders>
          </w:tcPr>
          <w:p w14:paraId="633E5ED8" w14:textId="77777777" w:rsidR="007D0C9F" w:rsidRPr="00F95B02" w:rsidRDefault="007D0C9F" w:rsidP="00A12381">
            <w:pPr>
              <w:pStyle w:val="TAH"/>
              <w:rPr>
                <w:ins w:id="1674" w:author="Iwajlo Angelow (Nokia)" w:date="2025-03-28T15:28:00Z" w16du:dateUtc="2025-03-28T20:28:00Z"/>
              </w:rPr>
            </w:pPr>
            <w:ins w:id="1675" w:author="Iwajlo Angelow (Nokia)" w:date="2025-03-28T15:28:00Z" w16du:dateUtc="2025-03-28T20:28:00Z">
              <w:r w:rsidRPr="00F95B02">
                <w:rPr>
                  <w:rFonts w:cs="Arial"/>
                </w:rPr>
                <w:t>MR BS</w:t>
              </w:r>
              <w:r>
                <w:rPr>
                  <w:rFonts w:cs="v5.0.0"/>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6AC96BCB" w14:textId="77777777" w:rsidR="007D0C9F" w:rsidRPr="00F95B02" w:rsidRDefault="007D0C9F" w:rsidP="00A12381">
            <w:pPr>
              <w:pStyle w:val="TAH"/>
              <w:rPr>
                <w:ins w:id="1676" w:author="Iwajlo Angelow (Nokia)" w:date="2025-03-28T15:28:00Z" w16du:dateUtc="2025-03-28T20:28:00Z"/>
              </w:rPr>
            </w:pPr>
            <w:ins w:id="1677" w:author="Iwajlo Angelow (Nokia)" w:date="2025-03-28T15:28:00Z" w16du:dateUtc="2025-03-28T20:28:00Z">
              <w:r w:rsidRPr="00F95B02">
                <w:rPr>
                  <w:rFonts w:cs="Arial"/>
                </w:rPr>
                <w:t>LA BS</w:t>
              </w:r>
              <w:r>
                <w:rPr>
                  <w:rFonts w:cs="v5.0.0"/>
                </w:rPr>
                <w:t xml:space="preserve"> (dBm)</w:t>
              </w:r>
            </w:ins>
          </w:p>
        </w:tc>
        <w:tc>
          <w:tcPr>
            <w:tcW w:w="1414" w:type="dxa"/>
            <w:tcBorders>
              <w:top w:val="nil"/>
              <w:left w:val="single" w:sz="4" w:space="0" w:color="auto"/>
              <w:bottom w:val="single" w:sz="4" w:space="0" w:color="auto"/>
              <w:right w:val="single" w:sz="4" w:space="0" w:color="auto"/>
            </w:tcBorders>
          </w:tcPr>
          <w:p w14:paraId="4C393718" w14:textId="77777777" w:rsidR="007D0C9F" w:rsidRPr="00F95B02" w:rsidRDefault="007D0C9F" w:rsidP="00A12381">
            <w:pPr>
              <w:pStyle w:val="TAH"/>
              <w:rPr>
                <w:ins w:id="1678" w:author="Iwajlo Angelow (Nokia)" w:date="2025-03-28T15:28:00Z" w16du:dateUtc="2025-03-28T20:28:00Z"/>
                <w:rFonts w:cs="v5.0.0"/>
              </w:rPr>
            </w:pPr>
            <w:ins w:id="1679" w:author="Iwajlo Angelow (Nokia)" w:date="2025-03-28T15:28:00Z" w16du:dateUtc="2025-03-28T20:28:00Z">
              <w:r w:rsidRPr="00F95B02">
                <w:rPr>
                  <w:rFonts w:cs="Arial"/>
                </w:rPr>
                <w:t>bandwidth</w:t>
              </w:r>
            </w:ins>
          </w:p>
        </w:tc>
        <w:tc>
          <w:tcPr>
            <w:tcW w:w="1606" w:type="dxa"/>
            <w:tcBorders>
              <w:top w:val="nil"/>
              <w:left w:val="single" w:sz="4" w:space="0" w:color="auto"/>
              <w:bottom w:val="single" w:sz="4" w:space="0" w:color="auto"/>
              <w:right w:val="single" w:sz="4" w:space="0" w:color="auto"/>
            </w:tcBorders>
          </w:tcPr>
          <w:p w14:paraId="4A03605F" w14:textId="77777777" w:rsidR="007D0C9F" w:rsidRPr="00F95B02" w:rsidRDefault="007D0C9F" w:rsidP="00A12381">
            <w:pPr>
              <w:pStyle w:val="TAH"/>
              <w:rPr>
                <w:ins w:id="1680" w:author="Iwajlo Angelow (Nokia)" w:date="2025-03-28T15:28:00Z" w16du:dateUtc="2025-03-28T20:28:00Z"/>
              </w:rPr>
            </w:pPr>
          </w:p>
        </w:tc>
      </w:tr>
      <w:tr w:rsidR="007D0C9F" w:rsidRPr="00F95B02" w14:paraId="4EE299EC" w14:textId="77777777" w:rsidTr="00A12381">
        <w:trPr>
          <w:cantSplit/>
          <w:jc w:val="center"/>
          <w:ins w:id="1681" w:author="Iwajlo Angelow (Nokia)" w:date="2025-03-28T15:28:00Z" w16du:dateUtc="2025-03-28T20:28:00Z"/>
        </w:trPr>
        <w:tc>
          <w:tcPr>
            <w:tcW w:w="1996" w:type="dxa"/>
            <w:tcBorders>
              <w:top w:val="single" w:sz="4" w:space="0" w:color="auto"/>
              <w:left w:val="single" w:sz="4" w:space="0" w:color="auto"/>
              <w:bottom w:val="single" w:sz="4" w:space="0" w:color="auto"/>
              <w:right w:val="single" w:sz="4" w:space="0" w:color="auto"/>
            </w:tcBorders>
          </w:tcPr>
          <w:p w14:paraId="32B05865" w14:textId="77777777" w:rsidR="007D0C9F" w:rsidRPr="00F95B02" w:rsidRDefault="007D0C9F" w:rsidP="00A12381">
            <w:pPr>
              <w:pStyle w:val="TAC"/>
              <w:rPr>
                <w:ins w:id="1682" w:author="Iwajlo Angelow (Nokia)" w:date="2025-03-28T15:28:00Z" w16du:dateUtc="2025-03-28T20:28:00Z"/>
                <w:rFonts w:cs="Arial"/>
              </w:rPr>
            </w:pPr>
            <w:ins w:id="1683" w:author="Iwajlo Angelow (Nokia)" w:date="2025-03-28T15:28:00Z" w16du:dateUtc="2025-03-28T20:28:00Z">
              <w:r w:rsidRPr="00F95B02">
                <w:rPr>
                  <w:lang w:eastAsia="zh-CN"/>
                </w:rPr>
                <w:t xml:space="preserve">Frequency range of co-located </w:t>
              </w:r>
              <w:r>
                <w:rPr>
                  <w:lang w:eastAsia="zh-CN"/>
                </w:rPr>
                <w:t>up</w:t>
              </w:r>
              <w:r w:rsidRPr="00F95B02">
                <w:rPr>
                  <w:lang w:eastAsia="zh-CN"/>
                </w:rPr>
                <w:t xml:space="preserve">link </w:t>
              </w:r>
              <w:r w:rsidRPr="00F95B02">
                <w:rPr>
                  <w:i/>
                  <w:lang w:eastAsia="zh-CN"/>
                </w:rPr>
                <w:t>operating band</w:t>
              </w:r>
            </w:ins>
          </w:p>
        </w:tc>
        <w:tc>
          <w:tcPr>
            <w:tcW w:w="879" w:type="dxa"/>
            <w:tcBorders>
              <w:top w:val="single" w:sz="4" w:space="0" w:color="auto"/>
              <w:left w:val="single" w:sz="4" w:space="0" w:color="auto"/>
              <w:bottom w:val="single" w:sz="4" w:space="0" w:color="auto"/>
              <w:right w:val="single" w:sz="4" w:space="0" w:color="auto"/>
            </w:tcBorders>
          </w:tcPr>
          <w:p w14:paraId="323BF3C8" w14:textId="77777777" w:rsidR="007D0C9F" w:rsidRPr="00F95B02" w:rsidRDefault="007D0C9F" w:rsidP="00A12381">
            <w:pPr>
              <w:pStyle w:val="TAC"/>
              <w:rPr>
                <w:ins w:id="1684" w:author="Iwajlo Angelow (Nokia)" w:date="2025-03-28T15:28:00Z" w16du:dateUtc="2025-03-28T20:28:00Z"/>
                <w:rFonts w:cs="Arial"/>
              </w:rPr>
            </w:pPr>
            <w:ins w:id="1685" w:author="Iwajlo Angelow (Nokia)" w:date="2025-03-28T15:28:00Z" w16du:dateUtc="2025-03-28T20:28:00Z">
              <w:r>
                <w:rPr>
                  <w:rFonts w:cs="v5.0.0"/>
                </w:rPr>
                <w:t>x (Note 1)</w:t>
              </w:r>
            </w:ins>
          </w:p>
        </w:tc>
        <w:tc>
          <w:tcPr>
            <w:tcW w:w="879" w:type="dxa"/>
            <w:tcBorders>
              <w:top w:val="single" w:sz="4" w:space="0" w:color="auto"/>
              <w:left w:val="single" w:sz="4" w:space="0" w:color="auto"/>
              <w:bottom w:val="single" w:sz="4" w:space="0" w:color="auto"/>
              <w:right w:val="single" w:sz="4" w:space="0" w:color="auto"/>
            </w:tcBorders>
          </w:tcPr>
          <w:p w14:paraId="4104185F" w14:textId="77777777" w:rsidR="007D0C9F" w:rsidRPr="00F95B02" w:rsidRDefault="007D0C9F" w:rsidP="00A12381">
            <w:pPr>
              <w:pStyle w:val="TAC"/>
              <w:rPr>
                <w:ins w:id="1686" w:author="Iwajlo Angelow (Nokia)" w:date="2025-03-28T15:28:00Z" w16du:dateUtc="2025-03-28T20:28:00Z"/>
                <w:rFonts w:cs="v5.0.0"/>
              </w:rPr>
            </w:pPr>
            <w:ins w:id="1687" w:author="Iwajlo Angelow (Nokia)" w:date="2025-03-28T15:28:00Z" w16du:dateUtc="2025-03-28T20:28:00Z">
              <w:r>
                <w:rPr>
                  <w:rFonts w:cs="v5.0.0"/>
                </w:rPr>
                <w:t>y (Note 2)</w:t>
              </w:r>
            </w:ins>
          </w:p>
        </w:tc>
        <w:tc>
          <w:tcPr>
            <w:tcW w:w="880" w:type="dxa"/>
            <w:tcBorders>
              <w:top w:val="single" w:sz="4" w:space="0" w:color="auto"/>
              <w:left w:val="single" w:sz="4" w:space="0" w:color="auto"/>
              <w:bottom w:val="single" w:sz="4" w:space="0" w:color="auto"/>
              <w:right w:val="single" w:sz="4" w:space="0" w:color="auto"/>
            </w:tcBorders>
          </w:tcPr>
          <w:p w14:paraId="5527D0BF" w14:textId="77777777" w:rsidR="007D0C9F" w:rsidRPr="00F95B02" w:rsidRDefault="007D0C9F" w:rsidP="00A12381">
            <w:pPr>
              <w:pStyle w:val="TAC"/>
              <w:rPr>
                <w:ins w:id="1688" w:author="Iwajlo Angelow (Nokia)" w:date="2025-03-28T15:28:00Z" w16du:dateUtc="2025-03-28T20:28:00Z"/>
                <w:rFonts w:cs="v5.0.0"/>
              </w:rPr>
            </w:pPr>
            <w:ins w:id="1689" w:author="Iwajlo Angelow (Nokia)" w:date="2025-03-28T15:28:00Z" w16du:dateUtc="2025-03-28T20:28:00Z">
              <w:r>
                <w:rPr>
                  <w:rFonts w:cs="v5.0.0"/>
                </w:rPr>
                <w:t>z (Note 3)</w:t>
              </w:r>
            </w:ins>
          </w:p>
        </w:tc>
        <w:tc>
          <w:tcPr>
            <w:tcW w:w="1414" w:type="dxa"/>
            <w:tcBorders>
              <w:top w:val="single" w:sz="4" w:space="0" w:color="auto"/>
              <w:left w:val="single" w:sz="4" w:space="0" w:color="auto"/>
              <w:bottom w:val="single" w:sz="4" w:space="0" w:color="auto"/>
              <w:right w:val="single" w:sz="4" w:space="0" w:color="auto"/>
            </w:tcBorders>
          </w:tcPr>
          <w:p w14:paraId="7380203A" w14:textId="77777777" w:rsidR="007D0C9F" w:rsidRPr="00F95B02" w:rsidRDefault="007D0C9F" w:rsidP="00A12381">
            <w:pPr>
              <w:pStyle w:val="TAC"/>
              <w:rPr>
                <w:ins w:id="1690" w:author="Iwajlo Angelow (Nokia)" w:date="2025-03-28T15:28:00Z" w16du:dateUtc="2025-03-28T20:28:00Z"/>
                <w:rFonts w:cs="Arial"/>
              </w:rPr>
            </w:pPr>
            <w:ins w:id="1691" w:author="Iwajlo Angelow (Nokia)" w:date="2025-03-28T15:28:00Z" w16du:dateUtc="2025-03-28T20:28:00Z">
              <w:r w:rsidRPr="00F95B02">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1561400B" w14:textId="77777777" w:rsidR="007D0C9F" w:rsidRPr="00F95B02" w:rsidRDefault="007D0C9F" w:rsidP="00A12381">
            <w:pPr>
              <w:pStyle w:val="TAC"/>
              <w:rPr>
                <w:ins w:id="1692" w:author="Iwajlo Angelow (Nokia)" w:date="2025-03-28T15:28:00Z" w16du:dateUtc="2025-03-28T20:28:00Z"/>
                <w:rFonts w:cs="Arial"/>
              </w:rPr>
            </w:pPr>
            <w:ins w:id="1693" w:author="Iwajlo Angelow (Nokia)" w:date="2025-03-28T15:28:00Z" w16du:dateUtc="2025-03-28T20:28:00Z">
              <w:r>
                <w:rPr>
                  <w:rFonts w:cs="Arial"/>
                </w:rPr>
                <w:t>Note 4</w:t>
              </w:r>
            </w:ins>
          </w:p>
        </w:tc>
      </w:tr>
      <w:tr w:rsidR="007D0C9F" w:rsidRPr="00E6112D" w14:paraId="38FCE79C" w14:textId="77777777" w:rsidTr="00A12381">
        <w:trPr>
          <w:cantSplit/>
          <w:jc w:val="center"/>
          <w:ins w:id="1694" w:author="Iwajlo Angelow (Nokia)" w:date="2025-03-28T15:28:00Z" w16du:dateUtc="2025-03-28T20:28:00Z"/>
        </w:trPr>
        <w:tc>
          <w:tcPr>
            <w:tcW w:w="7654" w:type="dxa"/>
            <w:gridSpan w:val="6"/>
            <w:tcBorders>
              <w:top w:val="single" w:sz="4" w:space="0" w:color="auto"/>
              <w:left w:val="single" w:sz="4" w:space="0" w:color="auto"/>
              <w:bottom w:val="single" w:sz="4" w:space="0" w:color="auto"/>
              <w:right w:val="single" w:sz="4" w:space="0" w:color="auto"/>
            </w:tcBorders>
          </w:tcPr>
          <w:p w14:paraId="6637C7DA" w14:textId="77777777" w:rsidR="007D0C9F" w:rsidRDefault="007D0C9F" w:rsidP="00A12381">
            <w:pPr>
              <w:pStyle w:val="TAN"/>
              <w:rPr>
                <w:ins w:id="1695" w:author="Iwajlo Angelow (Nokia)" w:date="2025-03-28T15:28:00Z" w16du:dateUtc="2025-03-28T20:28:00Z"/>
                <w:lang w:val="en-US" w:eastAsia="zh-CN"/>
              </w:rPr>
            </w:pPr>
            <w:ins w:id="1696" w:author="Iwajlo Angelow (Nokia)" w:date="2025-03-28T15:28:00Z" w16du:dateUtc="2025-03-28T20:28:00Z">
              <w:r w:rsidRPr="00F95B02">
                <w:rPr>
                  <w:lang w:val="en-US" w:eastAsia="zh-CN"/>
                </w:rPr>
                <w:t xml:space="preserve">NOTE </w:t>
              </w:r>
              <w:r>
                <w:rPr>
                  <w:lang w:val="en-US" w:eastAsia="zh-CN"/>
                </w:rPr>
                <w:t>1</w:t>
              </w:r>
              <w:r w:rsidRPr="00F95B02">
                <w:rPr>
                  <w:lang w:val="en-US" w:eastAsia="zh-CN"/>
                </w:rPr>
                <w:t>:</w:t>
              </w:r>
              <w:r w:rsidRPr="00F95B02">
                <w:rPr>
                  <w:lang w:val="en-US" w:eastAsia="zh-CN"/>
                </w:rPr>
                <w:tab/>
                <w:t>x = -</w:t>
              </w:r>
              <w:r>
                <w:rPr>
                  <w:lang w:val="en-US" w:eastAsia="zh-CN"/>
                </w:rPr>
                <w:t>98</w:t>
              </w:r>
              <w:r w:rsidRPr="00F95B02">
                <w:rPr>
                  <w:lang w:val="en-US" w:eastAsia="zh-CN"/>
                </w:rPr>
                <w:t> dBm for NR BS co-located with GSM850</w:t>
              </w:r>
              <w:r>
                <w:rPr>
                  <w:lang w:val="en-US" w:eastAsia="zh-CN"/>
                </w:rPr>
                <w:t xml:space="preserve">, CDMA850, GSM900, DCS1800 </w:t>
              </w:r>
              <w:r w:rsidRPr="00F95B02">
                <w:rPr>
                  <w:lang w:val="en-US" w:eastAsia="zh-CN"/>
                </w:rPr>
                <w:t xml:space="preserve">or </w:t>
              </w:r>
              <w:r>
                <w:rPr>
                  <w:lang w:val="en-US" w:eastAsia="zh-CN"/>
                </w:rPr>
                <w:t>PCS190</w:t>
              </w:r>
              <w:r w:rsidRPr="00F95B02">
                <w:rPr>
                  <w:lang w:val="en-US" w:eastAsia="zh-CN"/>
                </w:rPr>
                <w:t>0</w:t>
              </w:r>
              <w:r w:rsidRPr="00F95B02">
                <w:rPr>
                  <w:lang w:val="en-US" w:eastAsia="zh-CN"/>
                </w:rPr>
                <w:br/>
                <w:t>x = -</w:t>
              </w:r>
              <w:r>
                <w:rPr>
                  <w:lang w:val="en-US" w:eastAsia="zh-CN"/>
                </w:rPr>
                <w:t>95</w:t>
              </w:r>
              <w:r w:rsidRPr="00F95B02">
                <w:rPr>
                  <w:lang w:val="en-US" w:eastAsia="zh-CN"/>
                </w:rPr>
                <w:t xml:space="preserve"> dBm for NR BS co-located with </w:t>
              </w:r>
              <w:r>
                <w:rPr>
                  <w:lang w:val="en-US" w:eastAsia="zh-CN"/>
                </w:rPr>
                <w:t>NR band n104</w:t>
              </w:r>
              <w:r w:rsidRPr="00F95B02">
                <w:rPr>
                  <w:lang w:val="en-US" w:eastAsia="zh-CN"/>
                </w:rPr>
                <w:br/>
                <w:t xml:space="preserve">x = </w:t>
              </w:r>
              <w:r>
                <w:rPr>
                  <w:lang w:val="en-US" w:eastAsia="zh-CN"/>
                </w:rPr>
                <w:t>N/A</w:t>
              </w:r>
              <w:r w:rsidRPr="00F95B02">
                <w:rPr>
                  <w:lang w:val="en-US" w:eastAsia="zh-CN"/>
                </w:rPr>
                <w:t xml:space="preserve"> for NR BS co-located with </w:t>
              </w:r>
              <w:r>
                <w:rPr>
                  <w:lang w:val="en-US" w:eastAsia="zh-CN"/>
                </w:rPr>
                <w:t>NR bands n51, n53, n91, n93, n96 or n102</w:t>
              </w:r>
            </w:ins>
          </w:p>
          <w:p w14:paraId="04FADD3A" w14:textId="77777777" w:rsidR="007D0C9F" w:rsidRDefault="007D0C9F" w:rsidP="00A12381">
            <w:pPr>
              <w:pStyle w:val="TAN"/>
              <w:ind w:left="1702"/>
              <w:rPr>
                <w:ins w:id="1697" w:author="Iwajlo Angelow (Nokia)" w:date="2025-03-28T15:28:00Z" w16du:dateUtc="2025-03-28T20:28:00Z"/>
                <w:lang w:val="en-US" w:eastAsia="zh-CN"/>
              </w:rPr>
            </w:pPr>
            <w:ins w:id="1698" w:author="Iwajlo Angelow (Nokia)" w:date="2025-03-28T15:28:00Z" w16du:dateUtc="2025-03-28T20:28:00Z">
              <w:r>
                <w:rPr>
                  <w:lang w:val="en-US" w:eastAsia="zh-CN"/>
                </w:rPr>
                <w:t xml:space="preserve">x = -96 </w:t>
              </w:r>
              <w:r w:rsidRPr="00F95B02">
                <w:rPr>
                  <w:lang w:val="en-US" w:eastAsia="zh-CN"/>
                </w:rPr>
                <w:t xml:space="preserve">dBm for NR BS co-located with </w:t>
              </w:r>
              <w:r>
                <w:rPr>
                  <w:lang w:val="en-US" w:eastAsia="zh-CN"/>
                </w:rPr>
                <w:t xml:space="preserve">other </w:t>
              </w:r>
              <w:r w:rsidRPr="00F95B02">
                <w:rPr>
                  <w:lang w:val="en-US" w:eastAsia="zh-CN"/>
                </w:rPr>
                <w:t>bands</w:t>
              </w:r>
            </w:ins>
          </w:p>
          <w:p w14:paraId="2705A42F" w14:textId="77777777" w:rsidR="007D0C9F" w:rsidRDefault="007D0C9F" w:rsidP="00A12381">
            <w:pPr>
              <w:pStyle w:val="TAN"/>
              <w:rPr>
                <w:ins w:id="1699" w:author="Iwajlo Angelow (Nokia)" w:date="2025-03-28T15:28:00Z" w16du:dateUtc="2025-03-28T20:28:00Z"/>
                <w:lang w:val="en-US" w:eastAsia="zh-CN"/>
              </w:rPr>
            </w:pPr>
            <w:ins w:id="1700" w:author="Iwajlo Angelow (Nokia)" w:date="2025-03-28T15:28:00Z" w16du:dateUtc="2025-03-28T20:28:00Z">
              <w:r w:rsidRPr="00F95B02">
                <w:rPr>
                  <w:lang w:val="en-US" w:eastAsia="zh-CN"/>
                </w:rPr>
                <w:t xml:space="preserve">NOTE </w:t>
              </w:r>
              <w:r>
                <w:rPr>
                  <w:lang w:val="en-US" w:eastAsia="zh-CN"/>
                </w:rPr>
                <w:t>2</w:t>
              </w:r>
              <w:r w:rsidRPr="00F95B02">
                <w:rPr>
                  <w:lang w:val="en-US" w:eastAsia="zh-CN"/>
                </w:rPr>
                <w:t>:</w:t>
              </w:r>
              <w:r w:rsidRPr="00F95B02">
                <w:rPr>
                  <w:lang w:val="en-US" w:eastAsia="zh-CN"/>
                </w:rPr>
                <w:tab/>
              </w:r>
              <w:r>
                <w:rPr>
                  <w:lang w:val="en-US" w:eastAsia="zh-CN"/>
                </w:rPr>
                <w:t>y</w:t>
              </w:r>
              <w:r w:rsidRPr="00F95B02">
                <w:rPr>
                  <w:lang w:val="en-US" w:eastAsia="zh-CN"/>
                </w:rPr>
                <w:t xml:space="preserve"> = -</w:t>
              </w:r>
              <w:r>
                <w:rPr>
                  <w:lang w:val="en-US" w:eastAsia="zh-CN"/>
                </w:rPr>
                <w:t>90</w:t>
              </w:r>
              <w:r w:rsidRPr="00F95B02">
                <w:rPr>
                  <w:lang w:val="en-US" w:eastAsia="zh-CN"/>
                </w:rPr>
                <w:t xml:space="preserve"> dBm for NR BS co-located with </w:t>
              </w:r>
              <w:r>
                <w:rPr>
                  <w:lang w:val="en-US" w:eastAsia="zh-CN"/>
                </w:rPr>
                <w:t>NR bands n96, n102 or n104</w:t>
              </w:r>
              <w:r w:rsidRPr="00F95B02">
                <w:rPr>
                  <w:lang w:val="en-US" w:eastAsia="zh-CN"/>
                </w:rPr>
                <w:br/>
              </w:r>
              <w:r>
                <w:rPr>
                  <w:lang w:val="en-US" w:eastAsia="zh-CN"/>
                </w:rPr>
                <w:t>y</w:t>
              </w:r>
              <w:r w:rsidRPr="00F95B02">
                <w:rPr>
                  <w:lang w:val="en-US" w:eastAsia="zh-CN"/>
                </w:rPr>
                <w:t xml:space="preserve"> = </w:t>
              </w:r>
              <w:r>
                <w:rPr>
                  <w:lang w:val="en-US" w:eastAsia="zh-CN"/>
                </w:rPr>
                <w:t>N/A</w:t>
              </w:r>
              <w:r w:rsidRPr="00F95B02">
                <w:rPr>
                  <w:lang w:val="en-US" w:eastAsia="zh-CN"/>
                </w:rPr>
                <w:t xml:space="preserve"> for NR BS co-located with </w:t>
              </w:r>
              <w:r>
                <w:rPr>
                  <w:lang w:val="en-US" w:eastAsia="zh-CN"/>
                </w:rPr>
                <w:t>NR bands n51, n91, n93, n100 or n101</w:t>
              </w:r>
            </w:ins>
          </w:p>
          <w:p w14:paraId="1E7855B3" w14:textId="77777777" w:rsidR="007D0C9F" w:rsidRDefault="007D0C9F" w:rsidP="00A12381">
            <w:pPr>
              <w:pStyle w:val="TAN"/>
              <w:ind w:left="1702"/>
              <w:rPr>
                <w:ins w:id="1701" w:author="Iwajlo Angelow (Nokia)" w:date="2025-03-28T15:28:00Z" w16du:dateUtc="2025-03-28T20:28:00Z"/>
                <w:lang w:val="en-US" w:eastAsia="zh-CN"/>
              </w:rPr>
            </w:pPr>
            <w:ins w:id="1702" w:author="Iwajlo Angelow (Nokia)" w:date="2025-03-28T15:28:00Z" w16du:dateUtc="2025-03-28T20:28:00Z">
              <w:r>
                <w:rPr>
                  <w:lang w:val="en-US" w:eastAsia="zh-CN"/>
                </w:rPr>
                <w:t xml:space="preserve">y = -91 </w:t>
              </w:r>
              <w:r w:rsidRPr="00F95B02">
                <w:rPr>
                  <w:lang w:val="en-US" w:eastAsia="zh-CN"/>
                </w:rPr>
                <w:t xml:space="preserve">dBm for NR BS co-located with </w:t>
              </w:r>
              <w:r>
                <w:rPr>
                  <w:lang w:val="en-US" w:eastAsia="zh-CN"/>
                </w:rPr>
                <w:t xml:space="preserve">other </w:t>
              </w:r>
              <w:r w:rsidRPr="00F95B02">
                <w:rPr>
                  <w:lang w:val="en-US" w:eastAsia="zh-CN"/>
                </w:rPr>
                <w:t>bands</w:t>
              </w:r>
            </w:ins>
          </w:p>
          <w:p w14:paraId="097C7777" w14:textId="77777777" w:rsidR="007D0C9F" w:rsidRDefault="007D0C9F" w:rsidP="00A12381">
            <w:pPr>
              <w:pStyle w:val="TAN"/>
              <w:rPr>
                <w:ins w:id="1703" w:author="Iwajlo Angelow (Nokia)" w:date="2025-03-28T15:28:00Z" w16du:dateUtc="2025-03-28T20:28:00Z"/>
                <w:lang w:val="en-US" w:eastAsia="zh-CN"/>
              </w:rPr>
            </w:pPr>
            <w:ins w:id="1704" w:author="Iwajlo Angelow (Nokia)" w:date="2025-03-28T15:28:00Z" w16du:dateUtc="2025-03-28T20:28:00Z">
              <w:r w:rsidRPr="00F95B02">
                <w:rPr>
                  <w:lang w:val="en-US" w:eastAsia="zh-CN"/>
                </w:rPr>
                <w:t xml:space="preserve">NOTE </w:t>
              </w:r>
              <w:r>
                <w:rPr>
                  <w:lang w:val="en-US" w:eastAsia="zh-CN"/>
                </w:rPr>
                <w:t>3</w:t>
              </w:r>
              <w:r w:rsidRPr="00F95B02">
                <w:rPr>
                  <w:lang w:val="en-US" w:eastAsia="zh-CN"/>
                </w:rPr>
                <w:t>:</w:t>
              </w:r>
              <w:r w:rsidRPr="00F95B02">
                <w:rPr>
                  <w:lang w:val="en-US" w:eastAsia="zh-CN"/>
                </w:rPr>
                <w:tab/>
              </w:r>
              <w:r>
                <w:rPr>
                  <w:lang w:val="en-US" w:eastAsia="zh-CN"/>
                </w:rPr>
                <w:t>z</w:t>
              </w:r>
              <w:r w:rsidRPr="00F95B02">
                <w:rPr>
                  <w:lang w:val="en-US" w:eastAsia="zh-CN"/>
                </w:rPr>
                <w:t xml:space="preserve"> = -</w:t>
              </w:r>
              <w:r>
                <w:rPr>
                  <w:lang w:val="en-US" w:eastAsia="zh-CN"/>
                </w:rPr>
                <w:t>70</w:t>
              </w:r>
              <w:r w:rsidRPr="00F95B02">
                <w:rPr>
                  <w:lang w:val="en-US" w:eastAsia="zh-CN"/>
                </w:rPr>
                <w:t> dBm for NR BS co-located with GSM850</w:t>
              </w:r>
              <w:r>
                <w:rPr>
                  <w:lang w:val="en-US" w:eastAsia="zh-CN"/>
                </w:rPr>
                <w:t>, CDMA850 or GSM900</w:t>
              </w:r>
              <w:r w:rsidRPr="00F95B02">
                <w:rPr>
                  <w:lang w:val="en-US" w:eastAsia="zh-CN"/>
                </w:rPr>
                <w:t xml:space="preserve"> </w:t>
              </w:r>
              <w:r w:rsidRPr="00F95B02">
                <w:rPr>
                  <w:lang w:val="en-US" w:eastAsia="zh-CN"/>
                </w:rPr>
                <w:br/>
              </w:r>
              <w:r>
                <w:rPr>
                  <w:lang w:val="en-US" w:eastAsia="zh-CN"/>
                </w:rPr>
                <w:t>z</w:t>
              </w:r>
              <w:r w:rsidRPr="00F95B02">
                <w:rPr>
                  <w:lang w:val="en-US" w:eastAsia="zh-CN"/>
                </w:rPr>
                <w:t xml:space="preserve"> = -</w:t>
              </w:r>
              <w:r>
                <w:rPr>
                  <w:lang w:val="en-US" w:eastAsia="zh-CN"/>
                </w:rPr>
                <w:t>80</w:t>
              </w:r>
              <w:r w:rsidRPr="00F95B02">
                <w:rPr>
                  <w:lang w:val="en-US" w:eastAsia="zh-CN"/>
                </w:rPr>
                <w:t xml:space="preserve"> dBm for NR BS co-located with </w:t>
              </w:r>
              <w:r>
                <w:rPr>
                  <w:lang w:val="en-US" w:eastAsia="zh-CN"/>
                </w:rPr>
                <w:t xml:space="preserve">DCS1800 </w:t>
              </w:r>
              <w:r w:rsidRPr="00F95B02">
                <w:rPr>
                  <w:lang w:val="en-US" w:eastAsia="zh-CN"/>
                </w:rPr>
                <w:t xml:space="preserve">or </w:t>
              </w:r>
              <w:r>
                <w:rPr>
                  <w:lang w:val="en-US" w:eastAsia="zh-CN"/>
                </w:rPr>
                <w:t>PCS190</w:t>
              </w:r>
              <w:r w:rsidRPr="00F95B02">
                <w:rPr>
                  <w:lang w:val="en-US" w:eastAsia="zh-CN"/>
                </w:rPr>
                <w:t>0</w:t>
              </w:r>
              <w:r w:rsidRPr="00F95B02">
                <w:rPr>
                  <w:lang w:val="en-US" w:eastAsia="zh-CN"/>
                </w:rPr>
                <w:br/>
              </w:r>
              <w:r>
                <w:rPr>
                  <w:lang w:val="en-US" w:eastAsia="zh-CN"/>
                </w:rPr>
                <w:t>z</w:t>
              </w:r>
              <w:r w:rsidRPr="00F95B02">
                <w:rPr>
                  <w:lang w:val="en-US" w:eastAsia="zh-CN"/>
                </w:rPr>
                <w:t xml:space="preserve"> = -</w:t>
              </w:r>
              <w:r>
                <w:rPr>
                  <w:lang w:val="en-US" w:eastAsia="zh-CN"/>
                </w:rPr>
                <w:t>87</w:t>
              </w:r>
              <w:r w:rsidRPr="00F95B02">
                <w:rPr>
                  <w:lang w:val="en-US" w:eastAsia="zh-CN"/>
                </w:rPr>
                <w:t xml:space="preserve"> dBm for NR BS co-located with </w:t>
              </w:r>
              <w:r>
                <w:rPr>
                  <w:lang w:val="en-US" w:eastAsia="zh-CN"/>
                </w:rPr>
                <w:t>NR band n96, n102 or 104</w:t>
              </w:r>
            </w:ins>
          </w:p>
          <w:p w14:paraId="06FFD5FE" w14:textId="77777777" w:rsidR="007D0C9F" w:rsidRDefault="007D0C9F" w:rsidP="00A12381">
            <w:pPr>
              <w:pStyle w:val="TAN"/>
              <w:ind w:left="1702"/>
              <w:rPr>
                <w:ins w:id="1705" w:author="Iwajlo Angelow (Nokia)" w:date="2025-03-28T15:28:00Z" w16du:dateUtc="2025-03-28T20:28:00Z"/>
                <w:lang w:val="en-US" w:eastAsia="zh-CN"/>
              </w:rPr>
            </w:pPr>
            <w:ins w:id="1706" w:author="Iwajlo Angelow (Nokia)" w:date="2025-03-28T15:28:00Z" w16du:dateUtc="2025-03-28T20:28:00Z">
              <w:r>
                <w:rPr>
                  <w:lang w:val="en-US" w:eastAsia="zh-CN"/>
                </w:rPr>
                <w:t>z = N/A</w:t>
              </w:r>
              <w:r w:rsidRPr="00F95B02">
                <w:rPr>
                  <w:lang w:val="en-US" w:eastAsia="zh-CN"/>
                </w:rPr>
                <w:t xml:space="preserve"> for NR BS co-located with </w:t>
              </w:r>
              <w:r>
                <w:rPr>
                  <w:lang w:val="en-US" w:eastAsia="zh-CN"/>
                </w:rPr>
                <w:t>NR bands n100 or n101</w:t>
              </w:r>
            </w:ins>
          </w:p>
          <w:p w14:paraId="1FC128DF" w14:textId="77777777" w:rsidR="007D0C9F" w:rsidRDefault="007D0C9F" w:rsidP="00A12381">
            <w:pPr>
              <w:pStyle w:val="TAN"/>
              <w:ind w:left="1702"/>
              <w:rPr>
                <w:ins w:id="1707" w:author="Iwajlo Angelow (Nokia)" w:date="2025-03-28T15:28:00Z" w16du:dateUtc="2025-03-28T20:28:00Z"/>
                <w:lang w:val="en-US" w:eastAsia="zh-CN"/>
              </w:rPr>
            </w:pPr>
            <w:ins w:id="1708" w:author="Iwajlo Angelow (Nokia)" w:date="2025-03-28T15:28:00Z" w16du:dateUtc="2025-03-28T20:28:00Z">
              <w:r>
                <w:rPr>
                  <w:lang w:val="en-US" w:eastAsia="zh-CN"/>
                </w:rPr>
                <w:t xml:space="preserve">z = -88 </w:t>
              </w:r>
              <w:r w:rsidRPr="00F95B02">
                <w:rPr>
                  <w:lang w:val="en-US" w:eastAsia="zh-CN"/>
                </w:rPr>
                <w:t xml:space="preserve">dBm for NR BS co-located with </w:t>
              </w:r>
              <w:r>
                <w:rPr>
                  <w:lang w:val="en-US" w:eastAsia="zh-CN"/>
                </w:rPr>
                <w:t xml:space="preserve">other </w:t>
              </w:r>
              <w:r w:rsidRPr="00F95B02">
                <w:rPr>
                  <w:lang w:val="en-US" w:eastAsia="zh-CN"/>
                </w:rPr>
                <w:t>bands</w:t>
              </w:r>
            </w:ins>
          </w:p>
          <w:p w14:paraId="5049C44F" w14:textId="77777777" w:rsidR="007D0C9F" w:rsidRPr="00E6112D" w:rsidRDefault="007D0C9F" w:rsidP="00A12381">
            <w:pPr>
              <w:pStyle w:val="TAN"/>
              <w:rPr>
                <w:ins w:id="1709" w:author="Iwajlo Angelow (Nokia)" w:date="2025-03-28T15:28:00Z" w16du:dateUtc="2025-03-28T20:28:00Z"/>
                <w:lang w:val="en-US" w:eastAsia="zh-CN"/>
              </w:rPr>
            </w:pPr>
            <w:ins w:id="1710" w:author="Iwajlo Angelow (Nokia)" w:date="2025-03-28T15:28:00Z" w16du:dateUtc="2025-03-28T20:28:00Z">
              <w:r w:rsidRPr="00F95B02">
                <w:rPr>
                  <w:lang w:val="en-US" w:eastAsia="zh-CN"/>
                </w:rPr>
                <w:t xml:space="preserve">NOTE </w:t>
              </w:r>
              <w:r>
                <w:rPr>
                  <w:lang w:val="en-US" w:eastAsia="zh-CN"/>
                </w:rPr>
                <w:t>4</w:t>
              </w:r>
              <w:r w:rsidRPr="00F95B02">
                <w:rPr>
                  <w:lang w:val="en-US" w:eastAsia="zh-CN"/>
                </w:rPr>
                <w:t>:</w:t>
              </w:r>
              <w:r w:rsidRPr="00F95B02">
                <w:rPr>
                  <w:lang w:val="en-US" w:eastAsia="zh-CN"/>
                </w:rPr>
                <w:tab/>
              </w:r>
              <w:r w:rsidRPr="00F95B02">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w:t>
              </w:r>
            </w:ins>
          </w:p>
        </w:tc>
      </w:tr>
    </w:tbl>
    <w:p w14:paraId="6A54C75E" w14:textId="77777777" w:rsidR="007D0C9F" w:rsidRPr="007D0C9F" w:rsidRDefault="007D0C9F" w:rsidP="00E02FAF">
      <w:pPr>
        <w:pStyle w:val="TH"/>
        <w:rPr>
          <w:lang w:val="en-US"/>
        </w:rPr>
      </w:pP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E02FAF" w:rsidRPr="008C3753" w14:paraId="106A9BE3" w14:textId="77777777" w:rsidTr="001B44C8">
        <w:trPr>
          <w:tblHeader/>
          <w:jc w:val="center"/>
        </w:trPr>
        <w:tc>
          <w:tcPr>
            <w:tcW w:w="2290" w:type="dxa"/>
            <w:tcBorders>
              <w:top w:val="single" w:sz="4" w:space="0" w:color="auto"/>
              <w:left w:val="single" w:sz="4" w:space="0" w:color="auto"/>
              <w:bottom w:val="nil"/>
              <w:right w:val="single" w:sz="4" w:space="0" w:color="auto"/>
            </w:tcBorders>
          </w:tcPr>
          <w:p w14:paraId="16F115D8" w14:textId="77777777" w:rsidR="00E02FAF" w:rsidRPr="008C3753" w:rsidRDefault="00E02FAF" w:rsidP="001B44C8">
            <w:pPr>
              <w:pStyle w:val="TAH"/>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39DFB7BE" w14:textId="77777777" w:rsidR="00E02FAF" w:rsidRPr="008C3753" w:rsidRDefault="00E02FAF" w:rsidP="001B44C8">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698B74F" w14:textId="77777777" w:rsidR="00E02FAF" w:rsidRPr="008C3753" w:rsidRDefault="00E02FAF" w:rsidP="001B44C8">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3BBD2FE2" w14:textId="77777777" w:rsidR="00E02FAF" w:rsidRPr="008C3753" w:rsidRDefault="00E02FAF" w:rsidP="001B44C8">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63E2D74D" w14:textId="77777777" w:rsidR="00E02FAF" w:rsidRPr="008C3753" w:rsidRDefault="00E02FAF" w:rsidP="001B44C8">
            <w:pPr>
              <w:pStyle w:val="TAH"/>
              <w:rPr>
                <w:rFonts w:cs="Arial"/>
              </w:rPr>
            </w:pPr>
            <w:r w:rsidRPr="008C3753">
              <w:rPr>
                <w:rFonts w:cs="Arial"/>
              </w:rPr>
              <w:t>Note</w:t>
            </w:r>
          </w:p>
        </w:tc>
      </w:tr>
      <w:tr w:rsidR="00E02FAF" w:rsidRPr="008C3753" w14:paraId="4F205A55" w14:textId="77777777" w:rsidTr="001B44C8">
        <w:trPr>
          <w:tblHeader/>
          <w:jc w:val="center"/>
        </w:trPr>
        <w:tc>
          <w:tcPr>
            <w:tcW w:w="2290" w:type="dxa"/>
            <w:tcBorders>
              <w:top w:val="nil"/>
              <w:left w:val="single" w:sz="4" w:space="0" w:color="auto"/>
              <w:bottom w:val="single" w:sz="4" w:space="0" w:color="auto"/>
              <w:right w:val="single" w:sz="4" w:space="0" w:color="auto"/>
            </w:tcBorders>
          </w:tcPr>
          <w:p w14:paraId="64EB110E" w14:textId="77777777" w:rsidR="00E02FAF" w:rsidRPr="008C3753" w:rsidRDefault="00E02FAF" w:rsidP="001B44C8">
            <w:pPr>
              <w:pStyle w:val="TAH"/>
            </w:pPr>
          </w:p>
        </w:tc>
        <w:tc>
          <w:tcPr>
            <w:tcW w:w="1995" w:type="dxa"/>
            <w:tcBorders>
              <w:top w:val="nil"/>
              <w:left w:val="single" w:sz="4" w:space="0" w:color="auto"/>
              <w:bottom w:val="single" w:sz="4" w:space="0" w:color="auto"/>
              <w:right w:val="single" w:sz="4" w:space="0" w:color="auto"/>
            </w:tcBorders>
          </w:tcPr>
          <w:p w14:paraId="28FA2BC4" w14:textId="200CEAC5" w:rsidR="00E02FAF" w:rsidRPr="008C3753" w:rsidRDefault="00E02FAF" w:rsidP="001B44C8">
            <w:pPr>
              <w:pStyle w:val="TAH"/>
              <w:rPr>
                <w:rFonts w:cs="Arial"/>
              </w:rPr>
            </w:pPr>
            <w:del w:id="1711" w:author="Iwajlo Angelow (Nokia)" w:date="2025-03-28T15:29:00Z" w16du:dateUtc="2025-03-28T20:29:00Z">
              <w:r w:rsidRPr="008C3753" w:rsidDel="007D0C9F">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206DC457" w14:textId="210D8DFD" w:rsidR="00E02FAF" w:rsidRPr="008C3753" w:rsidRDefault="00E02FAF" w:rsidP="001B44C8">
            <w:pPr>
              <w:pStyle w:val="TAH"/>
              <w:rPr>
                <w:rFonts w:cs="Arial"/>
              </w:rPr>
            </w:pPr>
            <w:del w:id="1712" w:author="Iwajlo Angelow (Nokia)" w:date="2025-03-28T15:29:00Z" w16du:dateUtc="2025-03-28T20:29:00Z">
              <w:r w:rsidRPr="008C3753" w:rsidDel="007D0C9F">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E11F1AF" w14:textId="0320EC15" w:rsidR="00E02FAF" w:rsidRPr="008C3753" w:rsidRDefault="00E02FAF" w:rsidP="001B44C8">
            <w:pPr>
              <w:pStyle w:val="TAH"/>
            </w:pPr>
            <w:del w:id="1713" w:author="Iwajlo Angelow (Nokia)" w:date="2025-03-28T15:29:00Z" w16du:dateUtc="2025-03-28T20:29:00Z">
              <w:r w:rsidRPr="008C3753" w:rsidDel="007D0C9F">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01718345" w14:textId="29DC4A73" w:rsidR="00E02FAF" w:rsidRPr="008C3753" w:rsidRDefault="00E02FAF" w:rsidP="001B44C8">
            <w:pPr>
              <w:pStyle w:val="TAH"/>
              <w:rPr>
                <w:rFonts w:cs="Arial"/>
              </w:rPr>
            </w:pPr>
            <w:del w:id="1714" w:author="Iwajlo Angelow (Nokia)" w:date="2025-03-28T15:29:00Z" w16du:dateUtc="2025-03-28T20:29:00Z">
              <w:r w:rsidRPr="008C3753" w:rsidDel="007D0C9F">
                <w:rPr>
                  <w:rFonts w:cs="Arial"/>
                </w:rPr>
                <w:delText>LA BS</w:delText>
              </w:r>
            </w:del>
          </w:p>
        </w:tc>
        <w:tc>
          <w:tcPr>
            <w:tcW w:w="1414" w:type="dxa"/>
            <w:tcBorders>
              <w:top w:val="nil"/>
              <w:left w:val="single" w:sz="4" w:space="0" w:color="auto"/>
              <w:bottom w:val="single" w:sz="4" w:space="0" w:color="auto"/>
              <w:right w:val="single" w:sz="4" w:space="0" w:color="auto"/>
            </w:tcBorders>
          </w:tcPr>
          <w:p w14:paraId="7AC5A67C" w14:textId="7C50265A" w:rsidR="00E02FAF" w:rsidRPr="008C3753" w:rsidRDefault="00E02FAF" w:rsidP="001B44C8">
            <w:pPr>
              <w:pStyle w:val="TAH"/>
              <w:rPr>
                <w:rFonts w:cs="Arial"/>
              </w:rPr>
            </w:pPr>
            <w:del w:id="1715" w:author="Iwajlo Angelow (Nokia)" w:date="2025-03-28T15:29:00Z" w16du:dateUtc="2025-03-28T20:29:00Z">
              <w:r w:rsidRPr="008C3753" w:rsidDel="007D0C9F">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B90DAA3" w14:textId="77777777" w:rsidR="00E02FAF" w:rsidRPr="008C3753" w:rsidRDefault="00E02FAF" w:rsidP="001B44C8">
            <w:pPr>
              <w:pStyle w:val="TAH"/>
              <w:rPr>
                <w:rFonts w:cs="Arial"/>
              </w:rPr>
            </w:pPr>
          </w:p>
        </w:tc>
      </w:tr>
      <w:tr w:rsidR="00E02FAF" w:rsidRPr="008C3753" w14:paraId="5AB0AD1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73654C9" w14:textId="1961CE35" w:rsidR="00E02FAF" w:rsidRPr="008C3753" w:rsidRDefault="00E02FAF" w:rsidP="001B44C8">
            <w:pPr>
              <w:pStyle w:val="TAC"/>
            </w:pPr>
            <w:del w:id="1716" w:author="Iwajlo Angelow (Nokia)" w:date="2025-03-28T15:29:00Z" w16du:dateUtc="2025-03-28T20:29:00Z">
              <w:r w:rsidRPr="008C3753" w:rsidDel="007D0C9F">
                <w:delText>GSM900</w:delText>
              </w:r>
            </w:del>
          </w:p>
        </w:tc>
        <w:tc>
          <w:tcPr>
            <w:tcW w:w="1995" w:type="dxa"/>
            <w:tcBorders>
              <w:top w:val="single" w:sz="4" w:space="0" w:color="auto"/>
              <w:left w:val="single" w:sz="4" w:space="0" w:color="auto"/>
              <w:bottom w:val="single" w:sz="4" w:space="0" w:color="auto"/>
              <w:right w:val="single" w:sz="4" w:space="0" w:color="auto"/>
            </w:tcBorders>
          </w:tcPr>
          <w:p w14:paraId="6A5F57B1" w14:textId="30827F7E" w:rsidR="00E02FAF" w:rsidRPr="008C3753" w:rsidRDefault="00E02FAF" w:rsidP="001B44C8">
            <w:pPr>
              <w:pStyle w:val="TAC"/>
            </w:pPr>
            <w:del w:id="1717" w:author="Iwajlo Angelow (Nokia)" w:date="2025-03-28T15:29:00Z" w16du:dateUtc="2025-03-28T20:29:00Z">
              <w:r w:rsidRPr="008C3753" w:rsidDel="007D0C9F">
                <w:delText>876-915 MHz</w:delText>
              </w:r>
            </w:del>
          </w:p>
        </w:tc>
        <w:tc>
          <w:tcPr>
            <w:tcW w:w="879" w:type="dxa"/>
            <w:tcBorders>
              <w:top w:val="single" w:sz="4" w:space="0" w:color="auto"/>
              <w:left w:val="single" w:sz="4" w:space="0" w:color="auto"/>
              <w:bottom w:val="single" w:sz="4" w:space="0" w:color="auto"/>
              <w:right w:val="single" w:sz="4" w:space="0" w:color="auto"/>
            </w:tcBorders>
          </w:tcPr>
          <w:p w14:paraId="66B415BD" w14:textId="3A5A2D24" w:rsidR="00E02FAF" w:rsidRPr="008C3753" w:rsidRDefault="00E02FAF" w:rsidP="001B44C8">
            <w:pPr>
              <w:pStyle w:val="TAC"/>
            </w:pPr>
            <w:del w:id="1718" w:author="Iwajlo Angelow (Nokia)" w:date="2025-03-28T15:29:00Z" w16du:dateUtc="2025-03-28T20:29:00Z">
              <w:r w:rsidRPr="008C3753" w:rsidDel="007D0C9F">
                <w:delText>-98 dBm</w:delText>
              </w:r>
            </w:del>
          </w:p>
        </w:tc>
        <w:tc>
          <w:tcPr>
            <w:tcW w:w="879" w:type="dxa"/>
            <w:tcBorders>
              <w:top w:val="single" w:sz="4" w:space="0" w:color="auto"/>
              <w:left w:val="single" w:sz="4" w:space="0" w:color="auto"/>
              <w:bottom w:val="single" w:sz="4" w:space="0" w:color="auto"/>
              <w:right w:val="single" w:sz="4" w:space="0" w:color="auto"/>
            </w:tcBorders>
          </w:tcPr>
          <w:p w14:paraId="25B2D7D7" w14:textId="1509F71F" w:rsidR="00E02FAF" w:rsidRPr="008C3753" w:rsidRDefault="00E02FAF" w:rsidP="001B44C8">
            <w:pPr>
              <w:pStyle w:val="TAC"/>
              <w:rPr>
                <w:rFonts w:cs="Arial"/>
              </w:rPr>
            </w:pPr>
            <w:del w:id="1719"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590F2753" w14:textId="0B4FF22A" w:rsidR="00E02FAF" w:rsidRPr="008C3753" w:rsidRDefault="00E02FAF" w:rsidP="001B44C8">
            <w:pPr>
              <w:pStyle w:val="TAC"/>
              <w:rPr>
                <w:rFonts w:cs="Arial"/>
              </w:rPr>
            </w:pPr>
            <w:del w:id="1720" w:author="Iwajlo Angelow (Nokia)" w:date="2025-03-28T15:29:00Z" w16du:dateUtc="2025-03-28T20:29:00Z">
              <w:r w:rsidRPr="008C3753" w:rsidDel="007D0C9F">
                <w:delText>-70 dBm</w:delText>
              </w:r>
            </w:del>
          </w:p>
        </w:tc>
        <w:tc>
          <w:tcPr>
            <w:tcW w:w="1414" w:type="dxa"/>
            <w:tcBorders>
              <w:top w:val="single" w:sz="4" w:space="0" w:color="auto"/>
              <w:left w:val="single" w:sz="4" w:space="0" w:color="auto"/>
              <w:bottom w:val="single" w:sz="4" w:space="0" w:color="auto"/>
              <w:right w:val="single" w:sz="4" w:space="0" w:color="auto"/>
            </w:tcBorders>
          </w:tcPr>
          <w:p w14:paraId="35647B49" w14:textId="2A975977" w:rsidR="00E02FAF" w:rsidRPr="008C3753" w:rsidRDefault="00E02FAF" w:rsidP="001B44C8">
            <w:pPr>
              <w:pStyle w:val="TAC"/>
            </w:pPr>
            <w:del w:id="1721"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6ADA7B14" w14:textId="77777777" w:rsidR="00E02FAF" w:rsidRPr="008C3753" w:rsidRDefault="00E02FAF" w:rsidP="001B44C8">
            <w:pPr>
              <w:pStyle w:val="TAC"/>
              <w:rPr>
                <w:rFonts w:cs="Arial"/>
              </w:rPr>
            </w:pPr>
          </w:p>
        </w:tc>
      </w:tr>
      <w:tr w:rsidR="00E02FAF" w:rsidRPr="008C3753" w14:paraId="4E9D428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6EE45AB" w14:textId="2411F3C1" w:rsidR="00E02FAF" w:rsidRPr="008C3753" w:rsidRDefault="00E02FAF" w:rsidP="001B44C8">
            <w:pPr>
              <w:pStyle w:val="TAC"/>
            </w:pPr>
            <w:del w:id="1722" w:author="Iwajlo Angelow (Nokia)" w:date="2025-03-28T15:29:00Z" w16du:dateUtc="2025-03-28T20:29:00Z">
              <w:r w:rsidRPr="008C3753" w:rsidDel="007D0C9F">
                <w:delText>DCS1800</w:delText>
              </w:r>
            </w:del>
          </w:p>
        </w:tc>
        <w:tc>
          <w:tcPr>
            <w:tcW w:w="1995" w:type="dxa"/>
            <w:tcBorders>
              <w:top w:val="single" w:sz="4" w:space="0" w:color="auto"/>
              <w:left w:val="single" w:sz="4" w:space="0" w:color="auto"/>
              <w:bottom w:val="single" w:sz="4" w:space="0" w:color="auto"/>
              <w:right w:val="single" w:sz="4" w:space="0" w:color="auto"/>
            </w:tcBorders>
          </w:tcPr>
          <w:p w14:paraId="3DF38EEF" w14:textId="78AD1BD7" w:rsidR="00E02FAF" w:rsidRPr="008C3753" w:rsidRDefault="00E02FAF" w:rsidP="001B44C8">
            <w:pPr>
              <w:pStyle w:val="TAC"/>
            </w:pPr>
            <w:del w:id="1723" w:author="Iwajlo Angelow (Nokia)" w:date="2025-03-28T15:29:00Z" w16du:dateUtc="2025-03-28T20:29:00Z">
              <w:r w:rsidRPr="008C3753" w:rsidDel="007D0C9F">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43BF2A2F" w14:textId="6853FA10" w:rsidR="00E02FAF" w:rsidRPr="008C3753" w:rsidRDefault="00E02FAF" w:rsidP="001B44C8">
            <w:pPr>
              <w:pStyle w:val="TAC"/>
            </w:pPr>
            <w:del w:id="1724" w:author="Iwajlo Angelow (Nokia)" w:date="2025-03-28T15:29:00Z" w16du:dateUtc="2025-03-28T20:29:00Z">
              <w:r w:rsidRPr="008C3753" w:rsidDel="007D0C9F">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17C2323B" w14:textId="501FA043" w:rsidR="00E02FAF" w:rsidRPr="008C3753" w:rsidRDefault="00E02FAF" w:rsidP="001B44C8">
            <w:pPr>
              <w:pStyle w:val="TAC"/>
            </w:pPr>
            <w:del w:id="172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00DBD28" w14:textId="56ECA916" w:rsidR="00E02FAF" w:rsidRPr="008C3753" w:rsidRDefault="00E02FAF" w:rsidP="001B44C8">
            <w:pPr>
              <w:pStyle w:val="TAC"/>
            </w:pPr>
            <w:del w:id="1726" w:author="Iwajlo Angelow (Nokia)" w:date="2025-03-28T15:29:00Z" w16du:dateUtc="2025-03-28T20:29:00Z">
              <w:r w:rsidRPr="008C3753" w:rsidDel="007D0C9F">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7A1E5216" w14:textId="58307B07" w:rsidR="00E02FAF" w:rsidRPr="008C3753" w:rsidRDefault="00E02FAF" w:rsidP="001B44C8">
            <w:pPr>
              <w:pStyle w:val="TAC"/>
            </w:pPr>
            <w:del w:id="172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8401CC9" w14:textId="77777777" w:rsidR="00E02FAF" w:rsidRPr="008C3753" w:rsidRDefault="00E02FAF" w:rsidP="001B44C8">
            <w:pPr>
              <w:pStyle w:val="TAC"/>
              <w:rPr>
                <w:rFonts w:cs="Arial"/>
              </w:rPr>
            </w:pPr>
          </w:p>
        </w:tc>
      </w:tr>
      <w:tr w:rsidR="00E02FAF" w:rsidRPr="008C3753" w14:paraId="34A9B19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20E2A76" w14:textId="2C358C76" w:rsidR="00E02FAF" w:rsidRPr="008C3753" w:rsidRDefault="00E02FAF" w:rsidP="001B44C8">
            <w:pPr>
              <w:pStyle w:val="TAC"/>
            </w:pPr>
            <w:del w:id="1728" w:author="Iwajlo Angelow (Nokia)" w:date="2025-03-28T15:29:00Z" w16du:dateUtc="2025-03-28T20:29:00Z">
              <w:r w:rsidRPr="008C3753" w:rsidDel="007D0C9F">
                <w:delText>PCS1900</w:delText>
              </w:r>
            </w:del>
          </w:p>
        </w:tc>
        <w:tc>
          <w:tcPr>
            <w:tcW w:w="1995" w:type="dxa"/>
            <w:tcBorders>
              <w:top w:val="single" w:sz="4" w:space="0" w:color="auto"/>
              <w:left w:val="single" w:sz="4" w:space="0" w:color="auto"/>
              <w:bottom w:val="single" w:sz="4" w:space="0" w:color="auto"/>
              <w:right w:val="single" w:sz="4" w:space="0" w:color="auto"/>
            </w:tcBorders>
          </w:tcPr>
          <w:p w14:paraId="747F962E" w14:textId="431C354C" w:rsidR="00E02FAF" w:rsidRPr="008C3753" w:rsidRDefault="00E02FAF" w:rsidP="001B44C8">
            <w:pPr>
              <w:pStyle w:val="TAC"/>
              <w:rPr>
                <w:rFonts w:cs="Arial"/>
              </w:rPr>
            </w:pPr>
            <w:del w:id="1729" w:author="Iwajlo Angelow (Nokia)" w:date="2025-03-28T15:29:00Z" w16du:dateUtc="2025-03-28T20:29:00Z">
              <w:r w:rsidRPr="008C3753" w:rsidDel="007D0C9F">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5DB14E16" w14:textId="11FA1C4B" w:rsidR="00E02FAF" w:rsidRPr="008C3753" w:rsidRDefault="00E02FAF" w:rsidP="001B44C8">
            <w:pPr>
              <w:pStyle w:val="TAC"/>
              <w:rPr>
                <w:rFonts w:cs="Arial"/>
              </w:rPr>
            </w:pPr>
            <w:del w:id="1730" w:author="Iwajlo Angelow (Nokia)" w:date="2025-03-28T15:29:00Z" w16du:dateUtc="2025-03-28T20:29:00Z">
              <w:r w:rsidRPr="008C3753" w:rsidDel="007D0C9F">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760D77A2" w14:textId="5A192700" w:rsidR="00E02FAF" w:rsidRPr="008C3753" w:rsidRDefault="00E02FAF" w:rsidP="001B44C8">
            <w:pPr>
              <w:pStyle w:val="TAC"/>
            </w:pPr>
            <w:del w:id="1731"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DB3734A" w14:textId="088E672F" w:rsidR="00E02FAF" w:rsidRPr="008C3753" w:rsidRDefault="00E02FAF" w:rsidP="001B44C8">
            <w:pPr>
              <w:pStyle w:val="TAC"/>
              <w:rPr>
                <w:rFonts w:cs="Arial"/>
              </w:rPr>
            </w:pPr>
            <w:del w:id="1732" w:author="Iwajlo Angelow (Nokia)" w:date="2025-03-28T15:29:00Z" w16du:dateUtc="2025-03-28T20:29:00Z">
              <w:r w:rsidRPr="008C3753" w:rsidDel="007D0C9F">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85ADE62" w14:textId="5FC0F546" w:rsidR="00E02FAF" w:rsidRPr="008C3753" w:rsidRDefault="00E02FAF" w:rsidP="001B44C8">
            <w:pPr>
              <w:pStyle w:val="TAC"/>
              <w:rPr>
                <w:rFonts w:cs="Arial"/>
              </w:rPr>
            </w:pPr>
            <w:del w:id="1733"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12433A" w14:textId="77777777" w:rsidR="00E02FAF" w:rsidRPr="008C3753" w:rsidRDefault="00E02FAF" w:rsidP="001B44C8">
            <w:pPr>
              <w:pStyle w:val="TAC"/>
              <w:rPr>
                <w:rFonts w:cs="Arial"/>
              </w:rPr>
            </w:pPr>
          </w:p>
        </w:tc>
      </w:tr>
      <w:tr w:rsidR="00E02FAF" w:rsidRPr="008C3753" w14:paraId="21DB376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D0E6CBB" w14:textId="754C5A75" w:rsidR="00E02FAF" w:rsidRPr="008C3753" w:rsidRDefault="00E02FAF" w:rsidP="001B44C8">
            <w:pPr>
              <w:pStyle w:val="TAC"/>
            </w:pPr>
            <w:del w:id="1734" w:author="Iwajlo Angelow (Nokia)" w:date="2025-03-28T15:29:00Z" w16du:dateUtc="2025-03-28T20:29:00Z">
              <w:r w:rsidRPr="008C3753" w:rsidDel="007D0C9F">
                <w:delText>GSM850 or CDMA850</w:delText>
              </w:r>
            </w:del>
          </w:p>
        </w:tc>
        <w:tc>
          <w:tcPr>
            <w:tcW w:w="1995" w:type="dxa"/>
            <w:tcBorders>
              <w:top w:val="single" w:sz="4" w:space="0" w:color="auto"/>
              <w:left w:val="single" w:sz="4" w:space="0" w:color="auto"/>
              <w:bottom w:val="single" w:sz="4" w:space="0" w:color="auto"/>
              <w:right w:val="single" w:sz="4" w:space="0" w:color="auto"/>
            </w:tcBorders>
          </w:tcPr>
          <w:p w14:paraId="5D6E31D6" w14:textId="31B12E5C" w:rsidR="00E02FAF" w:rsidRPr="008C3753" w:rsidRDefault="00E02FAF" w:rsidP="001B44C8">
            <w:pPr>
              <w:pStyle w:val="TAC"/>
              <w:rPr>
                <w:rFonts w:cs="Arial"/>
              </w:rPr>
            </w:pPr>
            <w:del w:id="1735" w:author="Iwajlo Angelow (Nokia)" w:date="2025-03-28T15:29:00Z" w16du:dateUtc="2025-03-28T20:29:00Z">
              <w:r w:rsidRPr="008C3753" w:rsidDel="007D0C9F">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77AD68D" w14:textId="653E2196" w:rsidR="00E02FAF" w:rsidRPr="008C3753" w:rsidRDefault="00E02FAF" w:rsidP="001B44C8">
            <w:pPr>
              <w:pStyle w:val="TAC"/>
              <w:rPr>
                <w:rFonts w:cs="Arial"/>
              </w:rPr>
            </w:pPr>
            <w:del w:id="1736" w:author="Iwajlo Angelow (Nokia)" w:date="2025-03-28T15:29:00Z" w16du:dateUtc="2025-03-28T20:29:00Z">
              <w:r w:rsidRPr="008C3753" w:rsidDel="007D0C9F">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E85CA11" w14:textId="038A21C4" w:rsidR="00E02FAF" w:rsidRPr="008C3753" w:rsidRDefault="00E02FAF" w:rsidP="001B44C8">
            <w:pPr>
              <w:pStyle w:val="TAC"/>
            </w:pPr>
            <w:del w:id="1737"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DA5EF21" w14:textId="2E6C15B9" w:rsidR="00E02FAF" w:rsidRPr="008C3753" w:rsidRDefault="00E02FAF" w:rsidP="001B44C8">
            <w:pPr>
              <w:pStyle w:val="TAC"/>
              <w:rPr>
                <w:rFonts w:cs="Arial"/>
              </w:rPr>
            </w:pPr>
            <w:del w:id="1738" w:author="Iwajlo Angelow (Nokia)" w:date="2025-03-28T15:29:00Z" w16du:dateUtc="2025-03-28T20:29:00Z">
              <w:r w:rsidRPr="008C3753" w:rsidDel="007D0C9F">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01D38FB2" w14:textId="1D5A5B45" w:rsidR="00E02FAF" w:rsidRPr="008C3753" w:rsidRDefault="00E02FAF" w:rsidP="001B44C8">
            <w:pPr>
              <w:pStyle w:val="TAC"/>
              <w:rPr>
                <w:rFonts w:cs="Arial"/>
              </w:rPr>
            </w:pPr>
            <w:del w:id="1739"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3C56D0" w14:textId="77777777" w:rsidR="00E02FAF" w:rsidRPr="008C3753" w:rsidRDefault="00E02FAF" w:rsidP="001B44C8">
            <w:pPr>
              <w:pStyle w:val="TAC"/>
              <w:rPr>
                <w:rFonts w:cs="Arial"/>
              </w:rPr>
            </w:pPr>
          </w:p>
        </w:tc>
      </w:tr>
      <w:tr w:rsidR="00E02FAF" w:rsidRPr="008C3753" w14:paraId="15E82DD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1E9C3C8" w14:textId="2706817C" w:rsidR="00E02FAF" w:rsidRPr="008C3753" w:rsidRDefault="00E02FAF" w:rsidP="001B44C8">
            <w:pPr>
              <w:pStyle w:val="TAC"/>
            </w:pPr>
            <w:del w:id="1740" w:author="Iwajlo Angelow (Nokia)" w:date="2025-03-28T15:29:00Z" w16du:dateUtc="2025-03-28T20:29:00Z">
              <w:r w:rsidRPr="008C3753" w:rsidDel="007D0C9F">
                <w:rPr>
                  <w:lang w:val="sv-SE"/>
                </w:rPr>
                <w:delText>UTRA FDD Band I or E-UTRA Band 1 or NR Band n1</w:delText>
              </w:r>
            </w:del>
          </w:p>
        </w:tc>
        <w:tc>
          <w:tcPr>
            <w:tcW w:w="1995" w:type="dxa"/>
            <w:tcBorders>
              <w:top w:val="single" w:sz="4" w:space="0" w:color="auto"/>
              <w:left w:val="single" w:sz="4" w:space="0" w:color="auto"/>
              <w:bottom w:val="single" w:sz="4" w:space="0" w:color="auto"/>
              <w:right w:val="single" w:sz="4" w:space="0" w:color="auto"/>
            </w:tcBorders>
          </w:tcPr>
          <w:p w14:paraId="3008CD89" w14:textId="2B2AE100" w:rsidR="00E02FAF" w:rsidRPr="008C3753" w:rsidDel="007D0C9F" w:rsidRDefault="00E02FAF" w:rsidP="001B44C8">
            <w:pPr>
              <w:pStyle w:val="TAC"/>
              <w:rPr>
                <w:del w:id="1741" w:author="Iwajlo Angelow (Nokia)" w:date="2025-03-28T15:29:00Z" w16du:dateUtc="2025-03-28T20:29:00Z"/>
                <w:rFonts w:cs="Arial"/>
              </w:rPr>
            </w:pPr>
            <w:del w:id="1742" w:author="Iwajlo Angelow (Nokia)" w:date="2025-03-28T15:29:00Z" w16du:dateUtc="2025-03-28T20:29:00Z">
              <w:r w:rsidRPr="008C3753" w:rsidDel="007D0C9F">
                <w:rPr>
                  <w:rFonts w:cs="Arial"/>
                </w:rPr>
                <w:delText>1920 – 1980 MHz</w:delText>
              </w:r>
            </w:del>
          </w:p>
          <w:p w14:paraId="5CC1E09A"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4D25A00" w14:textId="740D6D14" w:rsidR="00E02FAF" w:rsidRPr="008C3753" w:rsidRDefault="00E02FAF" w:rsidP="001B44C8">
            <w:pPr>
              <w:pStyle w:val="TAC"/>
              <w:rPr>
                <w:rFonts w:cs="Arial"/>
              </w:rPr>
            </w:pPr>
            <w:del w:id="1743"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4D3749C" w14:textId="316B14E5" w:rsidR="00E02FAF" w:rsidRPr="008C3753" w:rsidRDefault="00E02FAF" w:rsidP="001B44C8">
            <w:pPr>
              <w:pStyle w:val="TAC"/>
            </w:pPr>
            <w:del w:id="1744"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F2D70DF" w14:textId="1910B7E2" w:rsidR="00E02FAF" w:rsidRPr="008C3753" w:rsidRDefault="00E02FAF" w:rsidP="001B44C8">
            <w:pPr>
              <w:pStyle w:val="TAC"/>
              <w:rPr>
                <w:rFonts w:cs="Arial"/>
              </w:rPr>
            </w:pPr>
            <w:del w:id="1745"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4FD994" w14:textId="0D372EF2" w:rsidR="00E02FAF" w:rsidRPr="008C3753" w:rsidRDefault="00E02FAF" w:rsidP="001B44C8">
            <w:pPr>
              <w:pStyle w:val="TAC"/>
              <w:rPr>
                <w:rFonts w:cs="Arial"/>
              </w:rPr>
            </w:pPr>
            <w:del w:id="1746"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5ACFF0" w14:textId="77777777" w:rsidR="00E02FAF" w:rsidRPr="008C3753" w:rsidRDefault="00E02FAF" w:rsidP="001B44C8">
            <w:pPr>
              <w:pStyle w:val="TAC"/>
              <w:rPr>
                <w:rFonts w:cs="Arial"/>
              </w:rPr>
            </w:pPr>
          </w:p>
        </w:tc>
      </w:tr>
      <w:tr w:rsidR="00E02FAF" w:rsidRPr="008C3753" w14:paraId="281A5B73"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7334A21" w14:textId="3CA036BD" w:rsidR="00E02FAF" w:rsidRPr="008C3753" w:rsidRDefault="00E02FAF" w:rsidP="001B44C8">
            <w:pPr>
              <w:pStyle w:val="TAC"/>
              <w:rPr>
                <w:lang w:val="sv-SE"/>
              </w:rPr>
            </w:pPr>
            <w:del w:id="1747" w:author="Iwajlo Angelow (Nokia)" w:date="2025-03-28T15:29:00Z" w16du:dateUtc="2025-03-28T20:29:00Z">
              <w:r w:rsidRPr="008C3753" w:rsidDel="007D0C9F">
                <w:delText>UTRA FDD Band II or E-UTRA Band 2 or NR Band n2</w:delText>
              </w:r>
            </w:del>
          </w:p>
        </w:tc>
        <w:tc>
          <w:tcPr>
            <w:tcW w:w="1995" w:type="dxa"/>
            <w:tcBorders>
              <w:top w:val="single" w:sz="4" w:space="0" w:color="auto"/>
              <w:left w:val="single" w:sz="4" w:space="0" w:color="auto"/>
              <w:bottom w:val="single" w:sz="4" w:space="0" w:color="auto"/>
              <w:right w:val="single" w:sz="4" w:space="0" w:color="auto"/>
            </w:tcBorders>
          </w:tcPr>
          <w:p w14:paraId="55AF903B" w14:textId="01A546F8" w:rsidR="00E02FAF" w:rsidRPr="008C3753" w:rsidDel="007D0C9F" w:rsidRDefault="00E02FAF" w:rsidP="001B44C8">
            <w:pPr>
              <w:pStyle w:val="TAC"/>
              <w:rPr>
                <w:del w:id="1748" w:author="Iwajlo Angelow (Nokia)" w:date="2025-03-28T15:29:00Z" w16du:dateUtc="2025-03-28T20:29:00Z"/>
                <w:rFonts w:cs="Arial"/>
              </w:rPr>
            </w:pPr>
            <w:del w:id="1749" w:author="Iwajlo Angelow (Nokia)" w:date="2025-03-28T15:29:00Z" w16du:dateUtc="2025-03-28T20:29:00Z">
              <w:r w:rsidRPr="008C3753" w:rsidDel="007D0C9F">
                <w:rPr>
                  <w:rFonts w:cs="Arial"/>
                </w:rPr>
                <w:delText>1850 – 1910 MHz</w:delText>
              </w:r>
            </w:del>
          </w:p>
          <w:p w14:paraId="4B3D02C5"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EA02983" w14:textId="30B63110" w:rsidR="00E02FAF" w:rsidRPr="008C3753" w:rsidRDefault="00E02FAF" w:rsidP="001B44C8">
            <w:pPr>
              <w:pStyle w:val="TAC"/>
              <w:rPr>
                <w:rFonts w:cs="Arial"/>
              </w:rPr>
            </w:pPr>
            <w:del w:id="1750"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16580A5" w14:textId="7A65DC02" w:rsidR="00E02FAF" w:rsidRPr="008C3753" w:rsidRDefault="00E02FAF" w:rsidP="001B44C8">
            <w:pPr>
              <w:pStyle w:val="TAC"/>
            </w:pPr>
            <w:del w:id="1751"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E05361A" w14:textId="5062D3D8" w:rsidR="00E02FAF" w:rsidRPr="008C3753" w:rsidRDefault="00E02FAF" w:rsidP="001B44C8">
            <w:pPr>
              <w:pStyle w:val="TAC"/>
              <w:rPr>
                <w:rFonts w:cs="Arial"/>
              </w:rPr>
            </w:pPr>
            <w:del w:id="1752"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F93618" w14:textId="3FA24CA3" w:rsidR="00E02FAF" w:rsidRPr="008C3753" w:rsidRDefault="00E02FAF" w:rsidP="001B44C8">
            <w:pPr>
              <w:pStyle w:val="TAC"/>
              <w:rPr>
                <w:rFonts w:cs="Arial"/>
              </w:rPr>
            </w:pPr>
            <w:del w:id="1753"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B9D2ED5" w14:textId="77777777" w:rsidR="00E02FAF" w:rsidRPr="008C3753" w:rsidRDefault="00E02FAF" w:rsidP="001B44C8">
            <w:pPr>
              <w:pStyle w:val="TAC"/>
              <w:rPr>
                <w:rFonts w:cs="Arial"/>
              </w:rPr>
            </w:pPr>
          </w:p>
        </w:tc>
      </w:tr>
      <w:tr w:rsidR="00E02FAF" w:rsidRPr="008C3753" w14:paraId="4347C83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6331BDA" w14:textId="3780A272" w:rsidR="00E02FAF" w:rsidRPr="008C3753" w:rsidRDefault="00E02FAF" w:rsidP="001B44C8">
            <w:pPr>
              <w:pStyle w:val="TAC"/>
            </w:pPr>
            <w:del w:id="1754" w:author="Iwajlo Angelow (Nokia)" w:date="2025-03-28T15:29:00Z" w16du:dateUtc="2025-03-28T20:29:00Z">
              <w:r w:rsidRPr="008C3753" w:rsidDel="007D0C9F">
                <w:delText>UTRA FDD Band III or E-UTRA Band 3 or NR Band n3</w:delText>
              </w:r>
            </w:del>
          </w:p>
        </w:tc>
        <w:tc>
          <w:tcPr>
            <w:tcW w:w="1995" w:type="dxa"/>
            <w:tcBorders>
              <w:top w:val="single" w:sz="4" w:space="0" w:color="auto"/>
              <w:left w:val="single" w:sz="4" w:space="0" w:color="auto"/>
              <w:bottom w:val="single" w:sz="4" w:space="0" w:color="auto"/>
              <w:right w:val="single" w:sz="4" w:space="0" w:color="auto"/>
            </w:tcBorders>
          </w:tcPr>
          <w:p w14:paraId="41C04234" w14:textId="7E0C6A33" w:rsidR="00E02FAF" w:rsidRPr="008C3753" w:rsidRDefault="00E02FAF" w:rsidP="001B44C8">
            <w:pPr>
              <w:pStyle w:val="TAC"/>
              <w:rPr>
                <w:rFonts w:cs="Arial"/>
              </w:rPr>
            </w:pPr>
            <w:del w:id="1755" w:author="Iwajlo Angelow (Nokia)" w:date="2025-03-28T15:29:00Z" w16du:dateUtc="2025-03-28T20:29:00Z">
              <w:r w:rsidRPr="008C3753" w:rsidDel="007D0C9F">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07B88DBA" w14:textId="3E452796" w:rsidR="00E02FAF" w:rsidRPr="008C3753" w:rsidRDefault="00E02FAF" w:rsidP="001B44C8">
            <w:pPr>
              <w:pStyle w:val="TAC"/>
              <w:rPr>
                <w:rFonts w:cs="Arial"/>
              </w:rPr>
            </w:pPr>
            <w:del w:id="1756"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E21BAF6" w14:textId="4E87794C" w:rsidR="00E02FAF" w:rsidRPr="008C3753" w:rsidRDefault="00E02FAF" w:rsidP="001B44C8">
            <w:pPr>
              <w:pStyle w:val="TAC"/>
            </w:pPr>
            <w:del w:id="1757"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F0E5784" w14:textId="42F1BA5E" w:rsidR="00E02FAF" w:rsidRPr="008C3753" w:rsidRDefault="00E02FAF" w:rsidP="001B44C8">
            <w:pPr>
              <w:pStyle w:val="TAC"/>
              <w:rPr>
                <w:rFonts w:cs="Arial"/>
              </w:rPr>
            </w:pPr>
            <w:del w:id="1758"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4404F39" w14:textId="6960D5AA" w:rsidR="00E02FAF" w:rsidRPr="008C3753" w:rsidRDefault="00E02FAF" w:rsidP="001B44C8">
            <w:pPr>
              <w:pStyle w:val="TAC"/>
              <w:rPr>
                <w:rFonts w:cs="Arial"/>
              </w:rPr>
            </w:pPr>
            <w:del w:id="1759"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22C29AF" w14:textId="77777777" w:rsidR="00E02FAF" w:rsidRPr="008C3753" w:rsidRDefault="00E02FAF" w:rsidP="001B44C8">
            <w:pPr>
              <w:pStyle w:val="TAC"/>
              <w:rPr>
                <w:rFonts w:cs="Arial"/>
              </w:rPr>
            </w:pPr>
          </w:p>
        </w:tc>
      </w:tr>
      <w:tr w:rsidR="00E02FAF" w:rsidRPr="008C3753" w14:paraId="796C3F1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3D97F56" w14:textId="788E6E0A" w:rsidR="00E02FAF" w:rsidRPr="00C7750B" w:rsidRDefault="00E02FAF" w:rsidP="001B44C8">
            <w:pPr>
              <w:pStyle w:val="TAC"/>
              <w:rPr>
                <w:lang w:val="sv-FI"/>
              </w:rPr>
            </w:pPr>
            <w:del w:id="1760" w:author="Iwajlo Angelow (Nokia)" w:date="2025-03-28T15:29:00Z" w16du:dateUtc="2025-03-28T20:29:00Z">
              <w:r w:rsidRPr="008C3753" w:rsidDel="007D0C9F">
                <w:rPr>
                  <w:lang w:val="sv-SE"/>
                </w:rPr>
                <w:delText>UTRA FDD Band IV or E-UTRA Band 4</w:delText>
              </w:r>
            </w:del>
          </w:p>
        </w:tc>
        <w:tc>
          <w:tcPr>
            <w:tcW w:w="1995" w:type="dxa"/>
            <w:tcBorders>
              <w:top w:val="single" w:sz="4" w:space="0" w:color="auto"/>
              <w:left w:val="single" w:sz="4" w:space="0" w:color="auto"/>
              <w:bottom w:val="single" w:sz="4" w:space="0" w:color="auto"/>
              <w:right w:val="single" w:sz="4" w:space="0" w:color="auto"/>
            </w:tcBorders>
          </w:tcPr>
          <w:p w14:paraId="39F6E268" w14:textId="247D5E11" w:rsidR="00E02FAF" w:rsidRPr="008C3753" w:rsidRDefault="00E02FAF" w:rsidP="001B44C8">
            <w:pPr>
              <w:pStyle w:val="TAC"/>
              <w:rPr>
                <w:rFonts w:cs="Arial"/>
              </w:rPr>
            </w:pPr>
            <w:del w:id="1761" w:author="Iwajlo Angelow (Nokia)" w:date="2025-03-28T15:29:00Z" w16du:dateUtc="2025-03-28T20:29:00Z">
              <w:r w:rsidRPr="008C3753" w:rsidDel="007D0C9F">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4F58734B" w14:textId="70CDDBFD" w:rsidR="00E02FAF" w:rsidRPr="008C3753" w:rsidRDefault="00E02FAF" w:rsidP="001B44C8">
            <w:pPr>
              <w:pStyle w:val="TAC"/>
              <w:rPr>
                <w:rFonts w:cs="Arial"/>
              </w:rPr>
            </w:pPr>
            <w:del w:id="1762"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4BD0FA" w14:textId="1C908F15" w:rsidR="00E02FAF" w:rsidRPr="008C3753" w:rsidRDefault="00E02FAF" w:rsidP="001B44C8">
            <w:pPr>
              <w:pStyle w:val="TAC"/>
            </w:pPr>
            <w:del w:id="1763"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6A9CBA4B" w14:textId="4FB63809" w:rsidR="00E02FAF" w:rsidRPr="008C3753" w:rsidRDefault="00E02FAF" w:rsidP="001B44C8">
            <w:pPr>
              <w:pStyle w:val="TAC"/>
              <w:rPr>
                <w:rFonts w:cs="Arial"/>
              </w:rPr>
            </w:pPr>
            <w:del w:id="1764"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9A3C749" w14:textId="5CE4C714" w:rsidR="00E02FAF" w:rsidRPr="008C3753" w:rsidRDefault="00E02FAF" w:rsidP="001B44C8">
            <w:pPr>
              <w:pStyle w:val="TAC"/>
              <w:rPr>
                <w:rFonts w:cs="Arial"/>
              </w:rPr>
            </w:pPr>
            <w:del w:id="1765"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20EE8C" w14:textId="77777777" w:rsidR="00E02FAF" w:rsidRPr="008C3753" w:rsidRDefault="00E02FAF" w:rsidP="001B44C8">
            <w:pPr>
              <w:pStyle w:val="TAC"/>
              <w:rPr>
                <w:rFonts w:cs="Arial"/>
              </w:rPr>
            </w:pPr>
          </w:p>
        </w:tc>
      </w:tr>
      <w:tr w:rsidR="00E02FAF" w:rsidRPr="008C3753" w14:paraId="0A3D64A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8BCFABF" w14:textId="1E04449B" w:rsidR="00E02FAF" w:rsidRPr="008C3753" w:rsidRDefault="00E02FAF" w:rsidP="001B44C8">
            <w:pPr>
              <w:pStyle w:val="TAC"/>
              <w:rPr>
                <w:lang w:val="sv-SE"/>
              </w:rPr>
            </w:pPr>
            <w:del w:id="1766" w:author="Iwajlo Angelow (Nokia)" w:date="2025-03-28T15:29:00Z" w16du:dateUtc="2025-03-28T20:29:00Z">
              <w:r w:rsidRPr="008C3753" w:rsidDel="007D0C9F">
                <w:delText>UTRA FDD Band V or E-UTRA Band 5 or NR Band n5</w:delText>
              </w:r>
            </w:del>
          </w:p>
        </w:tc>
        <w:tc>
          <w:tcPr>
            <w:tcW w:w="1995" w:type="dxa"/>
            <w:tcBorders>
              <w:top w:val="single" w:sz="4" w:space="0" w:color="auto"/>
              <w:left w:val="single" w:sz="4" w:space="0" w:color="auto"/>
              <w:bottom w:val="single" w:sz="4" w:space="0" w:color="auto"/>
              <w:right w:val="single" w:sz="4" w:space="0" w:color="auto"/>
            </w:tcBorders>
          </w:tcPr>
          <w:p w14:paraId="14EC3D71" w14:textId="4AFB193E" w:rsidR="00E02FAF" w:rsidRPr="008C3753" w:rsidRDefault="00E02FAF" w:rsidP="001B44C8">
            <w:pPr>
              <w:pStyle w:val="TAC"/>
              <w:rPr>
                <w:rFonts w:cs="Arial"/>
              </w:rPr>
            </w:pPr>
            <w:del w:id="1767" w:author="Iwajlo Angelow (Nokia)" w:date="2025-03-28T15:29:00Z" w16du:dateUtc="2025-03-28T20:29:00Z">
              <w:r w:rsidRPr="008C3753" w:rsidDel="007D0C9F">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45FDD98A" w14:textId="3DB45A5B" w:rsidR="00E02FAF" w:rsidRPr="008C3753" w:rsidRDefault="00E02FAF" w:rsidP="001B44C8">
            <w:pPr>
              <w:pStyle w:val="TAC"/>
              <w:rPr>
                <w:rFonts w:cs="Arial"/>
              </w:rPr>
            </w:pPr>
            <w:del w:id="1768"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8F5388" w14:textId="4AC68A4C" w:rsidR="00E02FAF" w:rsidRPr="008C3753" w:rsidRDefault="00E02FAF" w:rsidP="001B44C8">
            <w:pPr>
              <w:pStyle w:val="TAC"/>
            </w:pPr>
            <w:del w:id="1769"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3845E6D" w14:textId="7E6D864F" w:rsidR="00E02FAF" w:rsidRPr="008C3753" w:rsidRDefault="00E02FAF" w:rsidP="001B44C8">
            <w:pPr>
              <w:pStyle w:val="TAC"/>
              <w:rPr>
                <w:rFonts w:cs="Arial"/>
              </w:rPr>
            </w:pPr>
            <w:del w:id="1770"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274327" w14:textId="7815FBE5" w:rsidR="00E02FAF" w:rsidRPr="008C3753" w:rsidRDefault="00E02FAF" w:rsidP="001B44C8">
            <w:pPr>
              <w:pStyle w:val="TAC"/>
              <w:rPr>
                <w:rFonts w:cs="Arial"/>
              </w:rPr>
            </w:pPr>
            <w:del w:id="1771"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5481AEB" w14:textId="77777777" w:rsidR="00E02FAF" w:rsidRPr="008C3753" w:rsidRDefault="00E02FAF" w:rsidP="001B44C8">
            <w:pPr>
              <w:pStyle w:val="TAC"/>
              <w:rPr>
                <w:rFonts w:cs="Arial"/>
              </w:rPr>
            </w:pPr>
          </w:p>
        </w:tc>
      </w:tr>
      <w:tr w:rsidR="00E02FAF" w:rsidRPr="008C3753" w14:paraId="68319604"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04AB50D" w14:textId="1051C980" w:rsidR="00E02FAF" w:rsidRPr="00C7750B" w:rsidRDefault="00E02FAF" w:rsidP="001B44C8">
            <w:pPr>
              <w:pStyle w:val="TAC"/>
              <w:rPr>
                <w:lang w:val="sv-FI"/>
              </w:rPr>
            </w:pPr>
            <w:del w:id="1772" w:author="Iwajlo Angelow (Nokia)" w:date="2025-03-28T15:29:00Z" w16du:dateUtc="2025-03-28T20:29:00Z">
              <w:r w:rsidRPr="008C3753" w:rsidDel="007D0C9F">
                <w:rPr>
                  <w:lang w:val="sv-SE"/>
                </w:rPr>
                <w:delText>UTRA FDD Band VI, XIX or E-UTRA Band 6, 19</w:delText>
              </w:r>
            </w:del>
          </w:p>
        </w:tc>
        <w:tc>
          <w:tcPr>
            <w:tcW w:w="1995" w:type="dxa"/>
            <w:tcBorders>
              <w:top w:val="single" w:sz="4" w:space="0" w:color="auto"/>
              <w:left w:val="single" w:sz="4" w:space="0" w:color="auto"/>
              <w:bottom w:val="single" w:sz="4" w:space="0" w:color="auto"/>
              <w:right w:val="single" w:sz="4" w:space="0" w:color="auto"/>
            </w:tcBorders>
          </w:tcPr>
          <w:p w14:paraId="7D10ACE1" w14:textId="47869011" w:rsidR="00E02FAF" w:rsidRPr="008C3753" w:rsidRDefault="00E02FAF" w:rsidP="001B44C8">
            <w:pPr>
              <w:pStyle w:val="TAC"/>
              <w:rPr>
                <w:rFonts w:cs="Arial"/>
              </w:rPr>
            </w:pPr>
            <w:del w:id="1773" w:author="Iwajlo Angelow (Nokia)" w:date="2025-03-28T15:29:00Z" w16du:dateUtc="2025-03-28T20:29:00Z">
              <w:r w:rsidRPr="008C3753" w:rsidDel="007D0C9F">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03C52901" w14:textId="4939BFF9" w:rsidR="00E02FAF" w:rsidRPr="008C3753" w:rsidRDefault="00E02FAF" w:rsidP="001B44C8">
            <w:pPr>
              <w:pStyle w:val="TAC"/>
              <w:rPr>
                <w:rFonts w:cs="Arial"/>
              </w:rPr>
            </w:pPr>
            <w:del w:id="1774"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DC2C92E" w14:textId="4B7100D5" w:rsidR="00E02FAF" w:rsidRPr="008C3753" w:rsidRDefault="00E02FAF" w:rsidP="001B44C8">
            <w:pPr>
              <w:pStyle w:val="TAC"/>
            </w:pPr>
            <w:del w:id="177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4ACBDED" w14:textId="40244B7E" w:rsidR="00E02FAF" w:rsidRPr="008C3753" w:rsidRDefault="00E02FAF" w:rsidP="001B44C8">
            <w:pPr>
              <w:pStyle w:val="TAC"/>
              <w:rPr>
                <w:rFonts w:cs="Arial"/>
              </w:rPr>
            </w:pPr>
            <w:del w:id="1776"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FF3399" w14:textId="24C8A30F" w:rsidR="00E02FAF" w:rsidRPr="008C3753" w:rsidRDefault="00E02FAF" w:rsidP="001B44C8">
            <w:pPr>
              <w:pStyle w:val="TAC"/>
              <w:rPr>
                <w:rFonts w:cs="Arial"/>
              </w:rPr>
            </w:pPr>
            <w:del w:id="177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6B29DB" w14:textId="77777777" w:rsidR="00E02FAF" w:rsidRPr="008C3753" w:rsidRDefault="00E02FAF" w:rsidP="001B44C8">
            <w:pPr>
              <w:pStyle w:val="TAC"/>
              <w:rPr>
                <w:rFonts w:cs="Arial"/>
              </w:rPr>
            </w:pPr>
          </w:p>
        </w:tc>
      </w:tr>
      <w:tr w:rsidR="00E02FAF" w:rsidRPr="008C3753" w14:paraId="77B9F77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1550107" w14:textId="68D836CB" w:rsidR="00E02FAF" w:rsidRPr="008C3753" w:rsidRDefault="00E02FAF" w:rsidP="001B44C8">
            <w:pPr>
              <w:pStyle w:val="TAC"/>
              <w:rPr>
                <w:lang w:val="sv-SE"/>
              </w:rPr>
            </w:pPr>
            <w:del w:id="1778" w:author="Iwajlo Angelow (Nokia)" w:date="2025-03-28T15:29:00Z" w16du:dateUtc="2025-03-28T20:29:00Z">
              <w:r w:rsidRPr="008C3753" w:rsidDel="007D0C9F">
                <w:delText>UTRA FDD Band VII or E-UTRA Band 7 or NR Band n7</w:delText>
              </w:r>
            </w:del>
          </w:p>
        </w:tc>
        <w:tc>
          <w:tcPr>
            <w:tcW w:w="1995" w:type="dxa"/>
            <w:tcBorders>
              <w:top w:val="single" w:sz="4" w:space="0" w:color="auto"/>
              <w:left w:val="single" w:sz="4" w:space="0" w:color="auto"/>
              <w:bottom w:val="single" w:sz="4" w:space="0" w:color="auto"/>
              <w:right w:val="single" w:sz="4" w:space="0" w:color="auto"/>
            </w:tcBorders>
          </w:tcPr>
          <w:p w14:paraId="451540C2" w14:textId="3D405A62" w:rsidR="00E02FAF" w:rsidRPr="008C3753" w:rsidRDefault="00E02FAF" w:rsidP="001B44C8">
            <w:pPr>
              <w:pStyle w:val="TAC"/>
              <w:rPr>
                <w:rFonts w:cs="Arial"/>
              </w:rPr>
            </w:pPr>
            <w:del w:id="1779" w:author="Iwajlo Angelow (Nokia)" w:date="2025-03-28T15:29:00Z" w16du:dateUtc="2025-03-28T20:29:00Z">
              <w:r w:rsidRPr="008C3753" w:rsidDel="007D0C9F">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5B623CCC" w14:textId="31203FE7" w:rsidR="00E02FAF" w:rsidRPr="008C3753" w:rsidRDefault="00E02FAF" w:rsidP="001B44C8">
            <w:pPr>
              <w:pStyle w:val="TAC"/>
              <w:rPr>
                <w:rFonts w:cs="Arial"/>
              </w:rPr>
            </w:pPr>
            <w:del w:id="1780"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2C354A5" w14:textId="0CC65E67" w:rsidR="00E02FAF" w:rsidRPr="008C3753" w:rsidRDefault="00E02FAF" w:rsidP="001B44C8">
            <w:pPr>
              <w:pStyle w:val="TAC"/>
            </w:pPr>
            <w:del w:id="1781"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A93256A" w14:textId="59DCF596" w:rsidR="00E02FAF" w:rsidRPr="008C3753" w:rsidRDefault="00E02FAF" w:rsidP="001B44C8">
            <w:pPr>
              <w:pStyle w:val="TAC"/>
              <w:rPr>
                <w:rFonts w:cs="Arial"/>
              </w:rPr>
            </w:pPr>
            <w:del w:id="1782"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0F4DCA" w14:textId="2CABE780" w:rsidR="00E02FAF" w:rsidRPr="008C3753" w:rsidRDefault="00E02FAF" w:rsidP="001B44C8">
            <w:pPr>
              <w:pStyle w:val="TAC"/>
              <w:rPr>
                <w:rFonts w:cs="Arial"/>
              </w:rPr>
            </w:pPr>
            <w:del w:id="1783"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282902" w14:textId="77777777" w:rsidR="00E02FAF" w:rsidRPr="008C3753" w:rsidRDefault="00E02FAF" w:rsidP="001B44C8">
            <w:pPr>
              <w:pStyle w:val="TAC"/>
              <w:rPr>
                <w:rFonts w:cs="Arial"/>
              </w:rPr>
            </w:pPr>
          </w:p>
        </w:tc>
      </w:tr>
      <w:tr w:rsidR="00E02FAF" w:rsidRPr="008C3753" w14:paraId="3D20511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4582E02" w14:textId="51B90B71" w:rsidR="00E02FAF" w:rsidRPr="008C3753" w:rsidRDefault="00E02FAF" w:rsidP="001B44C8">
            <w:pPr>
              <w:pStyle w:val="TAC"/>
            </w:pPr>
            <w:del w:id="1784" w:author="Iwajlo Angelow (Nokia)" w:date="2025-03-28T15:29:00Z" w16du:dateUtc="2025-03-28T20:29:00Z">
              <w:r w:rsidRPr="008C3753" w:rsidDel="007D0C9F">
                <w:delText>UTRA FDD Band VIII or E-UTRA Band 8 or NR Band n8</w:delText>
              </w:r>
            </w:del>
          </w:p>
        </w:tc>
        <w:tc>
          <w:tcPr>
            <w:tcW w:w="1995" w:type="dxa"/>
            <w:tcBorders>
              <w:top w:val="single" w:sz="4" w:space="0" w:color="auto"/>
              <w:left w:val="single" w:sz="4" w:space="0" w:color="auto"/>
              <w:bottom w:val="single" w:sz="4" w:space="0" w:color="auto"/>
              <w:right w:val="single" w:sz="4" w:space="0" w:color="auto"/>
            </w:tcBorders>
          </w:tcPr>
          <w:p w14:paraId="35E9D42D" w14:textId="37EB1CB5" w:rsidR="00E02FAF" w:rsidRPr="008C3753" w:rsidRDefault="00E02FAF" w:rsidP="001B44C8">
            <w:pPr>
              <w:pStyle w:val="TAC"/>
              <w:rPr>
                <w:rFonts w:cs="Arial"/>
              </w:rPr>
            </w:pPr>
            <w:del w:id="1785" w:author="Iwajlo Angelow (Nokia)" w:date="2025-03-28T15:29:00Z" w16du:dateUtc="2025-03-28T20:29:00Z">
              <w:r w:rsidRPr="008C3753" w:rsidDel="007D0C9F">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67D86D5" w14:textId="5C732413" w:rsidR="00E02FAF" w:rsidRPr="008C3753" w:rsidRDefault="00E02FAF" w:rsidP="001B44C8">
            <w:pPr>
              <w:pStyle w:val="TAC"/>
              <w:rPr>
                <w:rFonts w:cs="Arial"/>
              </w:rPr>
            </w:pPr>
            <w:del w:id="1786"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8AA73F7" w14:textId="4E7E403C" w:rsidR="00E02FAF" w:rsidRPr="008C3753" w:rsidRDefault="00E02FAF" w:rsidP="001B44C8">
            <w:pPr>
              <w:pStyle w:val="TAC"/>
            </w:pPr>
            <w:del w:id="1787"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E2FBBB9" w14:textId="24BF0061" w:rsidR="00E02FAF" w:rsidRPr="008C3753" w:rsidRDefault="00E02FAF" w:rsidP="001B44C8">
            <w:pPr>
              <w:pStyle w:val="TAC"/>
              <w:rPr>
                <w:rFonts w:cs="Arial"/>
              </w:rPr>
            </w:pPr>
            <w:del w:id="1788"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417EC0" w14:textId="49BAF7BE" w:rsidR="00E02FAF" w:rsidRPr="008C3753" w:rsidRDefault="00E02FAF" w:rsidP="001B44C8">
            <w:pPr>
              <w:pStyle w:val="TAC"/>
              <w:rPr>
                <w:rFonts w:cs="Arial"/>
              </w:rPr>
            </w:pPr>
            <w:del w:id="1789"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A85DB9" w14:textId="77777777" w:rsidR="00E02FAF" w:rsidRPr="008C3753" w:rsidRDefault="00E02FAF" w:rsidP="001B44C8">
            <w:pPr>
              <w:pStyle w:val="TAC"/>
              <w:rPr>
                <w:rFonts w:cs="Arial"/>
              </w:rPr>
            </w:pPr>
          </w:p>
        </w:tc>
      </w:tr>
      <w:tr w:rsidR="00E02FAF" w:rsidRPr="008C3753" w14:paraId="3C3FB97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BD45CEA" w14:textId="72213E2E" w:rsidR="00E02FAF" w:rsidRPr="00C7750B" w:rsidRDefault="00E02FAF" w:rsidP="001B44C8">
            <w:pPr>
              <w:pStyle w:val="TAC"/>
              <w:rPr>
                <w:lang w:val="sv-FI"/>
              </w:rPr>
            </w:pPr>
            <w:del w:id="1790" w:author="Iwajlo Angelow (Nokia)" w:date="2025-03-28T15:29:00Z" w16du:dateUtc="2025-03-28T20:29:00Z">
              <w:r w:rsidRPr="008C3753" w:rsidDel="007D0C9F">
                <w:rPr>
                  <w:lang w:val="sv-SE"/>
                </w:rPr>
                <w:delText>UTRA FDD Band IX or E-UTRA Band 9</w:delText>
              </w:r>
            </w:del>
          </w:p>
        </w:tc>
        <w:tc>
          <w:tcPr>
            <w:tcW w:w="1995" w:type="dxa"/>
            <w:tcBorders>
              <w:top w:val="single" w:sz="4" w:space="0" w:color="auto"/>
              <w:left w:val="single" w:sz="4" w:space="0" w:color="auto"/>
              <w:bottom w:val="single" w:sz="4" w:space="0" w:color="auto"/>
              <w:right w:val="single" w:sz="4" w:space="0" w:color="auto"/>
            </w:tcBorders>
          </w:tcPr>
          <w:p w14:paraId="3CFD4A42" w14:textId="6F462C5F" w:rsidR="00E02FAF" w:rsidRPr="008C3753" w:rsidRDefault="00E02FAF" w:rsidP="001B44C8">
            <w:pPr>
              <w:pStyle w:val="TAC"/>
              <w:rPr>
                <w:rFonts w:cs="Arial"/>
              </w:rPr>
            </w:pPr>
            <w:del w:id="1791" w:author="Iwajlo Angelow (Nokia)" w:date="2025-03-28T15:29:00Z" w16du:dateUtc="2025-03-28T20:29:00Z">
              <w:r w:rsidRPr="008C3753" w:rsidDel="007D0C9F">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5C16AA3B" w14:textId="0C568C04" w:rsidR="00E02FAF" w:rsidRPr="008C3753" w:rsidRDefault="00E02FAF" w:rsidP="001B44C8">
            <w:pPr>
              <w:pStyle w:val="TAC"/>
              <w:rPr>
                <w:rFonts w:cs="Arial"/>
              </w:rPr>
            </w:pPr>
            <w:del w:id="1792"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C8D749E" w14:textId="316860CE" w:rsidR="00E02FAF" w:rsidRPr="008C3753" w:rsidRDefault="00E02FAF" w:rsidP="001B44C8">
            <w:pPr>
              <w:pStyle w:val="TAC"/>
            </w:pPr>
            <w:del w:id="1793"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9BFD3C7" w14:textId="5F5DED60" w:rsidR="00E02FAF" w:rsidRPr="008C3753" w:rsidRDefault="00E02FAF" w:rsidP="001B44C8">
            <w:pPr>
              <w:pStyle w:val="TAC"/>
              <w:rPr>
                <w:rFonts w:cs="Arial"/>
              </w:rPr>
            </w:pPr>
            <w:del w:id="1794"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2C2EDE" w14:textId="42F8D707" w:rsidR="00E02FAF" w:rsidRPr="008C3753" w:rsidRDefault="00E02FAF" w:rsidP="001B44C8">
            <w:pPr>
              <w:pStyle w:val="TAC"/>
              <w:rPr>
                <w:rFonts w:cs="Arial"/>
              </w:rPr>
            </w:pPr>
            <w:del w:id="1795"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0ECF9D" w14:textId="77777777" w:rsidR="00E02FAF" w:rsidRPr="008C3753" w:rsidRDefault="00E02FAF" w:rsidP="001B44C8">
            <w:pPr>
              <w:pStyle w:val="TAC"/>
              <w:rPr>
                <w:rFonts w:cs="Arial"/>
              </w:rPr>
            </w:pPr>
          </w:p>
        </w:tc>
      </w:tr>
      <w:tr w:rsidR="00E02FAF" w:rsidRPr="008C3753" w14:paraId="177EB024"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3BBC933" w14:textId="6E944FC4" w:rsidR="00E02FAF" w:rsidRPr="008C3753" w:rsidRDefault="00E02FAF" w:rsidP="001B44C8">
            <w:pPr>
              <w:pStyle w:val="TAC"/>
              <w:rPr>
                <w:lang w:val="sv-SE"/>
              </w:rPr>
            </w:pPr>
            <w:del w:id="1796" w:author="Iwajlo Angelow (Nokia)" w:date="2025-03-28T15:29:00Z" w16du:dateUtc="2025-03-28T20:29:00Z">
              <w:r w:rsidRPr="008C3753" w:rsidDel="007D0C9F">
                <w:rPr>
                  <w:lang w:val="sv-SE"/>
                </w:rPr>
                <w:delText>UTRA FDD Band X or E-UTRA Band 10</w:delText>
              </w:r>
            </w:del>
          </w:p>
        </w:tc>
        <w:tc>
          <w:tcPr>
            <w:tcW w:w="1995" w:type="dxa"/>
            <w:tcBorders>
              <w:top w:val="single" w:sz="4" w:space="0" w:color="auto"/>
              <w:left w:val="single" w:sz="4" w:space="0" w:color="auto"/>
              <w:bottom w:val="single" w:sz="4" w:space="0" w:color="auto"/>
              <w:right w:val="single" w:sz="4" w:space="0" w:color="auto"/>
            </w:tcBorders>
          </w:tcPr>
          <w:p w14:paraId="06228CBC" w14:textId="19C325F8" w:rsidR="00E02FAF" w:rsidRPr="008C3753" w:rsidRDefault="00E02FAF" w:rsidP="001B44C8">
            <w:pPr>
              <w:pStyle w:val="TAC"/>
              <w:rPr>
                <w:rFonts w:cs="Arial"/>
              </w:rPr>
            </w:pPr>
            <w:del w:id="1797" w:author="Iwajlo Angelow (Nokia)" w:date="2025-03-28T15:29:00Z" w16du:dateUtc="2025-03-28T20:29:00Z">
              <w:r w:rsidRPr="008C3753" w:rsidDel="007D0C9F">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67DCEA7" w14:textId="17C91F51" w:rsidR="00E02FAF" w:rsidRPr="008C3753" w:rsidRDefault="00E02FAF" w:rsidP="001B44C8">
            <w:pPr>
              <w:pStyle w:val="TAC"/>
              <w:rPr>
                <w:rFonts w:cs="Arial"/>
              </w:rPr>
            </w:pPr>
            <w:del w:id="1798"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36DCC03" w14:textId="48BD0DD9" w:rsidR="00E02FAF" w:rsidRPr="008C3753" w:rsidRDefault="00E02FAF" w:rsidP="001B44C8">
            <w:pPr>
              <w:pStyle w:val="TAC"/>
            </w:pPr>
            <w:del w:id="1799"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63865EF" w14:textId="4E6661A6" w:rsidR="00E02FAF" w:rsidRPr="008C3753" w:rsidRDefault="00E02FAF" w:rsidP="001B44C8">
            <w:pPr>
              <w:pStyle w:val="TAC"/>
              <w:rPr>
                <w:rFonts w:cs="Arial"/>
              </w:rPr>
            </w:pPr>
            <w:del w:id="1800"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AB494F" w14:textId="005B6CB7" w:rsidR="00E02FAF" w:rsidRPr="008C3753" w:rsidRDefault="00E02FAF" w:rsidP="001B44C8">
            <w:pPr>
              <w:pStyle w:val="TAC"/>
              <w:rPr>
                <w:rFonts w:cs="Arial"/>
              </w:rPr>
            </w:pPr>
            <w:del w:id="1801"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281A1D" w14:textId="77777777" w:rsidR="00E02FAF" w:rsidRPr="008C3753" w:rsidRDefault="00E02FAF" w:rsidP="001B44C8">
            <w:pPr>
              <w:pStyle w:val="TAC"/>
              <w:rPr>
                <w:rFonts w:cs="Arial"/>
              </w:rPr>
            </w:pPr>
          </w:p>
        </w:tc>
      </w:tr>
      <w:tr w:rsidR="00E02FAF" w:rsidRPr="008C3753" w14:paraId="5D2A501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238143D" w14:textId="1D2101F8" w:rsidR="00E02FAF" w:rsidRPr="008C3753" w:rsidRDefault="00E02FAF" w:rsidP="001B44C8">
            <w:pPr>
              <w:pStyle w:val="TAC"/>
              <w:rPr>
                <w:lang w:val="sv-SE"/>
              </w:rPr>
            </w:pPr>
            <w:del w:id="1802" w:author="Iwajlo Angelow (Nokia)" w:date="2025-03-28T15:29:00Z" w16du:dateUtc="2025-03-28T20:29:00Z">
              <w:r w:rsidRPr="008C3753" w:rsidDel="007D0C9F">
                <w:rPr>
                  <w:lang w:val="sv-SE"/>
                </w:rPr>
                <w:delText>UTRA FDD Band XI or E-UTRA Band 11</w:delText>
              </w:r>
            </w:del>
          </w:p>
        </w:tc>
        <w:tc>
          <w:tcPr>
            <w:tcW w:w="1995" w:type="dxa"/>
            <w:tcBorders>
              <w:top w:val="single" w:sz="4" w:space="0" w:color="auto"/>
              <w:left w:val="single" w:sz="4" w:space="0" w:color="auto"/>
              <w:bottom w:val="single" w:sz="4" w:space="0" w:color="auto"/>
              <w:right w:val="single" w:sz="4" w:space="0" w:color="auto"/>
            </w:tcBorders>
          </w:tcPr>
          <w:p w14:paraId="6C6D6D15" w14:textId="608D05B6" w:rsidR="00E02FAF" w:rsidRPr="008C3753" w:rsidRDefault="00E02FAF" w:rsidP="001B44C8">
            <w:pPr>
              <w:pStyle w:val="TAC"/>
              <w:rPr>
                <w:rFonts w:cs="Arial"/>
              </w:rPr>
            </w:pPr>
            <w:del w:id="1803" w:author="Iwajlo Angelow (Nokia)" w:date="2025-03-28T15:29:00Z" w16du:dateUtc="2025-03-28T20:29:00Z">
              <w:r w:rsidRPr="008C3753" w:rsidDel="007D0C9F">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3CFEA176" w14:textId="2C94B914" w:rsidR="00E02FAF" w:rsidRPr="008C3753" w:rsidRDefault="00E02FAF" w:rsidP="001B44C8">
            <w:pPr>
              <w:pStyle w:val="TAC"/>
              <w:rPr>
                <w:rFonts w:cs="Arial"/>
              </w:rPr>
            </w:pPr>
            <w:del w:id="1804"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F84F5D3" w14:textId="24DF7B95" w:rsidR="00E02FAF" w:rsidRPr="008C3753" w:rsidRDefault="00E02FAF" w:rsidP="001B44C8">
            <w:pPr>
              <w:pStyle w:val="TAC"/>
            </w:pPr>
            <w:del w:id="180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AD75DD7" w14:textId="2B959770" w:rsidR="00E02FAF" w:rsidRPr="008C3753" w:rsidRDefault="00E02FAF" w:rsidP="001B44C8">
            <w:pPr>
              <w:pStyle w:val="TAC"/>
              <w:rPr>
                <w:rFonts w:cs="Arial"/>
              </w:rPr>
            </w:pPr>
            <w:del w:id="1806"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37F82B" w14:textId="039CA5E9" w:rsidR="00E02FAF" w:rsidRPr="008C3753" w:rsidRDefault="00E02FAF" w:rsidP="001B44C8">
            <w:pPr>
              <w:pStyle w:val="TAC"/>
              <w:rPr>
                <w:rFonts w:cs="Arial"/>
              </w:rPr>
            </w:pPr>
            <w:del w:id="180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538553A" w14:textId="4AC506A4" w:rsidR="00E02FAF" w:rsidRPr="008C3753" w:rsidRDefault="00E02FAF" w:rsidP="001B44C8">
            <w:pPr>
              <w:pStyle w:val="TAC"/>
              <w:rPr>
                <w:rFonts w:cs="Arial"/>
              </w:rPr>
            </w:pPr>
            <w:del w:id="1808" w:author="Iwajlo Angelow (Nokia)" w:date="2025-03-28T15:29:00Z" w16du:dateUtc="2025-03-28T20:29:00Z">
              <w:r w:rsidDel="007D0C9F">
                <w:rPr>
                  <w:rFonts w:cs="v5.0.0"/>
                  <w:lang w:eastAsia="ja-JP"/>
                </w:rPr>
                <w:delText>This is not applicable to BS operating in Band n50, n75, n91, n92, n93, n94 or n109</w:delText>
              </w:r>
            </w:del>
          </w:p>
        </w:tc>
      </w:tr>
      <w:tr w:rsidR="00E02FAF" w:rsidRPr="008C3753" w14:paraId="5A6D594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B502B4C" w14:textId="2E65E20D" w:rsidR="00E02FAF" w:rsidRPr="008C3753" w:rsidDel="007D0C9F" w:rsidRDefault="00E02FAF" w:rsidP="001B44C8">
            <w:pPr>
              <w:pStyle w:val="TAC"/>
              <w:rPr>
                <w:del w:id="1809" w:author="Iwajlo Angelow (Nokia)" w:date="2025-03-28T15:29:00Z" w16du:dateUtc="2025-03-28T20:29:00Z"/>
                <w:rFonts w:cs="Arial"/>
                <w:lang w:val="sv-SE"/>
              </w:rPr>
            </w:pPr>
            <w:del w:id="1810" w:author="Iwajlo Angelow (Nokia)" w:date="2025-03-28T15:29:00Z" w16du:dateUtc="2025-03-28T20:29:00Z">
              <w:r w:rsidRPr="008C3753" w:rsidDel="007D0C9F">
                <w:rPr>
                  <w:rFonts w:cs="Arial"/>
                  <w:lang w:val="sv-SE"/>
                </w:rPr>
                <w:delText>UTRA FDD Band XII or</w:delText>
              </w:r>
            </w:del>
          </w:p>
          <w:p w14:paraId="0D99D662" w14:textId="159DCA9E" w:rsidR="00E02FAF" w:rsidRPr="008C3753" w:rsidRDefault="00E02FAF" w:rsidP="001B44C8">
            <w:pPr>
              <w:pStyle w:val="TAC"/>
              <w:rPr>
                <w:lang w:val="sv-SE"/>
              </w:rPr>
            </w:pPr>
            <w:del w:id="1811" w:author="Iwajlo Angelow (Nokia)" w:date="2025-03-28T15:29:00Z" w16du:dateUtc="2025-03-28T20:29:00Z">
              <w:r w:rsidRPr="008C3753" w:rsidDel="007D0C9F">
                <w:rPr>
                  <w:rFonts w:cs="Arial"/>
                  <w:lang w:val="sv-SE"/>
                </w:rPr>
                <w:delText>E-UTRA Band 12 or NR Band n12</w:delText>
              </w:r>
            </w:del>
          </w:p>
        </w:tc>
        <w:tc>
          <w:tcPr>
            <w:tcW w:w="1995" w:type="dxa"/>
            <w:tcBorders>
              <w:top w:val="single" w:sz="4" w:space="0" w:color="auto"/>
              <w:left w:val="single" w:sz="4" w:space="0" w:color="auto"/>
              <w:bottom w:val="single" w:sz="4" w:space="0" w:color="auto"/>
              <w:right w:val="single" w:sz="4" w:space="0" w:color="auto"/>
            </w:tcBorders>
          </w:tcPr>
          <w:p w14:paraId="61C223EC" w14:textId="34024796" w:rsidR="00E02FAF" w:rsidRPr="008C3753" w:rsidRDefault="00E02FAF" w:rsidP="001B44C8">
            <w:pPr>
              <w:pStyle w:val="TAC"/>
              <w:rPr>
                <w:rFonts w:cs="Arial"/>
              </w:rPr>
            </w:pPr>
            <w:del w:id="1812" w:author="Iwajlo Angelow (Nokia)" w:date="2025-03-28T15:29:00Z" w16du:dateUtc="2025-03-28T20:29:00Z">
              <w:r w:rsidRPr="008C3753" w:rsidDel="007D0C9F">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6FE90905" w14:textId="1AEA927B" w:rsidR="00E02FAF" w:rsidRPr="008C3753" w:rsidRDefault="00E02FAF" w:rsidP="001B44C8">
            <w:pPr>
              <w:pStyle w:val="TAC"/>
              <w:rPr>
                <w:rFonts w:cs="Arial"/>
              </w:rPr>
            </w:pPr>
            <w:del w:id="1813"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0C016C" w14:textId="26AB766A" w:rsidR="00E02FAF" w:rsidRPr="008C3753" w:rsidRDefault="00E02FAF" w:rsidP="001B44C8">
            <w:pPr>
              <w:pStyle w:val="TAC"/>
            </w:pPr>
            <w:del w:id="1814"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99F68C6" w14:textId="5ED1836B" w:rsidR="00E02FAF" w:rsidRPr="008C3753" w:rsidRDefault="00E02FAF" w:rsidP="001B44C8">
            <w:pPr>
              <w:pStyle w:val="TAC"/>
              <w:rPr>
                <w:rFonts w:cs="Arial"/>
              </w:rPr>
            </w:pPr>
            <w:del w:id="1815"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38333EC" w14:textId="16553B52" w:rsidR="00E02FAF" w:rsidRPr="008C3753" w:rsidRDefault="00E02FAF" w:rsidP="001B44C8">
            <w:pPr>
              <w:pStyle w:val="TAC"/>
              <w:rPr>
                <w:rFonts w:cs="Arial"/>
              </w:rPr>
            </w:pPr>
            <w:del w:id="1816"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6B9CDB" w14:textId="77777777" w:rsidR="00E02FAF" w:rsidRPr="008C3753" w:rsidRDefault="00E02FAF" w:rsidP="001B44C8">
            <w:pPr>
              <w:pStyle w:val="TAC"/>
              <w:rPr>
                <w:rFonts w:cs="v5.0.0"/>
                <w:lang w:eastAsia="ja-JP"/>
              </w:rPr>
            </w:pPr>
          </w:p>
        </w:tc>
      </w:tr>
      <w:tr w:rsidR="00E02FAF" w:rsidRPr="008C3753" w14:paraId="45BF895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006927F" w14:textId="59977265" w:rsidR="00E02FAF" w:rsidRPr="006739FE" w:rsidDel="007D0C9F" w:rsidRDefault="00E02FAF" w:rsidP="001B44C8">
            <w:pPr>
              <w:pStyle w:val="TAC"/>
              <w:rPr>
                <w:del w:id="1817" w:author="Iwajlo Angelow (Nokia)" w:date="2025-03-28T15:29:00Z" w16du:dateUtc="2025-03-28T20:29:00Z"/>
                <w:rFonts w:cs="Arial"/>
                <w:lang w:val="sv-SE"/>
              </w:rPr>
            </w:pPr>
            <w:del w:id="1818" w:author="Iwajlo Angelow (Nokia)" w:date="2025-03-28T15:29:00Z" w16du:dateUtc="2025-03-28T20:29:00Z">
              <w:r w:rsidRPr="006739FE" w:rsidDel="007D0C9F">
                <w:rPr>
                  <w:rFonts w:cs="Arial"/>
                  <w:lang w:val="sv-SE"/>
                </w:rPr>
                <w:delText>UTRA FDD Band XIII or</w:delText>
              </w:r>
            </w:del>
          </w:p>
          <w:p w14:paraId="072ED13B" w14:textId="53F0DC9B" w:rsidR="00E02FAF" w:rsidRPr="008C3753" w:rsidRDefault="00E02FAF" w:rsidP="001B44C8">
            <w:pPr>
              <w:pStyle w:val="TAC"/>
              <w:rPr>
                <w:rFonts w:cs="Arial"/>
                <w:lang w:val="sv-SE"/>
              </w:rPr>
            </w:pPr>
            <w:del w:id="1819" w:author="Iwajlo Angelow (Nokia)" w:date="2025-03-28T15:29:00Z" w16du:dateUtc="2025-03-28T20:29:00Z">
              <w:r w:rsidRPr="006739FE" w:rsidDel="007D0C9F">
                <w:rPr>
                  <w:rFonts w:cs="Arial"/>
                  <w:lang w:val="sv-SE"/>
                </w:rPr>
                <w:delText>E-UTRA Band 13 or NR Band n1</w:delText>
              </w:r>
              <w:r w:rsidDel="007D0C9F">
                <w:rPr>
                  <w:rFonts w:cs="Arial"/>
                  <w:lang w:val="sv-SE"/>
                </w:rPr>
                <w:delText>3</w:delText>
              </w:r>
            </w:del>
          </w:p>
        </w:tc>
        <w:tc>
          <w:tcPr>
            <w:tcW w:w="1995" w:type="dxa"/>
            <w:tcBorders>
              <w:top w:val="single" w:sz="4" w:space="0" w:color="auto"/>
              <w:left w:val="single" w:sz="4" w:space="0" w:color="auto"/>
              <w:bottom w:val="single" w:sz="4" w:space="0" w:color="auto"/>
              <w:right w:val="single" w:sz="4" w:space="0" w:color="auto"/>
            </w:tcBorders>
          </w:tcPr>
          <w:p w14:paraId="2A1D75AA" w14:textId="1EBCAC38" w:rsidR="00E02FAF" w:rsidRPr="008C3753" w:rsidRDefault="00E02FAF" w:rsidP="001B44C8">
            <w:pPr>
              <w:pStyle w:val="TAC"/>
              <w:rPr>
                <w:rFonts w:cs="Arial"/>
              </w:rPr>
            </w:pPr>
            <w:del w:id="1820" w:author="Iwajlo Angelow (Nokia)" w:date="2025-03-28T15:29:00Z" w16du:dateUtc="2025-03-28T20:29:00Z">
              <w:r w:rsidRPr="008C3753" w:rsidDel="007D0C9F">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737BB32" w14:textId="3FA7ADA0" w:rsidR="00E02FAF" w:rsidRPr="008C3753" w:rsidRDefault="00E02FAF" w:rsidP="001B44C8">
            <w:pPr>
              <w:pStyle w:val="TAC"/>
              <w:rPr>
                <w:rFonts w:cs="Arial"/>
              </w:rPr>
            </w:pPr>
            <w:del w:id="1821"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154F18" w14:textId="18E260C9" w:rsidR="00E02FAF" w:rsidRPr="008C3753" w:rsidRDefault="00E02FAF" w:rsidP="001B44C8">
            <w:pPr>
              <w:pStyle w:val="TAC"/>
            </w:pPr>
            <w:del w:id="182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C883512" w14:textId="0ADE9AB9" w:rsidR="00E02FAF" w:rsidRPr="008C3753" w:rsidRDefault="00E02FAF" w:rsidP="001B44C8">
            <w:pPr>
              <w:pStyle w:val="TAC"/>
              <w:rPr>
                <w:rFonts w:cs="Arial"/>
              </w:rPr>
            </w:pPr>
            <w:del w:id="1823"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68B5D9" w14:textId="6172C439" w:rsidR="00E02FAF" w:rsidRPr="008C3753" w:rsidRDefault="00E02FAF" w:rsidP="001B44C8">
            <w:pPr>
              <w:pStyle w:val="TAC"/>
              <w:rPr>
                <w:rFonts w:cs="Arial"/>
              </w:rPr>
            </w:pPr>
            <w:del w:id="1824"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153C85" w14:textId="77777777" w:rsidR="00E02FAF" w:rsidRPr="008C3753" w:rsidRDefault="00E02FAF" w:rsidP="001B44C8">
            <w:pPr>
              <w:pStyle w:val="TAC"/>
              <w:rPr>
                <w:rFonts w:cs="v5.0.0"/>
                <w:lang w:eastAsia="ja-JP"/>
              </w:rPr>
            </w:pPr>
          </w:p>
        </w:tc>
      </w:tr>
      <w:tr w:rsidR="00E02FAF" w:rsidRPr="008C3753" w14:paraId="2D5256C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005A6D3" w14:textId="41FA02D0" w:rsidR="00E02FAF" w:rsidRPr="008C3753" w:rsidDel="007D0C9F" w:rsidRDefault="00E02FAF" w:rsidP="001B44C8">
            <w:pPr>
              <w:pStyle w:val="TAC"/>
              <w:rPr>
                <w:del w:id="1825" w:author="Iwajlo Angelow (Nokia)" w:date="2025-03-28T15:29:00Z" w16du:dateUtc="2025-03-28T20:29:00Z"/>
                <w:rFonts w:cs="Arial"/>
                <w:lang w:val="sv-SE"/>
              </w:rPr>
            </w:pPr>
            <w:del w:id="1826" w:author="Iwajlo Angelow (Nokia)" w:date="2025-03-28T15:29:00Z" w16du:dateUtc="2025-03-28T20:29:00Z">
              <w:r w:rsidRPr="008C3753" w:rsidDel="007D0C9F">
                <w:rPr>
                  <w:rFonts w:cs="Arial"/>
                  <w:lang w:val="sv-SE"/>
                </w:rPr>
                <w:delText>UTRA FDD Band XIV or</w:delText>
              </w:r>
            </w:del>
          </w:p>
          <w:p w14:paraId="53DDD806" w14:textId="2F4ACD0A" w:rsidR="00E02FAF" w:rsidRPr="008C3753" w:rsidRDefault="00E02FAF" w:rsidP="001B44C8">
            <w:pPr>
              <w:pStyle w:val="TAC"/>
              <w:rPr>
                <w:rFonts w:cs="Arial"/>
                <w:lang w:val="sv-SE"/>
              </w:rPr>
            </w:pPr>
            <w:del w:id="1827" w:author="Iwajlo Angelow (Nokia)" w:date="2025-03-28T15:29:00Z" w16du:dateUtc="2025-03-28T20:29:00Z">
              <w:r w:rsidRPr="008C3753" w:rsidDel="007D0C9F">
                <w:rPr>
                  <w:rFonts w:cs="Arial"/>
                  <w:lang w:val="sv-SE"/>
                </w:rPr>
                <w:delText>E-UTRA Band 14 or NR Band n14</w:delText>
              </w:r>
            </w:del>
          </w:p>
        </w:tc>
        <w:tc>
          <w:tcPr>
            <w:tcW w:w="1995" w:type="dxa"/>
            <w:tcBorders>
              <w:top w:val="single" w:sz="4" w:space="0" w:color="auto"/>
              <w:left w:val="single" w:sz="4" w:space="0" w:color="auto"/>
              <w:bottom w:val="single" w:sz="4" w:space="0" w:color="auto"/>
              <w:right w:val="single" w:sz="4" w:space="0" w:color="auto"/>
            </w:tcBorders>
          </w:tcPr>
          <w:p w14:paraId="00B54330" w14:textId="4BDB3715" w:rsidR="00E02FAF" w:rsidRPr="008C3753" w:rsidRDefault="00E02FAF" w:rsidP="001B44C8">
            <w:pPr>
              <w:pStyle w:val="TAC"/>
              <w:rPr>
                <w:rFonts w:cs="Arial"/>
              </w:rPr>
            </w:pPr>
            <w:del w:id="1828" w:author="Iwajlo Angelow (Nokia)" w:date="2025-03-28T15:29:00Z" w16du:dateUtc="2025-03-28T20:29:00Z">
              <w:r w:rsidRPr="008C3753" w:rsidDel="007D0C9F">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44DF3638" w14:textId="77387486" w:rsidR="00E02FAF" w:rsidRPr="008C3753" w:rsidRDefault="00E02FAF" w:rsidP="001B44C8">
            <w:pPr>
              <w:pStyle w:val="TAC"/>
              <w:rPr>
                <w:rFonts w:cs="Arial"/>
              </w:rPr>
            </w:pPr>
            <w:del w:id="1829"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22FDB83" w14:textId="0BE1F9CA" w:rsidR="00E02FAF" w:rsidRPr="008C3753" w:rsidRDefault="00E02FAF" w:rsidP="001B44C8">
            <w:pPr>
              <w:pStyle w:val="TAC"/>
            </w:pPr>
            <w:del w:id="1830"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4104F560" w14:textId="34ADD570" w:rsidR="00E02FAF" w:rsidRPr="008C3753" w:rsidRDefault="00E02FAF" w:rsidP="001B44C8">
            <w:pPr>
              <w:pStyle w:val="TAC"/>
              <w:rPr>
                <w:rFonts w:cs="Arial"/>
              </w:rPr>
            </w:pPr>
            <w:del w:id="1831"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4633F8" w14:textId="5A4C1AD2" w:rsidR="00E02FAF" w:rsidRPr="008C3753" w:rsidRDefault="00E02FAF" w:rsidP="001B44C8">
            <w:pPr>
              <w:pStyle w:val="TAC"/>
              <w:rPr>
                <w:rFonts w:cs="Arial"/>
              </w:rPr>
            </w:pPr>
            <w:del w:id="1832"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E44B7F6" w14:textId="77777777" w:rsidR="00E02FAF" w:rsidRPr="008C3753" w:rsidRDefault="00E02FAF" w:rsidP="001B44C8">
            <w:pPr>
              <w:pStyle w:val="TAC"/>
              <w:rPr>
                <w:rFonts w:cs="v5.0.0"/>
                <w:lang w:eastAsia="ja-JP"/>
              </w:rPr>
            </w:pPr>
          </w:p>
        </w:tc>
      </w:tr>
      <w:tr w:rsidR="00E02FAF" w:rsidRPr="008C3753" w14:paraId="64ABCA0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AD7ADE4" w14:textId="0AE7056B" w:rsidR="00E02FAF" w:rsidRPr="008C3753" w:rsidRDefault="00E02FAF" w:rsidP="001B44C8">
            <w:pPr>
              <w:pStyle w:val="TAC"/>
              <w:rPr>
                <w:rFonts w:cs="Arial"/>
                <w:lang w:val="sv-SE"/>
              </w:rPr>
            </w:pPr>
            <w:del w:id="1833" w:author="Iwajlo Angelow (Nokia)" w:date="2025-03-28T15:29:00Z" w16du:dateUtc="2025-03-28T20:29:00Z">
              <w:r w:rsidRPr="008C3753" w:rsidDel="007D0C9F">
                <w:rPr>
                  <w:rFonts w:cs="Arial"/>
                </w:rPr>
                <w:delText>E-UTRA Band 17</w:delText>
              </w:r>
            </w:del>
          </w:p>
        </w:tc>
        <w:tc>
          <w:tcPr>
            <w:tcW w:w="1995" w:type="dxa"/>
            <w:tcBorders>
              <w:top w:val="single" w:sz="4" w:space="0" w:color="auto"/>
              <w:left w:val="single" w:sz="4" w:space="0" w:color="auto"/>
              <w:bottom w:val="single" w:sz="4" w:space="0" w:color="auto"/>
              <w:right w:val="single" w:sz="4" w:space="0" w:color="auto"/>
            </w:tcBorders>
          </w:tcPr>
          <w:p w14:paraId="4F36D400" w14:textId="41D45C55" w:rsidR="00E02FAF" w:rsidRPr="008C3753" w:rsidRDefault="00E02FAF" w:rsidP="001B44C8">
            <w:pPr>
              <w:pStyle w:val="TAC"/>
              <w:rPr>
                <w:rFonts w:cs="Arial"/>
              </w:rPr>
            </w:pPr>
            <w:del w:id="1834" w:author="Iwajlo Angelow (Nokia)" w:date="2025-03-28T15:29:00Z" w16du:dateUtc="2025-03-28T20:29:00Z">
              <w:r w:rsidRPr="008C3753" w:rsidDel="007D0C9F">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056FEB7B" w14:textId="4E161FF2" w:rsidR="00E02FAF" w:rsidRPr="008C3753" w:rsidRDefault="00E02FAF" w:rsidP="001B44C8">
            <w:pPr>
              <w:pStyle w:val="TAC"/>
              <w:rPr>
                <w:rFonts w:cs="Arial"/>
              </w:rPr>
            </w:pPr>
            <w:del w:id="1835"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1A97B3E" w14:textId="16517585" w:rsidR="00E02FAF" w:rsidRPr="008C3753" w:rsidRDefault="00E02FAF" w:rsidP="001B44C8">
            <w:pPr>
              <w:pStyle w:val="TAC"/>
            </w:pPr>
            <w:del w:id="1836"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4DE9BDC8" w14:textId="5DBC27D8" w:rsidR="00E02FAF" w:rsidRPr="008C3753" w:rsidRDefault="00E02FAF" w:rsidP="001B44C8">
            <w:pPr>
              <w:pStyle w:val="TAC"/>
              <w:rPr>
                <w:rFonts w:cs="Arial"/>
              </w:rPr>
            </w:pPr>
            <w:del w:id="1837"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228DB5" w14:textId="63A8CC8D" w:rsidR="00E02FAF" w:rsidRPr="008C3753" w:rsidRDefault="00E02FAF" w:rsidP="001B44C8">
            <w:pPr>
              <w:pStyle w:val="TAC"/>
              <w:rPr>
                <w:rFonts w:cs="Arial"/>
              </w:rPr>
            </w:pPr>
            <w:del w:id="1838"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A30963" w14:textId="77777777" w:rsidR="00E02FAF" w:rsidRPr="008C3753" w:rsidRDefault="00E02FAF" w:rsidP="001B44C8">
            <w:pPr>
              <w:pStyle w:val="TAC"/>
              <w:rPr>
                <w:rFonts w:cs="v5.0.0"/>
                <w:lang w:eastAsia="ja-JP"/>
              </w:rPr>
            </w:pPr>
          </w:p>
        </w:tc>
      </w:tr>
      <w:tr w:rsidR="00E02FAF" w:rsidRPr="008C3753" w14:paraId="0B26FB6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D71FE5B" w14:textId="6AEE7FBB" w:rsidR="00E02FAF" w:rsidRPr="008C3753" w:rsidRDefault="00E02FAF" w:rsidP="001B44C8">
            <w:pPr>
              <w:pStyle w:val="TAC"/>
              <w:rPr>
                <w:rFonts w:cs="Arial"/>
              </w:rPr>
            </w:pPr>
            <w:del w:id="1839" w:author="Iwajlo Angelow (Nokia)" w:date="2025-03-28T15:29:00Z" w16du:dateUtc="2025-03-28T20:29:00Z">
              <w:r w:rsidRPr="008C3753" w:rsidDel="007D0C9F">
                <w:rPr>
                  <w:rFonts w:cs="Arial"/>
                </w:rPr>
                <w:delText>E-UTRA Band 18</w:delText>
              </w:r>
              <w:r w:rsidRPr="008C3753" w:rsidDel="007D0C9F">
                <w:rPr>
                  <w:rFonts w:eastAsia="MS Mincho" w:cs="Arial" w:hint="eastAsia"/>
                  <w:lang w:eastAsia="ja-JP"/>
                </w:rPr>
                <w:delText xml:space="preserve"> or NR Band n18</w:delText>
              </w:r>
            </w:del>
          </w:p>
        </w:tc>
        <w:tc>
          <w:tcPr>
            <w:tcW w:w="1995" w:type="dxa"/>
            <w:tcBorders>
              <w:top w:val="single" w:sz="4" w:space="0" w:color="auto"/>
              <w:left w:val="single" w:sz="4" w:space="0" w:color="auto"/>
              <w:bottom w:val="single" w:sz="4" w:space="0" w:color="auto"/>
              <w:right w:val="single" w:sz="4" w:space="0" w:color="auto"/>
            </w:tcBorders>
          </w:tcPr>
          <w:p w14:paraId="0937A90D" w14:textId="5AAA01FB" w:rsidR="00E02FAF" w:rsidRPr="008C3753" w:rsidRDefault="00E02FAF" w:rsidP="001B44C8">
            <w:pPr>
              <w:pStyle w:val="TAC"/>
              <w:rPr>
                <w:rFonts w:cs="Arial"/>
              </w:rPr>
            </w:pPr>
            <w:del w:id="1840" w:author="Iwajlo Angelow (Nokia)" w:date="2025-03-28T15:29:00Z" w16du:dateUtc="2025-03-28T20:29:00Z">
              <w:r w:rsidRPr="008C3753" w:rsidDel="007D0C9F">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75D0FD8" w14:textId="5AA3D833" w:rsidR="00E02FAF" w:rsidRPr="008C3753" w:rsidRDefault="00E02FAF" w:rsidP="001B44C8">
            <w:pPr>
              <w:pStyle w:val="TAC"/>
              <w:rPr>
                <w:rFonts w:cs="Arial"/>
              </w:rPr>
            </w:pPr>
            <w:del w:id="1841"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835AD2F" w14:textId="5B33507E" w:rsidR="00E02FAF" w:rsidRPr="008C3753" w:rsidRDefault="00E02FAF" w:rsidP="001B44C8">
            <w:pPr>
              <w:pStyle w:val="TAC"/>
            </w:pPr>
            <w:del w:id="184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E41A424" w14:textId="13666B69" w:rsidR="00E02FAF" w:rsidRPr="008C3753" w:rsidRDefault="00E02FAF" w:rsidP="001B44C8">
            <w:pPr>
              <w:pStyle w:val="TAC"/>
              <w:rPr>
                <w:rFonts w:cs="Arial"/>
              </w:rPr>
            </w:pPr>
            <w:del w:id="1843"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742B82C" w14:textId="5BC799DC" w:rsidR="00E02FAF" w:rsidRPr="008C3753" w:rsidRDefault="00E02FAF" w:rsidP="001B44C8">
            <w:pPr>
              <w:pStyle w:val="TAC"/>
              <w:rPr>
                <w:rFonts w:cs="Arial"/>
              </w:rPr>
            </w:pPr>
            <w:del w:id="1844"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5A02137" w14:textId="77777777" w:rsidR="00E02FAF" w:rsidRPr="008C3753" w:rsidRDefault="00E02FAF" w:rsidP="001B44C8">
            <w:pPr>
              <w:pStyle w:val="TAC"/>
              <w:rPr>
                <w:rFonts w:cs="v5.0.0"/>
                <w:lang w:eastAsia="ja-JP"/>
              </w:rPr>
            </w:pPr>
          </w:p>
        </w:tc>
      </w:tr>
      <w:tr w:rsidR="00E02FAF" w:rsidRPr="008C3753" w14:paraId="63FA44D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18819CD" w14:textId="2A5BFF93" w:rsidR="00E02FAF" w:rsidRPr="008C3753" w:rsidRDefault="00E02FAF" w:rsidP="001B44C8">
            <w:pPr>
              <w:pStyle w:val="TAC"/>
              <w:rPr>
                <w:rFonts w:cs="Arial"/>
              </w:rPr>
            </w:pPr>
            <w:del w:id="1845" w:author="Iwajlo Angelow (Nokia)" w:date="2025-03-28T15:29:00Z" w16du:dateUtc="2025-03-28T20:29:00Z">
              <w:r w:rsidRPr="008C3753" w:rsidDel="007D0C9F">
                <w:rPr>
                  <w:rFonts w:cs="Arial"/>
                </w:rPr>
                <w:delText>UTRA FDD Band XX or E-UTRA Band 20 or NR Band n20</w:delText>
              </w:r>
            </w:del>
          </w:p>
        </w:tc>
        <w:tc>
          <w:tcPr>
            <w:tcW w:w="1995" w:type="dxa"/>
            <w:tcBorders>
              <w:top w:val="single" w:sz="4" w:space="0" w:color="auto"/>
              <w:left w:val="single" w:sz="4" w:space="0" w:color="auto"/>
              <w:bottom w:val="single" w:sz="4" w:space="0" w:color="auto"/>
              <w:right w:val="single" w:sz="4" w:space="0" w:color="auto"/>
            </w:tcBorders>
          </w:tcPr>
          <w:p w14:paraId="0D52B6D3" w14:textId="6FB26866" w:rsidR="00E02FAF" w:rsidRPr="008C3753" w:rsidRDefault="00E02FAF" w:rsidP="001B44C8">
            <w:pPr>
              <w:pStyle w:val="TAC"/>
              <w:rPr>
                <w:rFonts w:cs="Arial"/>
              </w:rPr>
            </w:pPr>
            <w:del w:id="1846" w:author="Iwajlo Angelow (Nokia)" w:date="2025-03-28T15:29:00Z" w16du:dateUtc="2025-03-28T20:29:00Z">
              <w:r w:rsidRPr="008C3753" w:rsidDel="007D0C9F">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93C7F1D" w14:textId="79453941" w:rsidR="00E02FAF" w:rsidRPr="008C3753" w:rsidRDefault="00E02FAF" w:rsidP="001B44C8">
            <w:pPr>
              <w:pStyle w:val="TAC"/>
              <w:rPr>
                <w:rFonts w:cs="Arial"/>
              </w:rPr>
            </w:pPr>
            <w:del w:id="1847"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E559CB" w14:textId="45737466" w:rsidR="00E02FAF" w:rsidRPr="008C3753" w:rsidRDefault="00E02FAF" w:rsidP="001B44C8">
            <w:pPr>
              <w:pStyle w:val="TAC"/>
            </w:pPr>
            <w:del w:id="1848"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59B2ADEA" w14:textId="5558A9B5" w:rsidR="00E02FAF" w:rsidRPr="008C3753" w:rsidRDefault="00E02FAF" w:rsidP="001B44C8">
            <w:pPr>
              <w:pStyle w:val="TAC"/>
              <w:rPr>
                <w:rFonts w:cs="Arial"/>
              </w:rPr>
            </w:pPr>
            <w:del w:id="1849"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C6DCCD" w14:textId="5AA70ADD" w:rsidR="00E02FAF" w:rsidRPr="008C3753" w:rsidRDefault="00E02FAF" w:rsidP="001B44C8">
            <w:pPr>
              <w:pStyle w:val="TAC"/>
              <w:rPr>
                <w:rFonts w:cs="Arial"/>
              </w:rPr>
            </w:pPr>
            <w:del w:id="1850"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6116271" w14:textId="77777777" w:rsidR="00E02FAF" w:rsidRPr="008C3753" w:rsidRDefault="00E02FAF" w:rsidP="001B44C8">
            <w:pPr>
              <w:pStyle w:val="TAC"/>
              <w:rPr>
                <w:rFonts w:cs="v5.0.0"/>
                <w:lang w:eastAsia="ja-JP"/>
              </w:rPr>
            </w:pPr>
          </w:p>
        </w:tc>
      </w:tr>
      <w:tr w:rsidR="00E02FAF" w:rsidRPr="008C3753" w14:paraId="6C51C10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32FEA5D" w14:textId="13E4E363" w:rsidR="00E02FAF" w:rsidRPr="00C7750B" w:rsidRDefault="00E02FAF" w:rsidP="001B44C8">
            <w:pPr>
              <w:pStyle w:val="TAC"/>
              <w:rPr>
                <w:rFonts w:cs="Arial"/>
                <w:lang w:val="sv-FI"/>
              </w:rPr>
            </w:pPr>
            <w:del w:id="1851" w:author="Iwajlo Angelow (Nokia)" w:date="2025-03-28T15:29:00Z" w16du:dateUtc="2025-03-28T20:29:00Z">
              <w:r w:rsidRPr="008C3753" w:rsidDel="007D0C9F">
                <w:rPr>
                  <w:rFonts w:cs="Arial"/>
                  <w:lang w:val="sv-SE"/>
                </w:rPr>
                <w:delText>UTRA FDD Band XXI or E-UTRA Band 21</w:delText>
              </w:r>
            </w:del>
          </w:p>
        </w:tc>
        <w:tc>
          <w:tcPr>
            <w:tcW w:w="1995" w:type="dxa"/>
            <w:tcBorders>
              <w:top w:val="single" w:sz="4" w:space="0" w:color="auto"/>
              <w:left w:val="single" w:sz="4" w:space="0" w:color="auto"/>
              <w:bottom w:val="single" w:sz="4" w:space="0" w:color="auto"/>
              <w:right w:val="single" w:sz="4" w:space="0" w:color="auto"/>
            </w:tcBorders>
          </w:tcPr>
          <w:p w14:paraId="303EA7BC" w14:textId="38724C46" w:rsidR="00E02FAF" w:rsidRPr="008C3753" w:rsidRDefault="00E02FAF" w:rsidP="001B44C8">
            <w:pPr>
              <w:pStyle w:val="TAC"/>
              <w:rPr>
                <w:rFonts w:cs="Arial"/>
              </w:rPr>
            </w:pPr>
            <w:del w:id="1852" w:author="Iwajlo Angelow (Nokia)" w:date="2025-03-28T15:29:00Z" w16du:dateUtc="2025-03-28T20:29:00Z">
              <w:r w:rsidRPr="008C3753" w:rsidDel="007D0C9F">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6EB5A8BE" w14:textId="7D657624" w:rsidR="00E02FAF" w:rsidRPr="008C3753" w:rsidRDefault="00E02FAF" w:rsidP="001B44C8">
            <w:pPr>
              <w:pStyle w:val="TAC"/>
              <w:rPr>
                <w:rFonts w:cs="Arial"/>
              </w:rPr>
            </w:pPr>
            <w:del w:id="1853"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A176BDF" w14:textId="767B908D" w:rsidR="00E02FAF" w:rsidRPr="008C3753" w:rsidRDefault="00E02FAF" w:rsidP="001B44C8">
            <w:pPr>
              <w:pStyle w:val="TAC"/>
            </w:pPr>
            <w:del w:id="1854"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F9224BF" w14:textId="20B5B8B4" w:rsidR="00E02FAF" w:rsidRPr="008C3753" w:rsidRDefault="00E02FAF" w:rsidP="001B44C8">
            <w:pPr>
              <w:pStyle w:val="TAC"/>
              <w:rPr>
                <w:rFonts w:cs="Arial"/>
              </w:rPr>
            </w:pPr>
            <w:del w:id="1855"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498B251" w14:textId="1233155F" w:rsidR="00E02FAF" w:rsidRPr="008C3753" w:rsidRDefault="00E02FAF" w:rsidP="001B44C8">
            <w:pPr>
              <w:pStyle w:val="TAC"/>
              <w:rPr>
                <w:rFonts w:cs="Arial"/>
              </w:rPr>
            </w:pPr>
            <w:del w:id="1856"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FD9BE1" w14:textId="2668813F" w:rsidR="00E02FAF" w:rsidRPr="008C3753" w:rsidRDefault="00E02FAF" w:rsidP="001B44C8">
            <w:pPr>
              <w:pStyle w:val="TAC"/>
              <w:rPr>
                <w:rFonts w:cs="v5.0.0"/>
                <w:lang w:eastAsia="ja-JP"/>
              </w:rPr>
            </w:pPr>
            <w:del w:id="1857" w:author="Iwajlo Angelow (Nokia)" w:date="2025-03-28T15:29:00Z" w16du:dateUtc="2025-03-28T20:29:00Z">
              <w:r w:rsidDel="007D0C9F">
                <w:rPr>
                  <w:rFonts w:cs="v5.0.0"/>
                  <w:lang w:eastAsia="ja-JP"/>
                </w:rPr>
                <w:delText>This is not applicable to BS operating in Band n50, n75, n92, n94 or n109</w:delText>
              </w:r>
            </w:del>
          </w:p>
        </w:tc>
      </w:tr>
      <w:tr w:rsidR="00E02FAF" w:rsidRPr="008C3753" w14:paraId="0CCB98A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76735E3" w14:textId="267CBD04" w:rsidR="00E02FAF" w:rsidRPr="008C3753" w:rsidRDefault="00E02FAF" w:rsidP="001B44C8">
            <w:pPr>
              <w:pStyle w:val="TAC"/>
              <w:rPr>
                <w:rFonts w:cs="Arial"/>
                <w:lang w:val="sv-SE"/>
              </w:rPr>
            </w:pPr>
            <w:del w:id="1858" w:author="Iwajlo Angelow (Nokia)" w:date="2025-03-28T15:29:00Z" w16du:dateUtc="2025-03-28T20:29:00Z">
              <w:r w:rsidRPr="008C3753" w:rsidDel="007D0C9F">
                <w:rPr>
                  <w:rFonts w:cs="Arial"/>
                  <w:lang w:val="sv-SE"/>
                </w:rPr>
                <w:lastRenderedPageBreak/>
                <w:delText>UTRA FDD Band XXII or E-UTRA Band 22</w:delText>
              </w:r>
            </w:del>
          </w:p>
        </w:tc>
        <w:tc>
          <w:tcPr>
            <w:tcW w:w="1995" w:type="dxa"/>
            <w:tcBorders>
              <w:top w:val="single" w:sz="4" w:space="0" w:color="auto"/>
              <w:left w:val="single" w:sz="4" w:space="0" w:color="auto"/>
              <w:bottom w:val="single" w:sz="4" w:space="0" w:color="auto"/>
              <w:right w:val="single" w:sz="4" w:space="0" w:color="auto"/>
            </w:tcBorders>
          </w:tcPr>
          <w:p w14:paraId="6D8B012E" w14:textId="62CB25F9" w:rsidR="00E02FAF" w:rsidRPr="008C3753" w:rsidRDefault="00E02FAF" w:rsidP="001B44C8">
            <w:pPr>
              <w:pStyle w:val="TAC"/>
              <w:rPr>
                <w:rFonts w:cs="Arial"/>
              </w:rPr>
            </w:pPr>
            <w:del w:id="1859" w:author="Iwajlo Angelow (Nokia)" w:date="2025-03-28T15:29:00Z" w16du:dateUtc="2025-03-28T20:29:00Z">
              <w:r w:rsidRPr="008C3753" w:rsidDel="007D0C9F">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08B93900" w14:textId="294F505F" w:rsidR="00E02FAF" w:rsidRPr="008C3753" w:rsidRDefault="00E02FAF" w:rsidP="001B44C8">
            <w:pPr>
              <w:pStyle w:val="TAC"/>
              <w:rPr>
                <w:rFonts w:cs="Arial"/>
              </w:rPr>
            </w:pPr>
            <w:del w:id="1860"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4CC6F12" w14:textId="1480B93F" w:rsidR="00E02FAF" w:rsidRPr="008C3753" w:rsidRDefault="00E02FAF" w:rsidP="001B44C8">
            <w:pPr>
              <w:pStyle w:val="TAC"/>
            </w:pPr>
            <w:del w:id="1861"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1CDD69C" w14:textId="542E6FB8" w:rsidR="00E02FAF" w:rsidRPr="008C3753" w:rsidRDefault="00E02FAF" w:rsidP="001B44C8">
            <w:pPr>
              <w:pStyle w:val="TAC"/>
              <w:rPr>
                <w:rFonts w:cs="Arial"/>
              </w:rPr>
            </w:pPr>
            <w:del w:id="1862"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0AF0D0C" w14:textId="020D52CF" w:rsidR="00E02FAF" w:rsidRPr="008C3753" w:rsidRDefault="00E02FAF" w:rsidP="001B44C8">
            <w:pPr>
              <w:pStyle w:val="TAC"/>
              <w:rPr>
                <w:rFonts w:cs="Arial"/>
              </w:rPr>
            </w:pPr>
            <w:del w:id="1863"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9427E6" w14:textId="1A6078F7" w:rsidR="00E02FAF" w:rsidRPr="008C3753" w:rsidRDefault="00E02FAF" w:rsidP="001B44C8">
            <w:pPr>
              <w:pStyle w:val="TAC"/>
              <w:rPr>
                <w:rFonts w:cs="v5.0.0"/>
                <w:lang w:eastAsia="ja-JP"/>
              </w:rPr>
            </w:pPr>
            <w:del w:id="1864" w:author="Iwajlo Angelow (Nokia)" w:date="2025-03-28T15:29:00Z" w16du:dateUtc="2025-03-28T20:29:00Z">
              <w:r w:rsidDel="007D0C9F">
                <w:rPr>
                  <w:lang w:eastAsia="ja-JP"/>
                </w:rPr>
                <w:delText>This is not applicable to BS operating in Band n48,</w:delText>
              </w:r>
              <w:r w:rsidDel="007D0C9F">
                <w:rPr>
                  <w:rFonts w:cs="Arial"/>
                </w:rPr>
                <w:delText xml:space="preserve"> n77, n78 </w:delText>
              </w:r>
              <w:r w:rsidDel="007D0C9F">
                <w:rPr>
                  <w:rFonts w:cs="v5.0.0"/>
                  <w:lang w:eastAsia="ja-JP"/>
                </w:rPr>
                <w:delText>or n109</w:delText>
              </w:r>
            </w:del>
          </w:p>
        </w:tc>
      </w:tr>
      <w:tr w:rsidR="00E02FAF" w:rsidRPr="008C3753" w14:paraId="2AA93DD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9ABBB11" w14:textId="4A28803E" w:rsidR="00E02FAF" w:rsidRPr="008C3753" w:rsidRDefault="00E02FAF" w:rsidP="001B44C8">
            <w:pPr>
              <w:pStyle w:val="TAC"/>
            </w:pPr>
            <w:del w:id="1865" w:author="Iwajlo Angelow (Nokia)" w:date="2025-03-28T15:29:00Z" w16du:dateUtc="2025-03-28T20:29:00Z">
              <w:r w:rsidRPr="008C3753" w:rsidDel="007D0C9F">
                <w:rPr>
                  <w:rFonts w:cs="Arial"/>
                </w:rPr>
                <w:delText>E-UTRA Band 24</w:delText>
              </w:r>
              <w:r w:rsidDel="007D0C9F">
                <w:rPr>
                  <w:rFonts w:cs="Arial"/>
                </w:rPr>
                <w:delText xml:space="preserve"> or NR Band n24</w:delText>
              </w:r>
            </w:del>
          </w:p>
        </w:tc>
        <w:tc>
          <w:tcPr>
            <w:tcW w:w="1995" w:type="dxa"/>
            <w:tcBorders>
              <w:top w:val="single" w:sz="4" w:space="0" w:color="auto"/>
              <w:left w:val="single" w:sz="4" w:space="0" w:color="auto"/>
              <w:bottom w:val="single" w:sz="4" w:space="0" w:color="auto"/>
              <w:right w:val="single" w:sz="4" w:space="0" w:color="auto"/>
            </w:tcBorders>
          </w:tcPr>
          <w:p w14:paraId="4C34862B" w14:textId="1E2D2644" w:rsidR="00E02FAF" w:rsidRPr="008C3753" w:rsidRDefault="00E02FAF" w:rsidP="001B44C8">
            <w:pPr>
              <w:pStyle w:val="TAC"/>
              <w:rPr>
                <w:rFonts w:cs="Arial"/>
              </w:rPr>
            </w:pPr>
            <w:del w:id="1866" w:author="Iwajlo Angelow (Nokia)" w:date="2025-03-28T15:29:00Z" w16du:dateUtc="2025-03-28T20:29:00Z">
              <w:r w:rsidRPr="008C3753" w:rsidDel="007D0C9F">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60BF75D" w14:textId="04C53FCC" w:rsidR="00E02FAF" w:rsidRPr="008C3753" w:rsidRDefault="00E02FAF" w:rsidP="001B44C8">
            <w:pPr>
              <w:pStyle w:val="TAC"/>
              <w:rPr>
                <w:rFonts w:cs="Arial"/>
              </w:rPr>
            </w:pPr>
            <w:del w:id="1867"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41D7929" w14:textId="4BB89F54" w:rsidR="00E02FAF" w:rsidRPr="008C3753" w:rsidRDefault="00E02FAF" w:rsidP="001B44C8">
            <w:pPr>
              <w:pStyle w:val="TAC"/>
            </w:pPr>
            <w:del w:id="1868"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59BDF395" w14:textId="3DCBBA58" w:rsidR="00E02FAF" w:rsidRPr="008C3753" w:rsidRDefault="00E02FAF" w:rsidP="001B44C8">
            <w:pPr>
              <w:pStyle w:val="TAC"/>
              <w:rPr>
                <w:rFonts w:cs="Arial"/>
              </w:rPr>
            </w:pPr>
            <w:del w:id="1869"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36853A" w14:textId="1A6C0A16" w:rsidR="00E02FAF" w:rsidRPr="008C3753" w:rsidRDefault="00E02FAF" w:rsidP="001B44C8">
            <w:pPr>
              <w:pStyle w:val="TAC"/>
              <w:rPr>
                <w:rFonts w:cs="Arial"/>
              </w:rPr>
            </w:pPr>
            <w:del w:id="1870"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A1E3B4" w14:textId="77777777" w:rsidR="00E02FAF" w:rsidRPr="008C3753" w:rsidRDefault="00E02FAF" w:rsidP="001B44C8">
            <w:pPr>
              <w:pStyle w:val="TAC"/>
              <w:rPr>
                <w:lang w:eastAsia="ja-JP"/>
              </w:rPr>
            </w:pPr>
          </w:p>
        </w:tc>
      </w:tr>
      <w:tr w:rsidR="00E02FAF" w:rsidRPr="008C3753" w14:paraId="69F8D10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9B74072" w14:textId="2E878B2C" w:rsidR="00E02FAF" w:rsidRPr="008C3753" w:rsidDel="007D0C9F" w:rsidRDefault="00E02FAF" w:rsidP="001B44C8">
            <w:pPr>
              <w:pStyle w:val="TAC"/>
              <w:rPr>
                <w:del w:id="1871" w:author="Iwajlo Angelow (Nokia)" w:date="2025-03-28T15:29:00Z" w16du:dateUtc="2025-03-28T20:29:00Z"/>
                <w:rFonts w:cs="Arial"/>
                <w:lang w:val="sv-SE"/>
              </w:rPr>
            </w:pPr>
            <w:del w:id="1872" w:author="Iwajlo Angelow (Nokia)" w:date="2025-03-28T15:29:00Z" w16du:dateUtc="2025-03-28T20:29:00Z">
              <w:r w:rsidRPr="008C3753" w:rsidDel="007D0C9F">
                <w:rPr>
                  <w:rFonts w:cs="Arial"/>
                  <w:lang w:val="sv-SE"/>
                </w:rPr>
                <w:delText>UTRA FDD Band XXV or</w:delText>
              </w:r>
            </w:del>
          </w:p>
          <w:p w14:paraId="4630243D" w14:textId="20F2DA59" w:rsidR="00E02FAF" w:rsidRPr="008C3753" w:rsidRDefault="00E02FAF" w:rsidP="001B44C8">
            <w:pPr>
              <w:pStyle w:val="TAC"/>
              <w:rPr>
                <w:rFonts w:cs="Arial"/>
              </w:rPr>
            </w:pPr>
            <w:del w:id="1873" w:author="Iwajlo Angelow (Nokia)" w:date="2025-03-28T15:29:00Z" w16du:dateUtc="2025-03-28T20:29:00Z">
              <w:r w:rsidRPr="008C3753" w:rsidDel="007D0C9F">
                <w:rPr>
                  <w:rFonts w:cs="Arial"/>
                  <w:lang w:val="sv-SE"/>
                </w:rPr>
                <w:delText>E-UTRA Band 25 or NR Band n25</w:delText>
              </w:r>
            </w:del>
          </w:p>
        </w:tc>
        <w:tc>
          <w:tcPr>
            <w:tcW w:w="1995" w:type="dxa"/>
            <w:tcBorders>
              <w:top w:val="single" w:sz="4" w:space="0" w:color="auto"/>
              <w:left w:val="single" w:sz="4" w:space="0" w:color="auto"/>
              <w:bottom w:val="single" w:sz="4" w:space="0" w:color="auto"/>
              <w:right w:val="single" w:sz="4" w:space="0" w:color="auto"/>
            </w:tcBorders>
          </w:tcPr>
          <w:p w14:paraId="3FEB154C" w14:textId="55960707" w:rsidR="00E02FAF" w:rsidRPr="008C3753" w:rsidRDefault="00E02FAF" w:rsidP="001B44C8">
            <w:pPr>
              <w:pStyle w:val="TAC"/>
              <w:rPr>
                <w:rFonts w:cs="Arial"/>
              </w:rPr>
            </w:pPr>
            <w:del w:id="1874" w:author="Iwajlo Angelow (Nokia)" w:date="2025-03-28T15:29:00Z" w16du:dateUtc="2025-03-28T20:29:00Z">
              <w:r w:rsidRPr="008C3753" w:rsidDel="007D0C9F">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89CD5FB" w14:textId="7D44DB17" w:rsidR="00E02FAF" w:rsidRPr="008C3753" w:rsidRDefault="00E02FAF" w:rsidP="001B44C8">
            <w:pPr>
              <w:pStyle w:val="TAC"/>
              <w:rPr>
                <w:rFonts w:cs="Arial"/>
              </w:rPr>
            </w:pPr>
            <w:del w:id="1875"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C9E20F" w14:textId="05A09A1C" w:rsidR="00E02FAF" w:rsidRPr="008C3753" w:rsidRDefault="00E02FAF" w:rsidP="001B44C8">
            <w:pPr>
              <w:pStyle w:val="TAC"/>
            </w:pPr>
            <w:del w:id="1876"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22F25E86" w14:textId="5E8A95C5" w:rsidR="00E02FAF" w:rsidRPr="008C3753" w:rsidRDefault="00E02FAF" w:rsidP="001B44C8">
            <w:pPr>
              <w:pStyle w:val="TAC"/>
              <w:rPr>
                <w:rFonts w:cs="Arial"/>
              </w:rPr>
            </w:pPr>
            <w:del w:id="1877"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2104EF" w14:textId="0ECCB6B9" w:rsidR="00E02FAF" w:rsidRPr="008C3753" w:rsidRDefault="00E02FAF" w:rsidP="001B44C8">
            <w:pPr>
              <w:pStyle w:val="TAC"/>
              <w:rPr>
                <w:rFonts w:cs="Arial"/>
              </w:rPr>
            </w:pPr>
            <w:del w:id="1878"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C71EE3" w14:textId="77777777" w:rsidR="00E02FAF" w:rsidRPr="008C3753" w:rsidRDefault="00E02FAF" w:rsidP="001B44C8">
            <w:pPr>
              <w:pStyle w:val="TAC"/>
              <w:rPr>
                <w:lang w:eastAsia="ja-JP"/>
              </w:rPr>
            </w:pPr>
          </w:p>
        </w:tc>
      </w:tr>
      <w:tr w:rsidR="00E02FAF" w:rsidRPr="008C3753" w14:paraId="673AB17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9786007" w14:textId="445066C9" w:rsidR="00E02FAF" w:rsidRPr="008C3753" w:rsidDel="007D0C9F" w:rsidRDefault="00E02FAF" w:rsidP="001B44C8">
            <w:pPr>
              <w:pStyle w:val="TAC"/>
              <w:rPr>
                <w:del w:id="1879" w:author="Iwajlo Angelow (Nokia)" w:date="2025-03-28T15:29:00Z" w16du:dateUtc="2025-03-28T20:29:00Z"/>
                <w:rFonts w:cs="Arial"/>
                <w:lang w:val="sv-SE"/>
              </w:rPr>
            </w:pPr>
            <w:del w:id="1880" w:author="Iwajlo Angelow (Nokia)" w:date="2025-03-28T15:29:00Z" w16du:dateUtc="2025-03-28T20:29:00Z">
              <w:r w:rsidRPr="008C3753" w:rsidDel="007D0C9F">
                <w:rPr>
                  <w:rFonts w:cs="Arial"/>
                  <w:lang w:val="sv-SE"/>
                </w:rPr>
                <w:delText>UTRA FDD Band XXVI or</w:delText>
              </w:r>
            </w:del>
          </w:p>
          <w:p w14:paraId="6A089587" w14:textId="5B83F5C6" w:rsidR="00E02FAF" w:rsidRPr="008C3753" w:rsidRDefault="00E02FAF" w:rsidP="001B44C8">
            <w:pPr>
              <w:pStyle w:val="TAC"/>
              <w:rPr>
                <w:rFonts w:cs="Arial"/>
                <w:lang w:val="sv-SE"/>
              </w:rPr>
            </w:pPr>
            <w:del w:id="1881" w:author="Iwajlo Angelow (Nokia)" w:date="2025-03-28T15:29:00Z" w16du:dateUtc="2025-03-28T20:29:00Z">
              <w:r w:rsidRPr="008C3753" w:rsidDel="007D0C9F">
                <w:rPr>
                  <w:rFonts w:cs="Arial"/>
                  <w:lang w:val="sv-SE"/>
                </w:rPr>
                <w:delText>E-UTRA Band 26 or NR Band n26</w:delText>
              </w:r>
            </w:del>
          </w:p>
        </w:tc>
        <w:tc>
          <w:tcPr>
            <w:tcW w:w="1995" w:type="dxa"/>
            <w:tcBorders>
              <w:top w:val="single" w:sz="4" w:space="0" w:color="auto"/>
              <w:left w:val="single" w:sz="4" w:space="0" w:color="auto"/>
              <w:bottom w:val="single" w:sz="4" w:space="0" w:color="auto"/>
              <w:right w:val="single" w:sz="4" w:space="0" w:color="auto"/>
            </w:tcBorders>
          </w:tcPr>
          <w:p w14:paraId="665D4398" w14:textId="31B3746A" w:rsidR="00E02FAF" w:rsidRPr="008C3753" w:rsidRDefault="00E02FAF" w:rsidP="001B44C8">
            <w:pPr>
              <w:pStyle w:val="TAC"/>
              <w:rPr>
                <w:rFonts w:cs="Arial"/>
              </w:rPr>
            </w:pPr>
            <w:del w:id="1882" w:author="Iwajlo Angelow (Nokia)" w:date="2025-03-28T15:29:00Z" w16du:dateUtc="2025-03-28T20:29:00Z">
              <w:r w:rsidRPr="008C3753" w:rsidDel="007D0C9F">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22F6F91C" w14:textId="4CF36D43" w:rsidR="00E02FAF" w:rsidRPr="008C3753" w:rsidRDefault="00E02FAF" w:rsidP="001B44C8">
            <w:pPr>
              <w:pStyle w:val="TAC"/>
              <w:rPr>
                <w:rFonts w:cs="Arial"/>
              </w:rPr>
            </w:pPr>
            <w:del w:id="1883"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7BF674F" w14:textId="4B8BCAE4" w:rsidR="00E02FAF" w:rsidRPr="008C3753" w:rsidRDefault="00E02FAF" w:rsidP="001B44C8">
            <w:pPr>
              <w:pStyle w:val="TAC"/>
            </w:pPr>
            <w:del w:id="1884"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4EB2E20" w14:textId="22485258" w:rsidR="00E02FAF" w:rsidRPr="008C3753" w:rsidRDefault="00E02FAF" w:rsidP="001B44C8">
            <w:pPr>
              <w:pStyle w:val="TAC"/>
              <w:rPr>
                <w:rFonts w:cs="Arial"/>
              </w:rPr>
            </w:pPr>
            <w:del w:id="1885"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D552ECE" w14:textId="1FAF4720" w:rsidR="00E02FAF" w:rsidRPr="008C3753" w:rsidRDefault="00E02FAF" w:rsidP="001B44C8">
            <w:pPr>
              <w:pStyle w:val="TAC"/>
              <w:rPr>
                <w:rFonts w:cs="Arial"/>
              </w:rPr>
            </w:pPr>
            <w:del w:id="1886"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F182FB" w14:textId="77777777" w:rsidR="00E02FAF" w:rsidRPr="008C3753" w:rsidRDefault="00E02FAF" w:rsidP="001B44C8">
            <w:pPr>
              <w:pStyle w:val="TAC"/>
              <w:rPr>
                <w:lang w:eastAsia="ja-JP"/>
              </w:rPr>
            </w:pPr>
          </w:p>
        </w:tc>
      </w:tr>
      <w:tr w:rsidR="00E02FAF" w:rsidRPr="008C3753" w14:paraId="47228B0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1B74413" w14:textId="2667A0CB" w:rsidR="00E02FAF" w:rsidRPr="008C3753" w:rsidRDefault="00E02FAF" w:rsidP="001B44C8">
            <w:pPr>
              <w:pStyle w:val="TAC"/>
              <w:rPr>
                <w:rFonts w:cs="Arial"/>
                <w:lang w:val="sv-SE"/>
              </w:rPr>
            </w:pPr>
            <w:del w:id="1887" w:author="Iwajlo Angelow (Nokia)" w:date="2025-03-28T15:29:00Z" w16du:dateUtc="2025-03-28T20:29:00Z">
              <w:r w:rsidRPr="008C3753" w:rsidDel="007D0C9F">
                <w:delText>E-UTRA Band 27</w:delText>
              </w:r>
            </w:del>
          </w:p>
        </w:tc>
        <w:tc>
          <w:tcPr>
            <w:tcW w:w="1995" w:type="dxa"/>
            <w:tcBorders>
              <w:top w:val="single" w:sz="4" w:space="0" w:color="auto"/>
              <w:left w:val="single" w:sz="4" w:space="0" w:color="auto"/>
              <w:bottom w:val="single" w:sz="4" w:space="0" w:color="auto"/>
              <w:right w:val="single" w:sz="4" w:space="0" w:color="auto"/>
            </w:tcBorders>
          </w:tcPr>
          <w:p w14:paraId="7EBB73ED" w14:textId="045AB1E7" w:rsidR="00E02FAF" w:rsidRPr="008C3753" w:rsidRDefault="00E02FAF" w:rsidP="001B44C8">
            <w:pPr>
              <w:pStyle w:val="TAC"/>
              <w:rPr>
                <w:rFonts w:cs="Arial"/>
              </w:rPr>
            </w:pPr>
            <w:del w:id="1888" w:author="Iwajlo Angelow (Nokia)" w:date="2025-03-28T15:29:00Z" w16du:dateUtc="2025-03-28T20:29:00Z">
              <w:r w:rsidRPr="008C3753" w:rsidDel="007D0C9F">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785B41EE" w14:textId="78237C0B" w:rsidR="00E02FAF" w:rsidRPr="008C3753" w:rsidRDefault="00E02FAF" w:rsidP="001B44C8">
            <w:pPr>
              <w:pStyle w:val="TAC"/>
              <w:rPr>
                <w:rFonts w:cs="Arial"/>
              </w:rPr>
            </w:pPr>
            <w:del w:id="1889"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FFD4AF5" w14:textId="4C79CFBE" w:rsidR="00E02FAF" w:rsidRPr="008C3753" w:rsidRDefault="00E02FAF" w:rsidP="001B44C8">
            <w:pPr>
              <w:pStyle w:val="TAC"/>
            </w:pPr>
            <w:del w:id="1890"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33190D1" w14:textId="5CFC0C89" w:rsidR="00E02FAF" w:rsidRPr="008C3753" w:rsidRDefault="00E02FAF" w:rsidP="001B44C8">
            <w:pPr>
              <w:pStyle w:val="TAC"/>
              <w:rPr>
                <w:rFonts w:cs="Arial"/>
              </w:rPr>
            </w:pPr>
            <w:del w:id="1891"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F8D6668" w14:textId="70789514" w:rsidR="00E02FAF" w:rsidRPr="008C3753" w:rsidRDefault="00E02FAF" w:rsidP="001B44C8">
            <w:pPr>
              <w:pStyle w:val="TAC"/>
              <w:rPr>
                <w:rFonts w:cs="Arial"/>
              </w:rPr>
            </w:pPr>
            <w:del w:id="1892"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9EA4BC" w14:textId="77777777" w:rsidR="00E02FAF" w:rsidRPr="008C3753" w:rsidRDefault="00E02FAF" w:rsidP="001B44C8">
            <w:pPr>
              <w:pStyle w:val="TAC"/>
              <w:rPr>
                <w:lang w:eastAsia="ja-JP"/>
              </w:rPr>
            </w:pPr>
          </w:p>
        </w:tc>
      </w:tr>
      <w:tr w:rsidR="00E02FAF" w:rsidRPr="008C3753" w14:paraId="7A2B619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33B5C83" w14:textId="37474F25" w:rsidR="00E02FAF" w:rsidRPr="008C3753" w:rsidRDefault="00E02FAF" w:rsidP="001B44C8">
            <w:pPr>
              <w:pStyle w:val="TAC"/>
            </w:pPr>
            <w:del w:id="1893" w:author="Iwajlo Angelow (Nokia)" w:date="2025-03-28T15:29:00Z" w16du:dateUtc="2025-03-28T20:29:00Z">
              <w:r w:rsidRPr="008C3753" w:rsidDel="007D0C9F">
                <w:rPr>
                  <w:rFonts w:cs="Arial"/>
                </w:rPr>
                <w:delText>E-UTRA Band 28 or NR Band n28</w:delText>
              </w:r>
            </w:del>
          </w:p>
        </w:tc>
        <w:tc>
          <w:tcPr>
            <w:tcW w:w="1995" w:type="dxa"/>
            <w:tcBorders>
              <w:top w:val="single" w:sz="4" w:space="0" w:color="auto"/>
              <w:left w:val="single" w:sz="4" w:space="0" w:color="auto"/>
              <w:bottom w:val="single" w:sz="4" w:space="0" w:color="auto"/>
              <w:right w:val="single" w:sz="4" w:space="0" w:color="auto"/>
            </w:tcBorders>
          </w:tcPr>
          <w:p w14:paraId="6758DB70" w14:textId="4C536B47" w:rsidR="00E02FAF" w:rsidRPr="008C3753" w:rsidRDefault="00E02FAF" w:rsidP="001B44C8">
            <w:pPr>
              <w:pStyle w:val="TAC"/>
              <w:rPr>
                <w:rFonts w:cs="Arial"/>
              </w:rPr>
            </w:pPr>
            <w:del w:id="1894" w:author="Iwajlo Angelow (Nokia)" w:date="2025-03-28T15:29:00Z" w16du:dateUtc="2025-03-28T20:29:00Z">
              <w:r w:rsidRPr="008C3753" w:rsidDel="007D0C9F">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6E74D53" w14:textId="76E50DE8" w:rsidR="00E02FAF" w:rsidRPr="008C3753" w:rsidRDefault="00E02FAF" w:rsidP="001B44C8">
            <w:pPr>
              <w:pStyle w:val="TAC"/>
              <w:rPr>
                <w:rFonts w:cs="Arial"/>
              </w:rPr>
            </w:pPr>
            <w:del w:id="1895"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28E49BD" w14:textId="3CBB4223" w:rsidR="00E02FAF" w:rsidRPr="008C3753" w:rsidRDefault="00E02FAF" w:rsidP="001B44C8">
            <w:pPr>
              <w:pStyle w:val="TAC"/>
            </w:pPr>
            <w:del w:id="1896"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27AF904F" w14:textId="6C48B7AC" w:rsidR="00E02FAF" w:rsidRPr="008C3753" w:rsidRDefault="00E02FAF" w:rsidP="001B44C8">
            <w:pPr>
              <w:pStyle w:val="TAC"/>
              <w:rPr>
                <w:rFonts w:cs="Arial"/>
              </w:rPr>
            </w:pPr>
            <w:del w:id="1897"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53FE678" w14:textId="70905639" w:rsidR="00E02FAF" w:rsidRPr="008C3753" w:rsidRDefault="00E02FAF" w:rsidP="001B44C8">
            <w:pPr>
              <w:pStyle w:val="TAC"/>
              <w:rPr>
                <w:rFonts w:cs="Arial"/>
              </w:rPr>
            </w:pPr>
            <w:del w:id="1898"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F7943D0" w14:textId="77777777" w:rsidR="00E02FAF" w:rsidRPr="008C3753" w:rsidRDefault="00E02FAF" w:rsidP="001B44C8">
            <w:pPr>
              <w:pStyle w:val="TAC"/>
              <w:rPr>
                <w:lang w:eastAsia="ja-JP"/>
              </w:rPr>
            </w:pPr>
          </w:p>
        </w:tc>
      </w:tr>
      <w:tr w:rsidR="00E02FAF" w:rsidRPr="008C3753" w14:paraId="3ECE4DC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D4B042A" w14:textId="3AA19844" w:rsidR="00E02FAF" w:rsidRPr="008C3753" w:rsidRDefault="00E02FAF" w:rsidP="001B44C8">
            <w:pPr>
              <w:pStyle w:val="TAC"/>
              <w:rPr>
                <w:rFonts w:cs="Arial"/>
              </w:rPr>
            </w:pPr>
            <w:del w:id="1899" w:author="Iwajlo Angelow (Nokia)" w:date="2025-03-28T15:29:00Z" w16du:dateUtc="2025-03-28T20:29:00Z">
              <w:r w:rsidRPr="008C3753" w:rsidDel="007D0C9F">
                <w:delText>E-UTRA Band 30 or NR Band n30</w:delText>
              </w:r>
            </w:del>
          </w:p>
        </w:tc>
        <w:tc>
          <w:tcPr>
            <w:tcW w:w="1995" w:type="dxa"/>
            <w:tcBorders>
              <w:top w:val="single" w:sz="4" w:space="0" w:color="auto"/>
              <w:left w:val="single" w:sz="4" w:space="0" w:color="auto"/>
              <w:bottom w:val="single" w:sz="4" w:space="0" w:color="auto"/>
              <w:right w:val="single" w:sz="4" w:space="0" w:color="auto"/>
            </w:tcBorders>
          </w:tcPr>
          <w:p w14:paraId="71EBAF46" w14:textId="22A8A3D3" w:rsidR="00E02FAF" w:rsidRPr="008C3753" w:rsidRDefault="00E02FAF" w:rsidP="001B44C8">
            <w:pPr>
              <w:pStyle w:val="TAC"/>
              <w:rPr>
                <w:rFonts w:cs="Arial"/>
              </w:rPr>
            </w:pPr>
            <w:del w:id="1900" w:author="Iwajlo Angelow (Nokia)" w:date="2025-03-28T15:29:00Z" w16du:dateUtc="2025-03-28T20:29:00Z">
              <w:r w:rsidRPr="008C3753" w:rsidDel="007D0C9F">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79AFFF8C" w14:textId="6404AE89" w:rsidR="00E02FAF" w:rsidRPr="008C3753" w:rsidRDefault="00E02FAF" w:rsidP="001B44C8">
            <w:pPr>
              <w:pStyle w:val="TAC"/>
              <w:rPr>
                <w:rFonts w:cs="Arial"/>
              </w:rPr>
            </w:pPr>
            <w:del w:id="1901"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FEB8615" w14:textId="4ACE3644" w:rsidR="00E02FAF" w:rsidRPr="008C3753" w:rsidRDefault="00E02FAF" w:rsidP="001B44C8">
            <w:pPr>
              <w:pStyle w:val="TAC"/>
            </w:pPr>
            <w:del w:id="190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983C6F2" w14:textId="299B6DC0" w:rsidR="00E02FAF" w:rsidRPr="008C3753" w:rsidRDefault="00E02FAF" w:rsidP="001B44C8">
            <w:pPr>
              <w:pStyle w:val="TAC"/>
              <w:rPr>
                <w:rFonts w:cs="Arial"/>
              </w:rPr>
            </w:pPr>
            <w:del w:id="1903"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73FA5F" w14:textId="45B41BCD" w:rsidR="00E02FAF" w:rsidRPr="008C3753" w:rsidRDefault="00E02FAF" w:rsidP="001B44C8">
            <w:pPr>
              <w:pStyle w:val="TAC"/>
              <w:rPr>
                <w:rFonts w:cs="Arial"/>
              </w:rPr>
            </w:pPr>
            <w:del w:id="1904"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6F58DAC9" w14:textId="77777777" w:rsidR="00E02FAF" w:rsidRPr="008C3753" w:rsidRDefault="00E02FAF" w:rsidP="001B44C8">
            <w:pPr>
              <w:pStyle w:val="TAC"/>
              <w:rPr>
                <w:lang w:eastAsia="ja-JP"/>
              </w:rPr>
            </w:pPr>
          </w:p>
        </w:tc>
      </w:tr>
      <w:tr w:rsidR="00E02FAF" w:rsidRPr="008C3753" w14:paraId="1083538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B8A8F68" w14:textId="7E1F0D35" w:rsidR="00E02FAF" w:rsidRPr="008C3753" w:rsidRDefault="00E02FAF" w:rsidP="001B44C8">
            <w:pPr>
              <w:pStyle w:val="TAC"/>
            </w:pPr>
            <w:del w:id="1905" w:author="Iwajlo Angelow (Nokia)" w:date="2025-03-28T15:29:00Z" w16du:dateUtc="2025-03-28T20:29:00Z">
              <w:r w:rsidRPr="008C3753" w:rsidDel="007D0C9F">
                <w:rPr>
                  <w:rFonts w:cs="Arial"/>
                </w:rPr>
                <w:delText>E-UTRA Band 31</w:delText>
              </w:r>
              <w:r w:rsidRPr="00064637" w:rsidDel="007D0C9F">
                <w:delText xml:space="preserve"> or NR Band n</w:delText>
              </w:r>
              <w:r w:rsidDel="007D0C9F">
                <w:delText>31</w:delText>
              </w:r>
            </w:del>
          </w:p>
        </w:tc>
        <w:tc>
          <w:tcPr>
            <w:tcW w:w="1995" w:type="dxa"/>
            <w:tcBorders>
              <w:top w:val="single" w:sz="4" w:space="0" w:color="auto"/>
              <w:left w:val="single" w:sz="4" w:space="0" w:color="auto"/>
              <w:bottom w:val="single" w:sz="4" w:space="0" w:color="auto"/>
              <w:right w:val="single" w:sz="4" w:space="0" w:color="auto"/>
            </w:tcBorders>
          </w:tcPr>
          <w:p w14:paraId="5DAC4087" w14:textId="7BBAEFA7" w:rsidR="00E02FAF" w:rsidRPr="008C3753" w:rsidRDefault="00E02FAF" w:rsidP="001B44C8">
            <w:pPr>
              <w:pStyle w:val="TAC"/>
            </w:pPr>
            <w:del w:id="1906" w:author="Iwajlo Angelow (Nokia)" w:date="2025-03-28T15:29:00Z" w16du:dateUtc="2025-03-28T20:29:00Z">
              <w:r w:rsidRPr="008C3753" w:rsidDel="007D0C9F">
                <w:rPr>
                  <w:rFonts w:cs="Arial"/>
                </w:rPr>
                <w:delText>452.5 -457.5 MHz</w:delText>
              </w:r>
            </w:del>
          </w:p>
        </w:tc>
        <w:tc>
          <w:tcPr>
            <w:tcW w:w="879" w:type="dxa"/>
            <w:tcBorders>
              <w:top w:val="single" w:sz="4" w:space="0" w:color="auto"/>
              <w:left w:val="single" w:sz="4" w:space="0" w:color="auto"/>
              <w:bottom w:val="single" w:sz="4" w:space="0" w:color="auto"/>
              <w:right w:val="single" w:sz="4" w:space="0" w:color="auto"/>
            </w:tcBorders>
          </w:tcPr>
          <w:p w14:paraId="34345A47" w14:textId="03EB7A2E" w:rsidR="00E02FAF" w:rsidRPr="008C3753" w:rsidRDefault="00E02FAF" w:rsidP="001B44C8">
            <w:pPr>
              <w:pStyle w:val="TAC"/>
            </w:pPr>
            <w:del w:id="1907"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7782A76" w14:textId="5AE0FA34" w:rsidR="00E02FAF" w:rsidRPr="008C3753" w:rsidRDefault="00E02FAF" w:rsidP="001B44C8">
            <w:pPr>
              <w:pStyle w:val="TAC"/>
            </w:pPr>
            <w:del w:id="1908"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801D473" w14:textId="191522B3" w:rsidR="00E02FAF" w:rsidRPr="008C3753" w:rsidRDefault="00E02FAF" w:rsidP="001B44C8">
            <w:pPr>
              <w:pStyle w:val="TAC"/>
              <w:rPr>
                <w:rFonts w:cs="Arial"/>
              </w:rPr>
            </w:pPr>
            <w:del w:id="1909"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940029D" w14:textId="645B2E89" w:rsidR="00E02FAF" w:rsidRPr="008C3753" w:rsidRDefault="00E02FAF" w:rsidP="001B44C8">
            <w:pPr>
              <w:pStyle w:val="TAC"/>
            </w:pPr>
            <w:del w:id="1910"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7B11BC5" w14:textId="77777777" w:rsidR="00E02FAF" w:rsidRPr="008C3753" w:rsidRDefault="00E02FAF" w:rsidP="001B44C8">
            <w:pPr>
              <w:pStyle w:val="TAC"/>
              <w:rPr>
                <w:lang w:eastAsia="ja-JP"/>
              </w:rPr>
            </w:pPr>
          </w:p>
        </w:tc>
      </w:tr>
      <w:tr w:rsidR="00E02FAF" w:rsidRPr="008C3753" w14:paraId="5DC4D6E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926FD71" w14:textId="738072AD" w:rsidR="00E02FAF" w:rsidRPr="008C3753" w:rsidRDefault="00E02FAF" w:rsidP="001B44C8">
            <w:pPr>
              <w:pStyle w:val="TAC"/>
              <w:rPr>
                <w:rFonts w:cs="Arial"/>
              </w:rPr>
            </w:pPr>
            <w:del w:id="1911" w:author="Iwajlo Angelow (Nokia)" w:date="2025-03-28T15:29:00Z" w16du:dateUtc="2025-03-28T20:29:00Z">
              <w:r w:rsidRPr="008C3753" w:rsidDel="007D0C9F">
                <w:delText>UTRA TDD Band a) or E-UTRA Band 33</w:delText>
              </w:r>
            </w:del>
          </w:p>
        </w:tc>
        <w:tc>
          <w:tcPr>
            <w:tcW w:w="1995" w:type="dxa"/>
            <w:tcBorders>
              <w:top w:val="single" w:sz="4" w:space="0" w:color="auto"/>
              <w:left w:val="single" w:sz="4" w:space="0" w:color="auto"/>
              <w:bottom w:val="single" w:sz="4" w:space="0" w:color="auto"/>
              <w:right w:val="single" w:sz="4" w:space="0" w:color="auto"/>
            </w:tcBorders>
          </w:tcPr>
          <w:p w14:paraId="07D58469" w14:textId="02DD011D" w:rsidR="00E02FAF" w:rsidRPr="008C3753" w:rsidDel="007D0C9F" w:rsidRDefault="00E02FAF" w:rsidP="001B44C8">
            <w:pPr>
              <w:pStyle w:val="TAC"/>
              <w:rPr>
                <w:del w:id="1912" w:author="Iwajlo Angelow (Nokia)" w:date="2025-03-28T15:29:00Z" w16du:dateUtc="2025-03-28T20:29:00Z"/>
                <w:rFonts w:cs="Arial"/>
              </w:rPr>
            </w:pPr>
            <w:del w:id="1913" w:author="Iwajlo Angelow (Nokia)" w:date="2025-03-28T15:29:00Z" w16du:dateUtc="2025-03-28T20:29:00Z">
              <w:r w:rsidRPr="008C3753" w:rsidDel="007D0C9F">
                <w:rPr>
                  <w:rFonts w:cs="Arial"/>
                </w:rPr>
                <w:delText>1900 – 1920 MHz</w:delText>
              </w:r>
            </w:del>
          </w:p>
          <w:p w14:paraId="25457801"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5197941" w14:textId="14AF2F88" w:rsidR="00E02FAF" w:rsidRPr="008C3753" w:rsidRDefault="00E02FAF" w:rsidP="001B44C8">
            <w:pPr>
              <w:pStyle w:val="TAC"/>
              <w:rPr>
                <w:rFonts w:cs="Arial"/>
              </w:rPr>
            </w:pPr>
            <w:del w:id="1914"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D4DA9F9" w14:textId="29D96973" w:rsidR="00E02FAF" w:rsidRPr="008C3753" w:rsidRDefault="00E02FAF" w:rsidP="001B44C8">
            <w:pPr>
              <w:pStyle w:val="TAC"/>
            </w:pPr>
            <w:del w:id="191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577E9CEF" w14:textId="327767E4" w:rsidR="00E02FAF" w:rsidRPr="008C3753" w:rsidRDefault="00E02FAF" w:rsidP="001B44C8">
            <w:pPr>
              <w:pStyle w:val="TAC"/>
              <w:rPr>
                <w:rFonts w:cs="Arial"/>
              </w:rPr>
            </w:pPr>
            <w:del w:id="1916"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F5750D2" w14:textId="084AA3B7" w:rsidR="00E02FAF" w:rsidRPr="008C3753" w:rsidRDefault="00E02FAF" w:rsidP="001B44C8">
            <w:pPr>
              <w:pStyle w:val="TAC"/>
              <w:rPr>
                <w:rFonts w:cs="Arial"/>
              </w:rPr>
            </w:pPr>
            <w:del w:id="191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C45384" w14:textId="77777777" w:rsidR="00E02FAF" w:rsidRPr="008C3753" w:rsidRDefault="00E02FAF" w:rsidP="001B44C8">
            <w:pPr>
              <w:pStyle w:val="TAC"/>
              <w:rPr>
                <w:lang w:eastAsia="ja-JP"/>
              </w:rPr>
            </w:pPr>
          </w:p>
        </w:tc>
      </w:tr>
      <w:tr w:rsidR="00E02FAF" w:rsidRPr="008C3753" w14:paraId="3804161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3744D1A" w14:textId="2A2492A7" w:rsidR="00E02FAF" w:rsidRPr="008C3753" w:rsidRDefault="00E02FAF" w:rsidP="001B44C8">
            <w:pPr>
              <w:pStyle w:val="TAC"/>
            </w:pPr>
            <w:del w:id="1918" w:author="Iwajlo Angelow (Nokia)" w:date="2025-03-28T15:29:00Z" w16du:dateUtc="2025-03-28T20:29:00Z">
              <w:r w:rsidRPr="008C3753" w:rsidDel="007D0C9F">
                <w:delText>UTRA TDD Band a) or E-UTRA Band 34 or NR band n34</w:delText>
              </w:r>
            </w:del>
          </w:p>
        </w:tc>
        <w:tc>
          <w:tcPr>
            <w:tcW w:w="1995" w:type="dxa"/>
            <w:tcBorders>
              <w:top w:val="single" w:sz="4" w:space="0" w:color="auto"/>
              <w:left w:val="single" w:sz="4" w:space="0" w:color="auto"/>
              <w:bottom w:val="single" w:sz="4" w:space="0" w:color="auto"/>
              <w:right w:val="single" w:sz="4" w:space="0" w:color="auto"/>
            </w:tcBorders>
          </w:tcPr>
          <w:p w14:paraId="7FBED6B4" w14:textId="15E91703" w:rsidR="00E02FAF" w:rsidRPr="008C3753" w:rsidRDefault="00E02FAF" w:rsidP="001B44C8">
            <w:pPr>
              <w:pStyle w:val="TAC"/>
              <w:rPr>
                <w:rFonts w:cs="Arial"/>
              </w:rPr>
            </w:pPr>
            <w:del w:id="1919" w:author="Iwajlo Angelow (Nokia)" w:date="2025-03-28T15:29:00Z" w16du:dateUtc="2025-03-28T20:29:00Z">
              <w:r w:rsidRPr="008C3753" w:rsidDel="007D0C9F">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573FA5AF" w14:textId="3395D3BF" w:rsidR="00E02FAF" w:rsidRPr="008C3753" w:rsidRDefault="00E02FAF" w:rsidP="001B44C8">
            <w:pPr>
              <w:pStyle w:val="TAC"/>
              <w:rPr>
                <w:rFonts w:cs="Arial"/>
              </w:rPr>
            </w:pPr>
            <w:del w:id="1920"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FC412CD" w14:textId="2B7145F7" w:rsidR="00E02FAF" w:rsidRPr="008C3753" w:rsidRDefault="00E02FAF" w:rsidP="001B44C8">
            <w:pPr>
              <w:pStyle w:val="TAC"/>
            </w:pPr>
            <w:del w:id="1921"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60120F59" w14:textId="15C7C22F" w:rsidR="00E02FAF" w:rsidRPr="008C3753" w:rsidRDefault="00E02FAF" w:rsidP="001B44C8">
            <w:pPr>
              <w:pStyle w:val="TAC"/>
              <w:rPr>
                <w:rFonts w:cs="Arial"/>
              </w:rPr>
            </w:pPr>
            <w:del w:id="1922"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FE3B11C" w14:textId="4CE6AA21" w:rsidR="00E02FAF" w:rsidRPr="008C3753" w:rsidRDefault="00E02FAF" w:rsidP="001B44C8">
            <w:pPr>
              <w:pStyle w:val="TAC"/>
              <w:rPr>
                <w:rFonts w:cs="Arial"/>
              </w:rPr>
            </w:pPr>
            <w:del w:id="1923"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D0E489A" w14:textId="21BC3915" w:rsidR="00E02FAF" w:rsidRPr="008C3753" w:rsidRDefault="00E02FAF" w:rsidP="001B44C8">
            <w:pPr>
              <w:pStyle w:val="TAC"/>
              <w:rPr>
                <w:lang w:eastAsia="ja-JP"/>
              </w:rPr>
            </w:pPr>
            <w:del w:id="1924" w:author="Iwajlo Angelow (Nokia)" w:date="2025-03-28T15:29:00Z" w16du:dateUtc="2025-03-28T20:29:00Z">
              <w:r w:rsidRPr="008C3753" w:rsidDel="007D0C9F">
                <w:rPr>
                  <w:rFonts w:cs="Arial"/>
                </w:rPr>
                <w:delText>This is not applicable to BS operating in Band n34</w:delText>
              </w:r>
            </w:del>
          </w:p>
        </w:tc>
      </w:tr>
      <w:tr w:rsidR="00E02FAF" w:rsidRPr="008C3753" w14:paraId="0BDE81C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FD0112D" w14:textId="6E608FC4" w:rsidR="00E02FAF" w:rsidRPr="00C7750B" w:rsidRDefault="00E02FAF" w:rsidP="001B44C8">
            <w:pPr>
              <w:pStyle w:val="TAC"/>
              <w:rPr>
                <w:lang w:val="sv-FI"/>
              </w:rPr>
            </w:pPr>
            <w:del w:id="1925" w:author="Iwajlo Angelow (Nokia)" w:date="2025-03-28T15:29:00Z" w16du:dateUtc="2025-03-28T20:29:00Z">
              <w:r w:rsidRPr="008C3753" w:rsidDel="007D0C9F">
                <w:rPr>
                  <w:lang w:val="sv-SE"/>
                </w:rPr>
                <w:delText>UTRA TDD Band b) or E-UTRA Band 35</w:delText>
              </w:r>
            </w:del>
          </w:p>
        </w:tc>
        <w:tc>
          <w:tcPr>
            <w:tcW w:w="1995" w:type="dxa"/>
            <w:tcBorders>
              <w:top w:val="single" w:sz="4" w:space="0" w:color="auto"/>
              <w:left w:val="single" w:sz="4" w:space="0" w:color="auto"/>
              <w:bottom w:val="single" w:sz="4" w:space="0" w:color="auto"/>
              <w:right w:val="single" w:sz="4" w:space="0" w:color="auto"/>
            </w:tcBorders>
          </w:tcPr>
          <w:p w14:paraId="3C2FB441" w14:textId="6D79A29F" w:rsidR="00E02FAF" w:rsidRPr="008C3753" w:rsidDel="007D0C9F" w:rsidRDefault="00E02FAF" w:rsidP="001B44C8">
            <w:pPr>
              <w:pStyle w:val="TAC"/>
              <w:rPr>
                <w:del w:id="1926" w:author="Iwajlo Angelow (Nokia)" w:date="2025-03-28T15:29:00Z" w16du:dateUtc="2025-03-28T20:29:00Z"/>
                <w:rFonts w:cs="Arial"/>
              </w:rPr>
            </w:pPr>
            <w:del w:id="1927" w:author="Iwajlo Angelow (Nokia)" w:date="2025-03-28T15:29:00Z" w16du:dateUtc="2025-03-28T20:29:00Z">
              <w:r w:rsidRPr="008C3753" w:rsidDel="007D0C9F">
                <w:rPr>
                  <w:rFonts w:cs="Arial"/>
                </w:rPr>
                <w:delText>1850 – 1910 MHz</w:delText>
              </w:r>
            </w:del>
          </w:p>
          <w:p w14:paraId="0D22F157" w14:textId="77777777" w:rsidR="00E02FAF" w:rsidRPr="008C3753" w:rsidRDefault="00E02FAF" w:rsidP="001B44C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0915446" w14:textId="32233D35" w:rsidR="00E02FAF" w:rsidRPr="008C3753" w:rsidRDefault="00E02FAF" w:rsidP="001B44C8">
            <w:pPr>
              <w:pStyle w:val="TAC"/>
              <w:rPr>
                <w:rFonts w:cs="Arial"/>
              </w:rPr>
            </w:pPr>
            <w:del w:id="1928"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5AC7B7" w14:textId="349779AA" w:rsidR="00E02FAF" w:rsidRPr="008C3753" w:rsidRDefault="00E02FAF" w:rsidP="001B44C8">
            <w:pPr>
              <w:pStyle w:val="TAC"/>
            </w:pPr>
            <w:del w:id="1929"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5FAC797E" w14:textId="170BA3CC" w:rsidR="00E02FAF" w:rsidRPr="008C3753" w:rsidRDefault="00E02FAF" w:rsidP="001B44C8">
            <w:pPr>
              <w:pStyle w:val="TAC"/>
              <w:rPr>
                <w:rFonts w:cs="Arial"/>
              </w:rPr>
            </w:pPr>
            <w:del w:id="1930"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BDB195" w14:textId="581ACBDC" w:rsidR="00E02FAF" w:rsidRPr="008C3753" w:rsidRDefault="00E02FAF" w:rsidP="001B44C8">
            <w:pPr>
              <w:pStyle w:val="TAC"/>
              <w:rPr>
                <w:rFonts w:cs="Arial"/>
              </w:rPr>
            </w:pPr>
            <w:del w:id="1931"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652A706" w14:textId="77777777" w:rsidR="00E02FAF" w:rsidRPr="008C3753" w:rsidRDefault="00E02FAF" w:rsidP="001B44C8">
            <w:pPr>
              <w:pStyle w:val="TAC"/>
              <w:rPr>
                <w:rFonts w:cs="Arial"/>
              </w:rPr>
            </w:pPr>
          </w:p>
        </w:tc>
      </w:tr>
      <w:tr w:rsidR="00E02FAF" w:rsidRPr="008C3753" w14:paraId="15AC700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226492C" w14:textId="7056948A" w:rsidR="00E02FAF" w:rsidRPr="008C3753" w:rsidRDefault="00E02FAF" w:rsidP="001B44C8">
            <w:pPr>
              <w:pStyle w:val="TAC"/>
              <w:rPr>
                <w:lang w:val="sv-SE"/>
              </w:rPr>
            </w:pPr>
            <w:del w:id="1932" w:author="Iwajlo Angelow (Nokia)" w:date="2025-03-28T15:29:00Z" w16du:dateUtc="2025-03-28T20:29:00Z">
              <w:r w:rsidRPr="008C3753" w:rsidDel="007D0C9F">
                <w:rPr>
                  <w:lang w:val="sv-SE"/>
                </w:rPr>
                <w:delText>UTRA TDD Band b) or E-UTRA Band 36</w:delText>
              </w:r>
            </w:del>
          </w:p>
        </w:tc>
        <w:tc>
          <w:tcPr>
            <w:tcW w:w="1995" w:type="dxa"/>
            <w:tcBorders>
              <w:top w:val="single" w:sz="4" w:space="0" w:color="auto"/>
              <w:left w:val="single" w:sz="4" w:space="0" w:color="auto"/>
              <w:bottom w:val="single" w:sz="4" w:space="0" w:color="auto"/>
              <w:right w:val="single" w:sz="4" w:space="0" w:color="auto"/>
            </w:tcBorders>
          </w:tcPr>
          <w:p w14:paraId="41D20390" w14:textId="66C6B690" w:rsidR="00E02FAF" w:rsidRPr="008C3753" w:rsidRDefault="00E02FAF" w:rsidP="001B44C8">
            <w:pPr>
              <w:pStyle w:val="TAC"/>
              <w:rPr>
                <w:rFonts w:cs="Arial"/>
              </w:rPr>
            </w:pPr>
            <w:del w:id="1933" w:author="Iwajlo Angelow (Nokia)" w:date="2025-03-28T15:29:00Z" w16du:dateUtc="2025-03-28T20:29:00Z">
              <w:r w:rsidRPr="008C3753" w:rsidDel="007D0C9F">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30DF786A" w14:textId="7AE60E7C" w:rsidR="00E02FAF" w:rsidRPr="008C3753" w:rsidRDefault="00E02FAF" w:rsidP="001B44C8">
            <w:pPr>
              <w:pStyle w:val="TAC"/>
              <w:rPr>
                <w:rFonts w:cs="Arial"/>
              </w:rPr>
            </w:pPr>
            <w:del w:id="1934"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81B50D4" w14:textId="0BD16395" w:rsidR="00E02FAF" w:rsidRPr="008C3753" w:rsidRDefault="00E02FAF" w:rsidP="001B44C8">
            <w:pPr>
              <w:pStyle w:val="TAC"/>
            </w:pPr>
            <w:del w:id="193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AF89216" w14:textId="04B4168A" w:rsidR="00E02FAF" w:rsidRPr="008C3753" w:rsidRDefault="00E02FAF" w:rsidP="001B44C8">
            <w:pPr>
              <w:pStyle w:val="TAC"/>
              <w:rPr>
                <w:rFonts w:cs="Arial"/>
              </w:rPr>
            </w:pPr>
            <w:del w:id="1936"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D090AE4" w14:textId="4B6F3794" w:rsidR="00E02FAF" w:rsidRPr="008C3753" w:rsidRDefault="00E02FAF" w:rsidP="001B44C8">
            <w:pPr>
              <w:pStyle w:val="TAC"/>
              <w:rPr>
                <w:rFonts w:cs="Arial"/>
              </w:rPr>
            </w:pPr>
            <w:del w:id="193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EF3AFCE" w14:textId="659CCCF1" w:rsidR="00E02FAF" w:rsidRPr="008C3753" w:rsidRDefault="00E02FAF" w:rsidP="001B44C8">
            <w:pPr>
              <w:pStyle w:val="TAC"/>
              <w:rPr>
                <w:rFonts w:cs="Arial"/>
              </w:rPr>
            </w:pPr>
            <w:del w:id="1938" w:author="Iwajlo Angelow (Nokia)" w:date="2025-03-28T15:29:00Z" w16du:dateUtc="2025-03-28T20:29:00Z">
              <w:r w:rsidRPr="008C3753" w:rsidDel="007D0C9F">
                <w:rPr>
                  <w:rFonts w:cs="Arial"/>
                </w:rPr>
                <w:delText>This is not applicable to BS operating in Band n2 or band n25</w:delText>
              </w:r>
            </w:del>
          </w:p>
        </w:tc>
      </w:tr>
      <w:tr w:rsidR="00E02FAF" w:rsidRPr="008C3753" w14:paraId="596A6FE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3521ECD" w14:textId="4431A063" w:rsidR="00E02FAF" w:rsidRPr="008C3753" w:rsidRDefault="00E02FAF" w:rsidP="001B44C8">
            <w:pPr>
              <w:pStyle w:val="TAC"/>
              <w:rPr>
                <w:lang w:val="sv-SE"/>
              </w:rPr>
            </w:pPr>
            <w:del w:id="1939" w:author="Iwajlo Angelow (Nokia)" w:date="2025-03-28T15:29:00Z" w16du:dateUtc="2025-03-28T20:29:00Z">
              <w:r w:rsidRPr="008C3753" w:rsidDel="007D0C9F">
                <w:rPr>
                  <w:lang w:val="sv-SE"/>
                </w:rPr>
                <w:delText>UTRA TDD Band c) or E-UTRA Band 37</w:delText>
              </w:r>
            </w:del>
          </w:p>
        </w:tc>
        <w:tc>
          <w:tcPr>
            <w:tcW w:w="1995" w:type="dxa"/>
            <w:tcBorders>
              <w:top w:val="single" w:sz="4" w:space="0" w:color="auto"/>
              <w:left w:val="single" w:sz="4" w:space="0" w:color="auto"/>
              <w:bottom w:val="single" w:sz="4" w:space="0" w:color="auto"/>
              <w:right w:val="single" w:sz="4" w:space="0" w:color="auto"/>
            </w:tcBorders>
          </w:tcPr>
          <w:p w14:paraId="50744DAD" w14:textId="4940560A" w:rsidR="00E02FAF" w:rsidRPr="008C3753" w:rsidRDefault="00E02FAF" w:rsidP="001B44C8">
            <w:pPr>
              <w:pStyle w:val="TAC"/>
              <w:rPr>
                <w:rFonts w:cs="Arial"/>
              </w:rPr>
            </w:pPr>
            <w:del w:id="1940" w:author="Iwajlo Angelow (Nokia)" w:date="2025-03-28T15:29:00Z" w16du:dateUtc="2025-03-28T20:29:00Z">
              <w:r w:rsidRPr="008C3753" w:rsidDel="007D0C9F">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18D4D053" w14:textId="2CAB78A6" w:rsidR="00E02FAF" w:rsidRPr="008C3753" w:rsidRDefault="00E02FAF" w:rsidP="001B44C8">
            <w:pPr>
              <w:pStyle w:val="TAC"/>
              <w:rPr>
                <w:rFonts w:cs="Arial"/>
              </w:rPr>
            </w:pPr>
            <w:del w:id="1941"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48B7E6" w14:textId="6EEA46CF" w:rsidR="00E02FAF" w:rsidRPr="008C3753" w:rsidRDefault="00E02FAF" w:rsidP="001B44C8">
            <w:pPr>
              <w:pStyle w:val="TAC"/>
            </w:pPr>
            <w:del w:id="194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BC3D1C9" w14:textId="0228B667" w:rsidR="00E02FAF" w:rsidRPr="008C3753" w:rsidRDefault="00E02FAF" w:rsidP="001B44C8">
            <w:pPr>
              <w:pStyle w:val="TAC"/>
              <w:rPr>
                <w:rFonts w:cs="Arial"/>
              </w:rPr>
            </w:pPr>
            <w:del w:id="1943"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254070E" w14:textId="448D775B" w:rsidR="00E02FAF" w:rsidRPr="008C3753" w:rsidRDefault="00E02FAF" w:rsidP="001B44C8">
            <w:pPr>
              <w:pStyle w:val="TAC"/>
              <w:rPr>
                <w:rFonts w:cs="Arial"/>
              </w:rPr>
            </w:pPr>
            <w:del w:id="1944"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9F6175" w14:textId="77777777" w:rsidR="00E02FAF" w:rsidRPr="008C3753" w:rsidRDefault="00E02FAF" w:rsidP="001B44C8">
            <w:pPr>
              <w:pStyle w:val="TAC"/>
              <w:rPr>
                <w:rFonts w:cs="Arial"/>
              </w:rPr>
            </w:pPr>
          </w:p>
        </w:tc>
      </w:tr>
      <w:tr w:rsidR="00E02FAF" w:rsidRPr="008C3753" w14:paraId="5EB56EA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3543681" w14:textId="52E191F1" w:rsidR="00E02FAF" w:rsidRPr="008C3753" w:rsidRDefault="00E02FAF" w:rsidP="001B44C8">
            <w:pPr>
              <w:pStyle w:val="TAC"/>
              <w:rPr>
                <w:lang w:val="sv-SE"/>
              </w:rPr>
            </w:pPr>
            <w:del w:id="1945" w:author="Iwajlo Angelow (Nokia)" w:date="2025-03-28T15:29:00Z" w16du:dateUtc="2025-03-28T20:29:00Z">
              <w:r w:rsidRPr="008C3753" w:rsidDel="007D0C9F">
                <w:delText>UTRA TDD Band d) or E-UTRA Band 38 or NR Band n38</w:delText>
              </w:r>
            </w:del>
          </w:p>
        </w:tc>
        <w:tc>
          <w:tcPr>
            <w:tcW w:w="1995" w:type="dxa"/>
            <w:tcBorders>
              <w:top w:val="single" w:sz="4" w:space="0" w:color="auto"/>
              <w:left w:val="single" w:sz="4" w:space="0" w:color="auto"/>
              <w:bottom w:val="single" w:sz="4" w:space="0" w:color="auto"/>
              <w:right w:val="single" w:sz="4" w:space="0" w:color="auto"/>
            </w:tcBorders>
          </w:tcPr>
          <w:p w14:paraId="30BBCC2E" w14:textId="1E1626F7" w:rsidR="00E02FAF" w:rsidRPr="008C3753" w:rsidRDefault="00E02FAF" w:rsidP="001B44C8">
            <w:pPr>
              <w:pStyle w:val="TAC"/>
              <w:rPr>
                <w:rFonts w:cs="Arial"/>
              </w:rPr>
            </w:pPr>
            <w:del w:id="1946" w:author="Iwajlo Angelow (Nokia)" w:date="2025-03-28T15:29:00Z" w16du:dateUtc="2025-03-28T20:29:00Z">
              <w:r w:rsidRPr="008C3753" w:rsidDel="007D0C9F">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2F94C7F8" w14:textId="7445352E" w:rsidR="00E02FAF" w:rsidRPr="008C3753" w:rsidRDefault="00E02FAF" w:rsidP="001B44C8">
            <w:pPr>
              <w:pStyle w:val="TAC"/>
              <w:rPr>
                <w:rFonts w:cs="Arial"/>
              </w:rPr>
            </w:pPr>
            <w:del w:id="1947"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9C844F7" w14:textId="3F49260A" w:rsidR="00E02FAF" w:rsidRPr="008C3753" w:rsidRDefault="00E02FAF" w:rsidP="001B44C8">
            <w:pPr>
              <w:pStyle w:val="TAC"/>
            </w:pPr>
            <w:del w:id="1948"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30AA9B3" w14:textId="5926C464" w:rsidR="00E02FAF" w:rsidRPr="008C3753" w:rsidRDefault="00E02FAF" w:rsidP="001B44C8">
            <w:pPr>
              <w:pStyle w:val="TAC"/>
              <w:rPr>
                <w:rFonts w:cs="Arial"/>
              </w:rPr>
            </w:pPr>
            <w:del w:id="1949"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B1CF625" w14:textId="76B00117" w:rsidR="00E02FAF" w:rsidRPr="008C3753" w:rsidRDefault="00E02FAF" w:rsidP="001B44C8">
            <w:pPr>
              <w:pStyle w:val="TAC"/>
              <w:rPr>
                <w:rFonts w:cs="Arial"/>
              </w:rPr>
            </w:pPr>
            <w:del w:id="1950"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11BB32C" w14:textId="209B08DE" w:rsidR="00E02FAF" w:rsidRPr="008C3753" w:rsidRDefault="00E02FAF" w:rsidP="001B44C8">
            <w:pPr>
              <w:pStyle w:val="TAC"/>
              <w:rPr>
                <w:rFonts w:cs="Arial"/>
              </w:rPr>
            </w:pPr>
            <w:del w:id="1951" w:author="Iwajlo Angelow (Nokia)" w:date="2025-03-28T15:29:00Z" w16du:dateUtc="2025-03-28T20:29:00Z">
              <w:r w:rsidRPr="008C3753" w:rsidDel="007D0C9F">
                <w:rPr>
                  <w:rFonts w:cs="Arial"/>
                </w:rPr>
                <w:delText>This is not applicable to BS operating in Band n38.</w:delText>
              </w:r>
            </w:del>
          </w:p>
        </w:tc>
      </w:tr>
      <w:tr w:rsidR="00E02FAF" w:rsidRPr="008C3753" w14:paraId="018AB74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16219E9" w14:textId="4B50A060" w:rsidR="00E02FAF" w:rsidRPr="008C3753" w:rsidRDefault="00E02FAF" w:rsidP="001B44C8">
            <w:pPr>
              <w:pStyle w:val="TAC"/>
            </w:pPr>
            <w:del w:id="1952" w:author="Iwajlo Angelow (Nokia)" w:date="2025-03-28T15:29:00Z" w16du:dateUtc="2025-03-28T20:29:00Z">
              <w:r w:rsidRPr="008C3753" w:rsidDel="007D0C9F">
                <w:rPr>
                  <w:lang w:val="sv-SE"/>
                </w:rPr>
                <w:delText>UTRA TDD Band f) or</w:delText>
              </w:r>
              <w:r w:rsidRPr="008C3753" w:rsidDel="007D0C9F">
                <w:rPr>
                  <w:rFonts w:cs="Arial"/>
                  <w:lang w:val="sv-SE"/>
                </w:rPr>
                <w:delText xml:space="preserve"> E-UTRA Band 39</w:delText>
              </w:r>
              <w:r w:rsidRPr="008C3753" w:rsidDel="007D0C9F">
                <w:rPr>
                  <w:rFonts w:cs="Arial"/>
                </w:rPr>
                <w:delText xml:space="preserve"> or NR band n39</w:delText>
              </w:r>
            </w:del>
          </w:p>
        </w:tc>
        <w:tc>
          <w:tcPr>
            <w:tcW w:w="1995" w:type="dxa"/>
            <w:tcBorders>
              <w:top w:val="single" w:sz="4" w:space="0" w:color="auto"/>
              <w:left w:val="single" w:sz="4" w:space="0" w:color="auto"/>
              <w:bottom w:val="single" w:sz="4" w:space="0" w:color="auto"/>
              <w:right w:val="single" w:sz="4" w:space="0" w:color="auto"/>
            </w:tcBorders>
          </w:tcPr>
          <w:p w14:paraId="5B88F069" w14:textId="2C64B4AE" w:rsidR="00E02FAF" w:rsidRPr="008C3753" w:rsidRDefault="00E02FAF" w:rsidP="001B44C8">
            <w:pPr>
              <w:pStyle w:val="TAC"/>
              <w:rPr>
                <w:rFonts w:cs="Arial"/>
              </w:rPr>
            </w:pPr>
            <w:del w:id="1953" w:author="Iwajlo Angelow (Nokia)" w:date="2025-03-28T15:29:00Z" w16du:dateUtc="2025-03-28T20:29:00Z">
              <w:r w:rsidRPr="008C3753" w:rsidDel="007D0C9F">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2F7BD439" w14:textId="48E5A12A" w:rsidR="00E02FAF" w:rsidRPr="008C3753" w:rsidRDefault="00E02FAF" w:rsidP="001B44C8">
            <w:pPr>
              <w:pStyle w:val="TAC"/>
              <w:rPr>
                <w:rFonts w:cs="Arial"/>
              </w:rPr>
            </w:pPr>
            <w:del w:id="1954"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C894DA6" w14:textId="26F966B3" w:rsidR="00E02FAF" w:rsidRPr="008C3753" w:rsidRDefault="00E02FAF" w:rsidP="001B44C8">
            <w:pPr>
              <w:pStyle w:val="TAC"/>
            </w:pPr>
            <w:del w:id="195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A74A2F5" w14:textId="1C02801C" w:rsidR="00E02FAF" w:rsidRPr="008C3753" w:rsidRDefault="00E02FAF" w:rsidP="001B44C8">
            <w:pPr>
              <w:pStyle w:val="TAC"/>
              <w:rPr>
                <w:rFonts w:cs="Arial"/>
              </w:rPr>
            </w:pPr>
            <w:del w:id="1956"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9C800C" w14:textId="0E8B95E7" w:rsidR="00E02FAF" w:rsidRPr="008C3753" w:rsidRDefault="00E02FAF" w:rsidP="001B44C8">
            <w:pPr>
              <w:pStyle w:val="TAC"/>
              <w:rPr>
                <w:rFonts w:cs="Arial"/>
              </w:rPr>
            </w:pPr>
            <w:del w:id="195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E92DB0" w14:textId="32A8BDF1" w:rsidR="00E02FAF" w:rsidRPr="008C3753" w:rsidRDefault="00E02FAF" w:rsidP="001B44C8">
            <w:pPr>
              <w:pStyle w:val="TAC"/>
              <w:rPr>
                <w:rFonts w:cs="Arial"/>
              </w:rPr>
            </w:pPr>
            <w:del w:id="1958" w:author="Iwajlo Angelow (Nokia)" w:date="2025-03-28T15:29:00Z" w16du:dateUtc="2025-03-28T20:29:00Z">
              <w:r w:rsidRPr="008C3753" w:rsidDel="007D0C9F">
                <w:rPr>
                  <w:rFonts w:cs="Arial"/>
                </w:rPr>
                <w:delText>This is not applicable to BS operating in Band n39</w:delText>
              </w:r>
            </w:del>
          </w:p>
        </w:tc>
      </w:tr>
      <w:tr w:rsidR="00E02FAF" w:rsidRPr="008C3753" w14:paraId="262E79C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1A58F22" w14:textId="3CE2D171" w:rsidR="00E02FAF" w:rsidRPr="008C3753" w:rsidRDefault="00E02FAF" w:rsidP="001B44C8">
            <w:pPr>
              <w:pStyle w:val="TAC"/>
              <w:rPr>
                <w:lang w:val="sv-SE"/>
              </w:rPr>
            </w:pPr>
            <w:del w:id="1959" w:author="Iwajlo Angelow (Nokia)" w:date="2025-03-28T15:29:00Z" w16du:dateUtc="2025-03-28T20:29:00Z">
              <w:r w:rsidRPr="008C3753" w:rsidDel="007D0C9F">
                <w:rPr>
                  <w:lang w:val="sv-SE"/>
                </w:rPr>
                <w:delText>UTRA TDD Band e) or</w:delText>
              </w:r>
              <w:r w:rsidRPr="008C3753" w:rsidDel="007D0C9F">
                <w:rPr>
                  <w:rFonts w:cs="Arial"/>
                  <w:lang w:val="sv-SE"/>
                </w:rPr>
                <w:delText xml:space="preserve"> E-UTRA Band 40</w:delText>
              </w:r>
              <w:r w:rsidRPr="008C3753" w:rsidDel="007D0C9F">
                <w:rPr>
                  <w:rFonts w:cs="Arial"/>
                </w:rPr>
                <w:delText xml:space="preserve"> or NR Band n40</w:delText>
              </w:r>
            </w:del>
          </w:p>
        </w:tc>
        <w:tc>
          <w:tcPr>
            <w:tcW w:w="1995" w:type="dxa"/>
            <w:tcBorders>
              <w:top w:val="single" w:sz="4" w:space="0" w:color="auto"/>
              <w:left w:val="single" w:sz="4" w:space="0" w:color="auto"/>
              <w:bottom w:val="single" w:sz="4" w:space="0" w:color="auto"/>
              <w:right w:val="single" w:sz="4" w:space="0" w:color="auto"/>
            </w:tcBorders>
          </w:tcPr>
          <w:p w14:paraId="0770E69F" w14:textId="79DA0930" w:rsidR="00E02FAF" w:rsidRPr="008C3753" w:rsidRDefault="00E02FAF" w:rsidP="001B44C8">
            <w:pPr>
              <w:pStyle w:val="TAC"/>
              <w:rPr>
                <w:rFonts w:cs="Arial"/>
              </w:rPr>
            </w:pPr>
            <w:del w:id="1960" w:author="Iwajlo Angelow (Nokia)" w:date="2025-03-28T15:29:00Z" w16du:dateUtc="2025-03-28T20:29:00Z">
              <w:r w:rsidRPr="008C3753" w:rsidDel="007D0C9F">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114C037C" w14:textId="1A563FCB" w:rsidR="00E02FAF" w:rsidRPr="008C3753" w:rsidRDefault="00E02FAF" w:rsidP="001B44C8">
            <w:pPr>
              <w:pStyle w:val="TAC"/>
              <w:rPr>
                <w:rFonts w:cs="Arial"/>
              </w:rPr>
            </w:pPr>
            <w:del w:id="1961"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2E557C" w14:textId="50EC7520" w:rsidR="00E02FAF" w:rsidRPr="008C3753" w:rsidRDefault="00E02FAF" w:rsidP="001B44C8">
            <w:pPr>
              <w:pStyle w:val="TAC"/>
            </w:pPr>
            <w:del w:id="196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8923AAF" w14:textId="24725325" w:rsidR="00E02FAF" w:rsidRPr="008C3753" w:rsidRDefault="00E02FAF" w:rsidP="001B44C8">
            <w:pPr>
              <w:pStyle w:val="TAC"/>
              <w:rPr>
                <w:rFonts w:cs="Arial"/>
              </w:rPr>
            </w:pPr>
            <w:del w:id="1963"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CE20DBC" w14:textId="069F32F3" w:rsidR="00E02FAF" w:rsidRPr="008C3753" w:rsidRDefault="00E02FAF" w:rsidP="001B44C8">
            <w:pPr>
              <w:pStyle w:val="TAC"/>
              <w:rPr>
                <w:rFonts w:cs="Arial"/>
              </w:rPr>
            </w:pPr>
            <w:del w:id="1964"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35CE0C" w14:textId="6F25579E" w:rsidR="00E02FAF" w:rsidRPr="008C3753" w:rsidRDefault="00E02FAF" w:rsidP="001B44C8">
            <w:pPr>
              <w:pStyle w:val="TAC"/>
              <w:rPr>
                <w:rFonts w:cs="Arial"/>
              </w:rPr>
            </w:pPr>
            <w:del w:id="1965" w:author="Iwajlo Angelow (Nokia)" w:date="2025-03-28T15:29:00Z" w16du:dateUtc="2025-03-28T20:29:00Z">
              <w:r w:rsidRPr="008C3753" w:rsidDel="007D0C9F">
                <w:rPr>
                  <w:rFonts w:cs="Arial"/>
                </w:rPr>
                <w:delText>This is not applicable to BS operating in Bands n30 or n40.</w:delText>
              </w:r>
            </w:del>
          </w:p>
        </w:tc>
      </w:tr>
      <w:tr w:rsidR="00E02FAF" w:rsidRPr="008C3753" w14:paraId="6DB45D4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0038656" w14:textId="2E068A96" w:rsidR="00E02FAF" w:rsidRPr="008C3753" w:rsidRDefault="00E02FAF" w:rsidP="001B44C8">
            <w:pPr>
              <w:pStyle w:val="TAC"/>
              <w:rPr>
                <w:lang w:val="sv-SE"/>
              </w:rPr>
            </w:pPr>
            <w:del w:id="1966" w:author="Iwajlo Angelow (Nokia)" w:date="2025-03-28T15:29:00Z" w16du:dateUtc="2025-03-28T20:29:00Z">
              <w:r w:rsidRPr="008C3753" w:rsidDel="007D0C9F">
                <w:rPr>
                  <w:rFonts w:cs="Arial"/>
                </w:rPr>
                <w:delText>E-UTRA Band 41 or NR Band n41</w:delText>
              </w:r>
            </w:del>
          </w:p>
        </w:tc>
        <w:tc>
          <w:tcPr>
            <w:tcW w:w="1995" w:type="dxa"/>
            <w:tcBorders>
              <w:top w:val="single" w:sz="4" w:space="0" w:color="auto"/>
              <w:left w:val="single" w:sz="4" w:space="0" w:color="auto"/>
              <w:bottom w:val="single" w:sz="4" w:space="0" w:color="auto"/>
              <w:right w:val="single" w:sz="4" w:space="0" w:color="auto"/>
            </w:tcBorders>
          </w:tcPr>
          <w:p w14:paraId="02457B6B" w14:textId="64FF37A4" w:rsidR="00E02FAF" w:rsidRPr="008C3753" w:rsidRDefault="00E02FAF" w:rsidP="001B44C8">
            <w:pPr>
              <w:pStyle w:val="TAC"/>
              <w:rPr>
                <w:rFonts w:cs="Arial"/>
              </w:rPr>
            </w:pPr>
            <w:del w:id="1967" w:author="Iwajlo Angelow (Nokia)" w:date="2025-03-28T15:29:00Z" w16du:dateUtc="2025-03-28T20:29:00Z">
              <w:r w:rsidRPr="008C3753" w:rsidDel="007D0C9F">
                <w:rPr>
                  <w:rFonts w:cs="Arial"/>
                </w:rPr>
                <w:delText>2496 – 2690 MHz</w:delText>
              </w:r>
            </w:del>
          </w:p>
        </w:tc>
        <w:tc>
          <w:tcPr>
            <w:tcW w:w="879" w:type="dxa"/>
            <w:tcBorders>
              <w:top w:val="single" w:sz="4" w:space="0" w:color="auto"/>
              <w:left w:val="single" w:sz="4" w:space="0" w:color="auto"/>
              <w:bottom w:val="single" w:sz="4" w:space="0" w:color="auto"/>
              <w:right w:val="single" w:sz="4" w:space="0" w:color="auto"/>
            </w:tcBorders>
          </w:tcPr>
          <w:p w14:paraId="3E9C7A1C" w14:textId="03AB7DA1" w:rsidR="00E02FAF" w:rsidRPr="008C3753" w:rsidRDefault="00E02FAF" w:rsidP="001B44C8">
            <w:pPr>
              <w:pStyle w:val="TAC"/>
              <w:rPr>
                <w:rFonts w:cs="Arial"/>
              </w:rPr>
            </w:pPr>
            <w:del w:id="1968"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4054D88" w14:textId="6A1A07D6" w:rsidR="00E02FAF" w:rsidRPr="008C3753" w:rsidRDefault="00E02FAF" w:rsidP="001B44C8">
            <w:pPr>
              <w:pStyle w:val="TAC"/>
            </w:pPr>
            <w:del w:id="1969"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2A7C1E38" w14:textId="04B3358D" w:rsidR="00E02FAF" w:rsidRPr="008C3753" w:rsidRDefault="00E02FAF" w:rsidP="001B44C8">
            <w:pPr>
              <w:pStyle w:val="TAC"/>
              <w:rPr>
                <w:rFonts w:cs="Arial"/>
              </w:rPr>
            </w:pPr>
            <w:del w:id="1970"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A00C94" w14:textId="12027E47" w:rsidR="00E02FAF" w:rsidRPr="008C3753" w:rsidRDefault="00E02FAF" w:rsidP="001B44C8">
            <w:pPr>
              <w:pStyle w:val="TAC"/>
              <w:rPr>
                <w:rFonts w:cs="Arial"/>
              </w:rPr>
            </w:pPr>
            <w:del w:id="1971"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0F797B" w14:textId="6489B570" w:rsidR="00E02FAF" w:rsidRPr="008C3753" w:rsidRDefault="00E02FAF" w:rsidP="001B44C8">
            <w:pPr>
              <w:pStyle w:val="TAC"/>
              <w:rPr>
                <w:rFonts w:cs="Arial"/>
              </w:rPr>
            </w:pPr>
            <w:del w:id="1972" w:author="Iwajlo Angelow (Nokia)" w:date="2025-03-28T15:29:00Z" w16du:dateUtc="2025-03-28T20:29:00Z">
              <w:r w:rsidRPr="008C3753" w:rsidDel="007D0C9F">
                <w:rPr>
                  <w:rFonts w:cs="Arial"/>
                </w:rPr>
                <w:delText>This is not applicable to BS operating in Band n41 or n53</w:delText>
              </w:r>
            </w:del>
          </w:p>
        </w:tc>
      </w:tr>
      <w:tr w:rsidR="00E02FAF" w:rsidRPr="008C3753" w14:paraId="3DE58D0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B6BD898" w14:textId="749C11B5" w:rsidR="00E02FAF" w:rsidRPr="008C3753" w:rsidRDefault="00E02FAF" w:rsidP="001B44C8">
            <w:pPr>
              <w:pStyle w:val="TAC"/>
              <w:rPr>
                <w:rFonts w:cs="Arial"/>
              </w:rPr>
            </w:pPr>
            <w:del w:id="1973" w:author="Iwajlo Angelow (Nokia)" w:date="2025-03-28T15:29:00Z" w16du:dateUtc="2025-03-28T20:29:00Z">
              <w:r w:rsidRPr="008C3753" w:rsidDel="007D0C9F">
                <w:delText>E-UTRA Band 42</w:delText>
              </w:r>
            </w:del>
          </w:p>
        </w:tc>
        <w:tc>
          <w:tcPr>
            <w:tcW w:w="1995" w:type="dxa"/>
            <w:tcBorders>
              <w:top w:val="single" w:sz="4" w:space="0" w:color="auto"/>
              <w:left w:val="single" w:sz="4" w:space="0" w:color="auto"/>
              <w:bottom w:val="single" w:sz="4" w:space="0" w:color="auto"/>
              <w:right w:val="single" w:sz="4" w:space="0" w:color="auto"/>
            </w:tcBorders>
          </w:tcPr>
          <w:p w14:paraId="33610AAC" w14:textId="6FD90B86" w:rsidR="00E02FAF" w:rsidRPr="008C3753" w:rsidRDefault="00E02FAF" w:rsidP="001B44C8">
            <w:pPr>
              <w:pStyle w:val="TAC"/>
              <w:rPr>
                <w:rFonts w:cs="Arial"/>
              </w:rPr>
            </w:pPr>
            <w:del w:id="1974" w:author="Iwajlo Angelow (Nokia)" w:date="2025-03-28T15:29:00Z" w16du:dateUtc="2025-03-28T20:29:00Z">
              <w:r w:rsidRPr="008C3753" w:rsidDel="007D0C9F">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2CE33EF4" w14:textId="1FD77121" w:rsidR="00E02FAF" w:rsidRPr="008C3753" w:rsidRDefault="00E02FAF" w:rsidP="001B44C8">
            <w:pPr>
              <w:pStyle w:val="TAC"/>
              <w:rPr>
                <w:rFonts w:cs="Arial"/>
              </w:rPr>
            </w:pPr>
            <w:del w:id="1975"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F2E1A5" w14:textId="47DA6166" w:rsidR="00E02FAF" w:rsidRPr="008C3753" w:rsidRDefault="00E02FAF" w:rsidP="001B44C8">
            <w:pPr>
              <w:pStyle w:val="TAC"/>
            </w:pPr>
            <w:del w:id="1976"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4C749F7" w14:textId="60F23B50" w:rsidR="00E02FAF" w:rsidRPr="008C3753" w:rsidRDefault="00E02FAF" w:rsidP="001B44C8">
            <w:pPr>
              <w:pStyle w:val="TAC"/>
              <w:rPr>
                <w:rFonts w:cs="Arial"/>
              </w:rPr>
            </w:pPr>
            <w:del w:id="1977"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6D4619" w14:textId="3200BA27" w:rsidR="00E02FAF" w:rsidRPr="008C3753" w:rsidRDefault="00E02FAF" w:rsidP="001B44C8">
            <w:pPr>
              <w:pStyle w:val="TAC"/>
              <w:rPr>
                <w:rFonts w:cs="Arial"/>
              </w:rPr>
            </w:pPr>
            <w:del w:id="1978"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26FDDB" w14:textId="20352608" w:rsidR="00E02FAF" w:rsidRPr="008C3753" w:rsidRDefault="00E02FAF" w:rsidP="001B44C8">
            <w:pPr>
              <w:pStyle w:val="TAC"/>
              <w:rPr>
                <w:rFonts w:cs="Arial"/>
              </w:rPr>
            </w:pPr>
            <w:del w:id="1979" w:author="Iwajlo Angelow (Nokia)" w:date="2025-03-28T15:29:00Z" w16du:dateUtc="2025-03-28T20:29:00Z">
              <w:r w:rsidRPr="008C3753" w:rsidDel="007D0C9F">
                <w:rPr>
                  <w:lang w:eastAsia="ja-JP"/>
                </w:rPr>
                <w:delText xml:space="preserve">This is not applicable to BS operating in Band </w:delText>
              </w:r>
              <w:r w:rsidRPr="008C3753" w:rsidDel="007D0C9F">
                <w:rPr>
                  <w:rFonts w:cs="Arial"/>
                </w:rPr>
                <w:delText>n48, n77 or n78</w:delText>
              </w:r>
            </w:del>
          </w:p>
        </w:tc>
      </w:tr>
      <w:tr w:rsidR="00E02FAF" w:rsidRPr="008C3753" w14:paraId="3BCADF2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A612B67" w14:textId="0B3A0793" w:rsidR="00E02FAF" w:rsidRPr="008C3753" w:rsidRDefault="00E02FAF" w:rsidP="001B44C8">
            <w:pPr>
              <w:pStyle w:val="TAC"/>
            </w:pPr>
            <w:del w:id="1980" w:author="Iwajlo Angelow (Nokia)" w:date="2025-03-28T15:29:00Z" w16du:dateUtc="2025-03-28T20:29:00Z">
              <w:r w:rsidRPr="008C3753" w:rsidDel="007D0C9F">
                <w:delText>E-UTRA Band 43</w:delText>
              </w:r>
            </w:del>
          </w:p>
        </w:tc>
        <w:tc>
          <w:tcPr>
            <w:tcW w:w="1995" w:type="dxa"/>
            <w:tcBorders>
              <w:top w:val="single" w:sz="4" w:space="0" w:color="auto"/>
              <w:left w:val="single" w:sz="4" w:space="0" w:color="auto"/>
              <w:bottom w:val="single" w:sz="4" w:space="0" w:color="auto"/>
              <w:right w:val="single" w:sz="4" w:space="0" w:color="auto"/>
            </w:tcBorders>
          </w:tcPr>
          <w:p w14:paraId="6CCAD5AC" w14:textId="75A9B963" w:rsidR="00E02FAF" w:rsidRPr="008C3753" w:rsidRDefault="00E02FAF" w:rsidP="001B44C8">
            <w:pPr>
              <w:pStyle w:val="TAC"/>
              <w:rPr>
                <w:rFonts w:cs="Arial"/>
              </w:rPr>
            </w:pPr>
            <w:del w:id="1981" w:author="Iwajlo Angelow (Nokia)" w:date="2025-03-28T15:29:00Z" w16du:dateUtc="2025-03-28T20:29:00Z">
              <w:r w:rsidRPr="008C3753" w:rsidDel="007D0C9F">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3C741DB9" w14:textId="71B63204" w:rsidR="00E02FAF" w:rsidRPr="008C3753" w:rsidRDefault="00E02FAF" w:rsidP="001B44C8">
            <w:pPr>
              <w:pStyle w:val="TAC"/>
              <w:rPr>
                <w:rFonts w:cs="Arial"/>
              </w:rPr>
            </w:pPr>
            <w:del w:id="1982"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A50DF6" w14:textId="3308BFE3" w:rsidR="00E02FAF" w:rsidRPr="008C3753" w:rsidRDefault="00E02FAF" w:rsidP="001B44C8">
            <w:pPr>
              <w:pStyle w:val="TAC"/>
            </w:pPr>
            <w:del w:id="1983"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50156258" w14:textId="71A71CCC" w:rsidR="00E02FAF" w:rsidRPr="008C3753" w:rsidRDefault="00E02FAF" w:rsidP="001B44C8">
            <w:pPr>
              <w:pStyle w:val="TAC"/>
              <w:rPr>
                <w:rFonts w:cs="Arial"/>
              </w:rPr>
            </w:pPr>
            <w:del w:id="1984"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6AAAD9" w14:textId="04F2CCCA" w:rsidR="00E02FAF" w:rsidRPr="008C3753" w:rsidRDefault="00E02FAF" w:rsidP="001B44C8">
            <w:pPr>
              <w:pStyle w:val="TAC"/>
              <w:rPr>
                <w:rFonts w:cs="Arial"/>
              </w:rPr>
            </w:pPr>
            <w:del w:id="1985"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A2941B8" w14:textId="60B7C44E" w:rsidR="00E02FAF" w:rsidRPr="008C3753" w:rsidRDefault="00E02FAF" w:rsidP="001B44C8">
            <w:pPr>
              <w:pStyle w:val="TAC"/>
              <w:rPr>
                <w:lang w:eastAsia="ja-JP"/>
              </w:rPr>
            </w:pPr>
            <w:del w:id="1986" w:author="Iwajlo Angelow (Nokia)" w:date="2025-03-28T15:29:00Z" w16du:dateUtc="2025-03-28T20:29:00Z">
              <w:r w:rsidRPr="008C3753" w:rsidDel="007D0C9F">
                <w:rPr>
                  <w:lang w:eastAsia="ja-JP"/>
                </w:rPr>
                <w:delText xml:space="preserve">This is not applicable to BS operating in Band </w:delText>
              </w:r>
              <w:r w:rsidRPr="008C3753" w:rsidDel="007D0C9F">
                <w:rPr>
                  <w:rFonts w:cs="Arial"/>
                </w:rPr>
                <w:delText>n48, n77 or n78</w:delText>
              </w:r>
            </w:del>
          </w:p>
        </w:tc>
      </w:tr>
      <w:tr w:rsidR="00E02FAF" w:rsidRPr="008C3753" w14:paraId="2206E93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0DE99B3" w14:textId="015F4ABF" w:rsidR="00E02FAF" w:rsidRPr="008C3753" w:rsidRDefault="00E02FAF" w:rsidP="001B44C8">
            <w:pPr>
              <w:pStyle w:val="TAC"/>
            </w:pPr>
            <w:del w:id="1987" w:author="Iwajlo Angelow (Nokia)" w:date="2025-03-28T15:29:00Z" w16du:dateUtc="2025-03-28T20:29:00Z">
              <w:r w:rsidRPr="008C3753" w:rsidDel="007D0C9F">
                <w:delText>E-UTRA Band 44</w:delText>
              </w:r>
            </w:del>
          </w:p>
        </w:tc>
        <w:tc>
          <w:tcPr>
            <w:tcW w:w="1995" w:type="dxa"/>
            <w:tcBorders>
              <w:top w:val="single" w:sz="4" w:space="0" w:color="auto"/>
              <w:left w:val="single" w:sz="4" w:space="0" w:color="auto"/>
              <w:bottom w:val="single" w:sz="4" w:space="0" w:color="auto"/>
              <w:right w:val="single" w:sz="4" w:space="0" w:color="auto"/>
            </w:tcBorders>
          </w:tcPr>
          <w:p w14:paraId="26BB6862" w14:textId="21B394C7" w:rsidR="00E02FAF" w:rsidRPr="008C3753" w:rsidRDefault="00E02FAF" w:rsidP="001B44C8">
            <w:pPr>
              <w:pStyle w:val="TAC"/>
              <w:rPr>
                <w:rFonts w:cs="Arial"/>
              </w:rPr>
            </w:pPr>
            <w:del w:id="1988" w:author="Iwajlo Angelow (Nokia)" w:date="2025-03-28T15:29:00Z" w16du:dateUtc="2025-03-28T20:29:00Z">
              <w:r w:rsidRPr="008C3753" w:rsidDel="007D0C9F">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7EA030EB" w14:textId="57FD0B9E" w:rsidR="00E02FAF" w:rsidRPr="008C3753" w:rsidRDefault="00E02FAF" w:rsidP="001B44C8">
            <w:pPr>
              <w:pStyle w:val="TAC"/>
              <w:rPr>
                <w:rFonts w:cs="Arial"/>
              </w:rPr>
            </w:pPr>
            <w:del w:id="1989"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281A5D9" w14:textId="6D39A85E" w:rsidR="00E02FAF" w:rsidRPr="008C3753" w:rsidRDefault="00E02FAF" w:rsidP="001B44C8">
            <w:pPr>
              <w:pStyle w:val="TAC"/>
            </w:pPr>
            <w:del w:id="1990"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22C4670D" w14:textId="6F716B98" w:rsidR="00E02FAF" w:rsidRPr="008C3753" w:rsidRDefault="00E02FAF" w:rsidP="001B44C8">
            <w:pPr>
              <w:pStyle w:val="TAC"/>
              <w:rPr>
                <w:rFonts w:cs="Arial"/>
              </w:rPr>
            </w:pPr>
            <w:del w:id="1991"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3B222CE" w14:textId="7F8A15C0" w:rsidR="00E02FAF" w:rsidRPr="008C3753" w:rsidRDefault="00E02FAF" w:rsidP="001B44C8">
            <w:pPr>
              <w:pStyle w:val="TAC"/>
              <w:rPr>
                <w:rFonts w:cs="Arial"/>
              </w:rPr>
            </w:pPr>
            <w:del w:id="1992"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3EE24CF" w14:textId="4C414893" w:rsidR="00E02FAF" w:rsidRPr="008C3753" w:rsidRDefault="00E02FAF" w:rsidP="001B44C8">
            <w:pPr>
              <w:pStyle w:val="TAC"/>
              <w:rPr>
                <w:lang w:eastAsia="ja-JP"/>
              </w:rPr>
            </w:pPr>
            <w:del w:id="1993" w:author="Iwajlo Angelow (Nokia)" w:date="2025-03-28T15:29:00Z" w16du:dateUtc="2025-03-28T20:29:00Z">
              <w:r w:rsidRPr="008C3753" w:rsidDel="007D0C9F">
                <w:rPr>
                  <w:rFonts w:cs="Arial"/>
                </w:rPr>
                <w:delText>This is not applicable to BS operating in Band n28</w:delText>
              </w:r>
            </w:del>
          </w:p>
        </w:tc>
      </w:tr>
      <w:tr w:rsidR="00E02FAF" w:rsidRPr="008C3753" w14:paraId="7F371303"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E2E093E" w14:textId="6AEE64B6" w:rsidR="00E02FAF" w:rsidRPr="008C3753" w:rsidRDefault="00E02FAF" w:rsidP="001B44C8">
            <w:pPr>
              <w:pStyle w:val="TAC"/>
            </w:pPr>
            <w:del w:id="1994" w:author="Iwajlo Angelow (Nokia)" w:date="2025-03-28T15:29:00Z" w16du:dateUtc="2025-03-28T20:29:00Z">
              <w:r w:rsidRPr="008C3753" w:rsidDel="007D0C9F">
                <w:rPr>
                  <w:lang w:eastAsia="ja-JP"/>
                </w:rPr>
                <w:lastRenderedPageBreak/>
                <w:delText>E-UTRA Band 4</w:delText>
              </w:r>
              <w:r w:rsidRPr="008C3753" w:rsidDel="007D0C9F">
                <w:delText>5</w:delText>
              </w:r>
            </w:del>
          </w:p>
        </w:tc>
        <w:tc>
          <w:tcPr>
            <w:tcW w:w="1995" w:type="dxa"/>
            <w:tcBorders>
              <w:top w:val="single" w:sz="4" w:space="0" w:color="auto"/>
              <w:left w:val="single" w:sz="4" w:space="0" w:color="auto"/>
              <w:bottom w:val="single" w:sz="4" w:space="0" w:color="auto"/>
              <w:right w:val="single" w:sz="4" w:space="0" w:color="auto"/>
            </w:tcBorders>
          </w:tcPr>
          <w:p w14:paraId="4725920C" w14:textId="695D4900" w:rsidR="00E02FAF" w:rsidRPr="008C3753" w:rsidRDefault="00E02FAF" w:rsidP="001B44C8">
            <w:pPr>
              <w:pStyle w:val="TAC"/>
              <w:rPr>
                <w:rFonts w:cs="Arial"/>
              </w:rPr>
            </w:pPr>
            <w:del w:id="1995" w:author="Iwajlo Angelow (Nokia)" w:date="2025-03-28T15:29:00Z" w16du:dateUtc="2025-03-28T20:29:00Z">
              <w:r w:rsidRPr="008C3753" w:rsidDel="007D0C9F">
                <w:rPr>
                  <w:rFonts w:cs="Arial"/>
                </w:rPr>
                <w:delText>1447</w:delText>
              </w:r>
              <w:r w:rsidRPr="008C3753" w:rsidDel="007D0C9F">
                <w:rPr>
                  <w:rFonts w:cs="Arial"/>
                  <w:lang w:eastAsia="ja-JP"/>
                </w:rPr>
                <w:delText xml:space="preserve"> – </w:delText>
              </w:r>
              <w:r w:rsidRPr="008C3753" w:rsidDel="007D0C9F">
                <w:rPr>
                  <w:rFonts w:cs="Arial"/>
                </w:rPr>
                <w:delText>1467</w:delText>
              </w:r>
              <w:r w:rsidRPr="008C3753" w:rsidDel="007D0C9F">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760C063" w14:textId="00D0878B" w:rsidR="00E02FAF" w:rsidRPr="008C3753" w:rsidRDefault="00E02FAF" w:rsidP="001B44C8">
            <w:pPr>
              <w:pStyle w:val="TAC"/>
              <w:rPr>
                <w:rFonts w:cs="Arial"/>
              </w:rPr>
            </w:pPr>
            <w:del w:id="1996" w:author="Iwajlo Angelow (Nokia)" w:date="2025-03-28T15:29:00Z" w16du:dateUtc="2025-03-28T20:29:00Z">
              <w:r w:rsidRPr="008C3753" w:rsidDel="007D0C9F">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5C14A44" w14:textId="02EAB28D" w:rsidR="00E02FAF" w:rsidRPr="008C3753" w:rsidRDefault="00E02FAF" w:rsidP="001B44C8">
            <w:pPr>
              <w:pStyle w:val="TAC"/>
            </w:pPr>
            <w:del w:id="1997"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34AE44E" w14:textId="3FAA4A21" w:rsidR="00E02FAF" w:rsidRPr="008C3753" w:rsidRDefault="00E02FAF" w:rsidP="001B44C8">
            <w:pPr>
              <w:pStyle w:val="TAC"/>
              <w:rPr>
                <w:rFonts w:cs="Arial"/>
              </w:rPr>
            </w:pPr>
            <w:del w:id="1998"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253064" w14:textId="3FC33A8F" w:rsidR="00E02FAF" w:rsidRPr="008C3753" w:rsidRDefault="00E02FAF" w:rsidP="001B44C8">
            <w:pPr>
              <w:pStyle w:val="TAC"/>
              <w:rPr>
                <w:rFonts w:cs="Arial"/>
              </w:rPr>
            </w:pPr>
            <w:del w:id="1999" w:author="Iwajlo Angelow (Nokia)" w:date="2025-03-28T15:29:00Z" w16du:dateUtc="2025-03-28T20:29:00Z">
              <w:r w:rsidRPr="008C3753" w:rsidDel="007D0C9F">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CBE650B" w14:textId="77777777" w:rsidR="00E02FAF" w:rsidRPr="008C3753" w:rsidRDefault="00E02FAF" w:rsidP="001B44C8">
            <w:pPr>
              <w:pStyle w:val="TAC"/>
              <w:rPr>
                <w:rFonts w:cs="Arial"/>
              </w:rPr>
            </w:pPr>
          </w:p>
        </w:tc>
      </w:tr>
      <w:tr w:rsidR="00E02FAF" w:rsidRPr="008C3753" w14:paraId="3B9A744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EE146E2" w14:textId="614D5F36" w:rsidR="00E02FAF" w:rsidRPr="008C3753" w:rsidRDefault="00E02FAF" w:rsidP="001B44C8">
            <w:pPr>
              <w:pStyle w:val="TAC"/>
              <w:rPr>
                <w:lang w:eastAsia="ja-JP"/>
              </w:rPr>
            </w:pPr>
            <w:del w:id="2000" w:author="Iwajlo Angelow (Nokia)" w:date="2025-03-28T15:29:00Z" w16du:dateUtc="2025-03-28T20:29:00Z">
              <w:r w:rsidDel="007D0C9F">
                <w:rPr>
                  <w:szCs w:val="18"/>
                  <w:lang w:eastAsia="ko-KR"/>
                </w:rPr>
                <w:delText>E-UTRA Band 4</w:delText>
              </w:r>
              <w:r w:rsidDel="007D0C9F">
                <w:rPr>
                  <w:szCs w:val="18"/>
                </w:rPr>
                <w:delText>6</w:delText>
              </w:r>
              <w:r w:rsidDel="007D0C9F">
                <w:rPr>
                  <w:rFonts w:hint="eastAsia"/>
                  <w:szCs w:val="18"/>
                </w:rPr>
                <w:delText xml:space="preserve"> or NR Band n46</w:delText>
              </w:r>
            </w:del>
          </w:p>
        </w:tc>
        <w:tc>
          <w:tcPr>
            <w:tcW w:w="1995" w:type="dxa"/>
            <w:tcBorders>
              <w:top w:val="single" w:sz="4" w:space="0" w:color="auto"/>
              <w:left w:val="single" w:sz="4" w:space="0" w:color="auto"/>
              <w:bottom w:val="single" w:sz="4" w:space="0" w:color="auto"/>
              <w:right w:val="single" w:sz="4" w:space="0" w:color="auto"/>
            </w:tcBorders>
          </w:tcPr>
          <w:p w14:paraId="2369426A" w14:textId="585EAE3D" w:rsidR="00E02FAF" w:rsidRPr="008C3753" w:rsidRDefault="00E02FAF" w:rsidP="001B44C8">
            <w:pPr>
              <w:pStyle w:val="TAC"/>
              <w:rPr>
                <w:rFonts w:cs="Arial"/>
              </w:rPr>
            </w:pPr>
            <w:del w:id="2001" w:author="Iwajlo Angelow (Nokia)" w:date="2025-03-28T15:29:00Z" w16du:dateUtc="2025-03-28T20:29:00Z">
              <w:r w:rsidDel="007D0C9F">
                <w:rPr>
                  <w:rFonts w:cs="Arial"/>
                  <w:szCs w:val="18"/>
                </w:rPr>
                <w:delText>5150</w:delText>
              </w:r>
              <w:r w:rsidDel="007D0C9F">
                <w:rPr>
                  <w:rFonts w:cs="Arial"/>
                  <w:szCs w:val="18"/>
                  <w:lang w:eastAsia="ko-KR"/>
                </w:rPr>
                <w:delText xml:space="preserve"> – </w:delText>
              </w:r>
              <w:r w:rsidDel="007D0C9F">
                <w:rPr>
                  <w:rFonts w:cs="Arial"/>
                  <w:szCs w:val="18"/>
                </w:rPr>
                <w:delText>5925</w:delText>
              </w:r>
              <w:r w:rsidDel="007D0C9F">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825AF28" w14:textId="7005C417" w:rsidR="00E02FAF" w:rsidRPr="008C3753" w:rsidRDefault="00E02FAF" w:rsidP="001B44C8">
            <w:pPr>
              <w:pStyle w:val="TAC"/>
              <w:rPr>
                <w:rFonts w:cs="Arial"/>
                <w:lang w:eastAsia="ja-JP"/>
              </w:rPr>
            </w:pPr>
            <w:del w:id="2002" w:author="Iwajlo Angelow (Nokia)" w:date="2025-03-28T15:29:00Z" w16du:dateUtc="2025-03-28T20:29:00Z">
              <w:r w:rsidDel="007D0C9F">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8BD526B" w14:textId="6867C537" w:rsidR="00E02FAF" w:rsidRPr="008C3753" w:rsidRDefault="00E02FAF" w:rsidP="001B44C8">
            <w:pPr>
              <w:pStyle w:val="TAC"/>
            </w:pPr>
            <w:del w:id="2003" w:author="Iwajlo Angelow (Nokia)" w:date="2025-03-28T15:29:00Z" w16du:dateUtc="2025-03-28T20:29:00Z">
              <w:r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20FB841" w14:textId="7D134C6C" w:rsidR="00E02FAF" w:rsidRPr="008C3753" w:rsidRDefault="00E02FAF" w:rsidP="001B44C8">
            <w:pPr>
              <w:pStyle w:val="TAC"/>
              <w:rPr>
                <w:rFonts w:cs="Arial"/>
              </w:rPr>
            </w:pPr>
            <w:del w:id="2004" w:author="Iwajlo Angelow (Nokia)" w:date="2025-03-28T15:29:00Z" w16du:dateUtc="2025-03-28T20:29:00Z">
              <w:r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01C3FF4" w14:textId="4B2F9FD3" w:rsidR="00E02FAF" w:rsidRPr="008C3753" w:rsidRDefault="00E02FAF" w:rsidP="001B44C8">
            <w:pPr>
              <w:pStyle w:val="TAC"/>
              <w:rPr>
                <w:rFonts w:cs="Arial"/>
                <w:lang w:eastAsia="ja-JP"/>
              </w:rPr>
            </w:pPr>
            <w:del w:id="2005" w:author="Iwajlo Angelow (Nokia)" w:date="2025-03-28T15:29:00Z" w16du:dateUtc="2025-03-28T20:29:00Z">
              <w:r w:rsidDel="007D0C9F">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6CE18CE" w14:textId="50904EE6" w:rsidR="00E02FAF" w:rsidRPr="008C3753" w:rsidRDefault="00E02FAF" w:rsidP="001B44C8">
            <w:pPr>
              <w:pStyle w:val="TAC"/>
              <w:rPr>
                <w:rFonts w:cs="Arial"/>
              </w:rPr>
            </w:pPr>
            <w:del w:id="2006" w:author="Iwajlo Angelow (Nokia)" w:date="2025-03-28T15:29:00Z" w16du:dateUtc="2025-03-28T20:29:00Z">
              <w:r w:rsidDel="007D0C9F">
                <w:rPr>
                  <w:rFonts w:cs="Arial"/>
                </w:rPr>
                <w:delText>This is not applicable to BS operating in Band n</w:delText>
              </w:r>
              <w:r w:rsidDel="007D0C9F">
                <w:rPr>
                  <w:rFonts w:eastAsia="SimSun" w:cs="Arial" w:hint="eastAsia"/>
                </w:rPr>
                <w:delText>46</w:delText>
              </w:r>
              <w:r w:rsidDel="007D0C9F">
                <w:rPr>
                  <w:rFonts w:eastAsia="SimSun" w:cs="Arial"/>
                </w:rPr>
                <w:delText>, n96</w:delText>
              </w:r>
              <w:r w:rsidDel="007D0C9F">
                <w:rPr>
                  <w:rFonts w:eastAsia="SimSun" w:cs="Arial" w:hint="eastAsia"/>
                </w:rPr>
                <w:delText xml:space="preserve"> or n</w:delText>
              </w:r>
              <w:r w:rsidDel="007D0C9F">
                <w:rPr>
                  <w:rFonts w:eastAsia="SimSun" w:cs="Arial"/>
                </w:rPr>
                <w:delText>102</w:delText>
              </w:r>
            </w:del>
          </w:p>
        </w:tc>
      </w:tr>
      <w:tr w:rsidR="00E02FAF" w:rsidRPr="008C3753" w14:paraId="38DBB0F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F6B76B3" w14:textId="396E9288" w:rsidR="00E02FAF" w:rsidRPr="008C3753" w:rsidRDefault="00E02FAF" w:rsidP="001B44C8">
            <w:pPr>
              <w:pStyle w:val="TAC"/>
              <w:rPr>
                <w:szCs w:val="18"/>
                <w:lang w:eastAsia="ko-KR"/>
              </w:rPr>
            </w:pPr>
            <w:del w:id="2007" w:author="Iwajlo Angelow (Nokia)" w:date="2025-03-28T15:29:00Z" w16du:dateUtc="2025-03-28T20:29:00Z">
              <w:r w:rsidRPr="008C3753" w:rsidDel="007D0C9F">
                <w:rPr>
                  <w:lang w:eastAsia="ja-JP"/>
                </w:rPr>
                <w:delText>E-UTRA Band 48</w:delText>
              </w:r>
              <w:r w:rsidRPr="008C3753" w:rsidDel="007D0C9F">
                <w:rPr>
                  <w:rFonts w:cs="Arial"/>
                </w:rPr>
                <w:delText xml:space="preserve"> or NR Band n48</w:delText>
              </w:r>
            </w:del>
          </w:p>
        </w:tc>
        <w:tc>
          <w:tcPr>
            <w:tcW w:w="1995" w:type="dxa"/>
            <w:tcBorders>
              <w:top w:val="single" w:sz="4" w:space="0" w:color="auto"/>
              <w:left w:val="single" w:sz="4" w:space="0" w:color="auto"/>
              <w:bottom w:val="single" w:sz="4" w:space="0" w:color="auto"/>
              <w:right w:val="single" w:sz="4" w:space="0" w:color="auto"/>
            </w:tcBorders>
          </w:tcPr>
          <w:p w14:paraId="48B57FA0" w14:textId="5ADA8BF4" w:rsidR="00E02FAF" w:rsidRPr="008C3753" w:rsidRDefault="00E02FAF" w:rsidP="001B44C8">
            <w:pPr>
              <w:pStyle w:val="TAC"/>
              <w:rPr>
                <w:rFonts w:cs="Arial"/>
                <w:szCs w:val="18"/>
              </w:rPr>
            </w:pPr>
            <w:del w:id="2008" w:author="Iwajlo Angelow (Nokia)" w:date="2025-03-28T15:29:00Z" w16du:dateUtc="2025-03-28T20:29:00Z">
              <w:r w:rsidRPr="008C3753" w:rsidDel="007D0C9F">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75EE0BB7" w14:textId="0959F361" w:rsidR="00E02FAF" w:rsidRPr="008C3753" w:rsidRDefault="00E02FAF" w:rsidP="001B44C8">
            <w:pPr>
              <w:pStyle w:val="TAC"/>
              <w:rPr>
                <w:rFonts w:cs="Arial"/>
                <w:lang w:eastAsia="ja-JP"/>
              </w:rPr>
            </w:pPr>
            <w:del w:id="2009" w:author="Iwajlo Angelow (Nokia)" w:date="2025-03-28T15:29:00Z" w16du:dateUtc="2025-03-28T20:29:00Z">
              <w:r w:rsidRPr="008C3753" w:rsidDel="007D0C9F">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446F94" w14:textId="6CF4E09E" w:rsidR="00E02FAF" w:rsidRPr="008C3753" w:rsidRDefault="00E02FAF" w:rsidP="001B44C8">
            <w:pPr>
              <w:pStyle w:val="TAC"/>
            </w:pPr>
            <w:del w:id="2010"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479639A" w14:textId="6435546E" w:rsidR="00E02FAF" w:rsidRPr="008C3753" w:rsidRDefault="00E02FAF" w:rsidP="001B44C8">
            <w:pPr>
              <w:pStyle w:val="TAC"/>
              <w:rPr>
                <w:rFonts w:cs="Arial"/>
              </w:rPr>
            </w:pPr>
            <w:del w:id="2011"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EEAE76" w14:textId="220CE837" w:rsidR="00E02FAF" w:rsidRPr="008C3753" w:rsidRDefault="00E02FAF" w:rsidP="001B44C8">
            <w:pPr>
              <w:pStyle w:val="TAC"/>
              <w:rPr>
                <w:rFonts w:cs="Arial"/>
                <w:lang w:eastAsia="ja-JP"/>
              </w:rPr>
            </w:pPr>
            <w:del w:id="2012" w:author="Iwajlo Angelow (Nokia)" w:date="2025-03-28T15:29:00Z" w16du:dateUtc="2025-03-28T20:29:00Z">
              <w:r w:rsidRPr="008C3753" w:rsidDel="007D0C9F">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A7C274" w14:textId="76A138CC" w:rsidR="00E02FAF" w:rsidRPr="008C3753" w:rsidRDefault="00E02FAF" w:rsidP="001B44C8">
            <w:pPr>
              <w:pStyle w:val="TAC"/>
              <w:rPr>
                <w:rFonts w:cs="Arial"/>
              </w:rPr>
            </w:pPr>
            <w:del w:id="2013" w:author="Iwajlo Angelow (Nokia)" w:date="2025-03-28T15:29:00Z" w16du:dateUtc="2025-03-28T20:29:00Z">
              <w:r w:rsidRPr="008C3753" w:rsidDel="007D0C9F">
                <w:rPr>
                  <w:lang w:eastAsia="ja-JP"/>
                </w:rPr>
                <w:delText>This is not applicable to BS operating in Band n48, n77 or n78</w:delText>
              </w:r>
            </w:del>
          </w:p>
        </w:tc>
      </w:tr>
      <w:tr w:rsidR="00E02FAF" w:rsidRPr="008C3753" w14:paraId="44E583F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F209885" w14:textId="62942953" w:rsidR="00E02FAF" w:rsidRPr="008C3753" w:rsidRDefault="00E02FAF" w:rsidP="001B44C8">
            <w:pPr>
              <w:pStyle w:val="TAC"/>
              <w:rPr>
                <w:lang w:eastAsia="ja-JP"/>
              </w:rPr>
            </w:pPr>
            <w:del w:id="2014" w:author="Iwajlo Angelow (Nokia)" w:date="2025-03-28T15:29:00Z" w16du:dateUtc="2025-03-28T20:29:00Z">
              <w:r w:rsidRPr="008C3753" w:rsidDel="007D0C9F">
                <w:rPr>
                  <w:lang w:eastAsia="ja-JP"/>
                </w:rPr>
                <w:delText>E-UTRA Band 50 or NR band n50</w:delText>
              </w:r>
            </w:del>
          </w:p>
        </w:tc>
        <w:tc>
          <w:tcPr>
            <w:tcW w:w="1995" w:type="dxa"/>
            <w:tcBorders>
              <w:top w:val="single" w:sz="4" w:space="0" w:color="auto"/>
              <w:left w:val="single" w:sz="4" w:space="0" w:color="auto"/>
              <w:bottom w:val="single" w:sz="4" w:space="0" w:color="auto"/>
              <w:right w:val="single" w:sz="4" w:space="0" w:color="auto"/>
            </w:tcBorders>
          </w:tcPr>
          <w:p w14:paraId="00880747" w14:textId="5C23C046" w:rsidR="00E02FAF" w:rsidRPr="008C3753" w:rsidRDefault="00E02FAF" w:rsidP="001B44C8">
            <w:pPr>
              <w:pStyle w:val="TAC"/>
              <w:rPr>
                <w:lang w:eastAsia="ja-JP"/>
              </w:rPr>
            </w:pPr>
            <w:del w:id="2015" w:author="Iwajlo Angelow (Nokia)" w:date="2025-03-28T15:29:00Z" w16du:dateUtc="2025-03-28T20:29:00Z">
              <w:r w:rsidRPr="008C3753" w:rsidDel="007D0C9F">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7D8BE3EA" w14:textId="27BEC1F6" w:rsidR="00E02FAF" w:rsidRPr="008C3753" w:rsidRDefault="00E02FAF" w:rsidP="001B44C8">
            <w:pPr>
              <w:pStyle w:val="TAC"/>
              <w:rPr>
                <w:lang w:eastAsia="ja-JP"/>
              </w:rPr>
            </w:pPr>
            <w:del w:id="2016" w:author="Iwajlo Angelow (Nokia)" w:date="2025-03-28T15:29:00Z" w16du:dateUtc="2025-03-28T20:29:00Z">
              <w:r w:rsidRPr="008C3753" w:rsidDel="007D0C9F">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B37FE4" w14:textId="3B2C261C" w:rsidR="00E02FAF" w:rsidRPr="008C3753" w:rsidRDefault="00E02FAF" w:rsidP="001B44C8">
            <w:pPr>
              <w:pStyle w:val="TAC"/>
            </w:pPr>
            <w:del w:id="2017"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533E4B2F" w14:textId="0BB50922" w:rsidR="00E02FAF" w:rsidRPr="008C3753" w:rsidRDefault="00E02FAF" w:rsidP="001B44C8">
            <w:pPr>
              <w:pStyle w:val="TAC"/>
              <w:rPr>
                <w:rFonts w:cs="Arial"/>
              </w:rPr>
            </w:pPr>
            <w:del w:id="2018"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D71F92" w14:textId="0B3502B1" w:rsidR="00E02FAF" w:rsidRPr="008C3753" w:rsidRDefault="00E02FAF" w:rsidP="001B44C8">
            <w:pPr>
              <w:pStyle w:val="TAC"/>
              <w:rPr>
                <w:lang w:eastAsia="ja-JP"/>
              </w:rPr>
            </w:pPr>
            <w:del w:id="2019" w:author="Iwajlo Angelow (Nokia)" w:date="2025-03-28T15:29:00Z" w16du:dateUtc="2025-03-28T20:29:00Z">
              <w:r w:rsidRPr="008C3753" w:rsidDel="007D0C9F">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E2E12F" w14:textId="61F83C7A" w:rsidR="00E02FAF" w:rsidRPr="008C3753" w:rsidRDefault="00E02FAF" w:rsidP="001B44C8">
            <w:pPr>
              <w:pStyle w:val="TAC"/>
              <w:rPr>
                <w:lang w:eastAsia="ja-JP"/>
              </w:rPr>
            </w:pPr>
            <w:del w:id="2020" w:author="Iwajlo Angelow (Nokia)" w:date="2025-03-28T15:29:00Z" w16du:dateUtc="2025-03-28T20:29:00Z">
              <w:r w:rsidDel="007D0C9F">
                <w:rPr>
                  <w:lang w:eastAsia="ja-JP"/>
                </w:rPr>
                <w:delText>This is not applicable to BS operating in Band n51, n74, n75, n91, n92, n93, n94 or n109</w:delText>
              </w:r>
            </w:del>
          </w:p>
        </w:tc>
      </w:tr>
      <w:tr w:rsidR="00E02FAF" w:rsidRPr="008C3753" w14:paraId="1245F97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4039369" w14:textId="7C890B67" w:rsidR="00E02FAF" w:rsidRPr="008C3753" w:rsidRDefault="00E02FAF" w:rsidP="001B44C8">
            <w:pPr>
              <w:pStyle w:val="TAC"/>
              <w:rPr>
                <w:lang w:eastAsia="ja-JP"/>
              </w:rPr>
            </w:pPr>
            <w:del w:id="2021" w:author="Iwajlo Angelow (Nokia)" w:date="2025-03-28T15:29:00Z" w16du:dateUtc="2025-03-28T20:29:00Z">
              <w:r w:rsidRPr="008C3753" w:rsidDel="007D0C9F">
                <w:rPr>
                  <w:lang w:val="sv-SE" w:eastAsia="ja-JP"/>
                </w:rPr>
                <w:delText>E-UTRA Band 51 or NR Band n51</w:delText>
              </w:r>
            </w:del>
          </w:p>
        </w:tc>
        <w:tc>
          <w:tcPr>
            <w:tcW w:w="1995" w:type="dxa"/>
            <w:tcBorders>
              <w:top w:val="single" w:sz="4" w:space="0" w:color="auto"/>
              <w:left w:val="single" w:sz="4" w:space="0" w:color="auto"/>
              <w:bottom w:val="single" w:sz="4" w:space="0" w:color="auto"/>
              <w:right w:val="single" w:sz="4" w:space="0" w:color="auto"/>
            </w:tcBorders>
          </w:tcPr>
          <w:p w14:paraId="083AFB57" w14:textId="10934349" w:rsidR="00E02FAF" w:rsidRPr="008C3753" w:rsidRDefault="00E02FAF" w:rsidP="001B44C8">
            <w:pPr>
              <w:pStyle w:val="TAC"/>
              <w:rPr>
                <w:rFonts w:cs="Arial"/>
                <w:lang w:eastAsia="ja-JP"/>
              </w:rPr>
            </w:pPr>
            <w:del w:id="2022" w:author="Iwajlo Angelow (Nokia)" w:date="2025-03-28T15:29:00Z" w16du:dateUtc="2025-03-28T20:29:00Z">
              <w:r w:rsidRPr="008C3753" w:rsidDel="007D0C9F">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59C8E410" w14:textId="5FB72856" w:rsidR="00E02FAF" w:rsidRPr="008C3753" w:rsidRDefault="00E02FAF" w:rsidP="001B44C8">
            <w:pPr>
              <w:pStyle w:val="TAC"/>
              <w:rPr>
                <w:rFonts w:cs="Arial"/>
                <w:lang w:eastAsia="ja-JP"/>
              </w:rPr>
            </w:pPr>
            <w:del w:id="2023" w:author="Iwajlo Angelow (Nokia)" w:date="2025-03-28T15:29:00Z" w16du:dateUtc="2025-03-28T20:29:00Z">
              <w:r w:rsidRPr="008C3753" w:rsidDel="007D0C9F">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AE22124" w14:textId="7122D0F5" w:rsidR="00E02FAF" w:rsidRPr="008C3753" w:rsidRDefault="00E02FAF" w:rsidP="001B44C8">
            <w:pPr>
              <w:pStyle w:val="TAC"/>
            </w:pPr>
            <w:del w:id="2024" w:author="Iwajlo Angelow (Nokia)" w:date="2025-03-28T15:29:00Z" w16du:dateUtc="2025-03-28T20:29:00Z">
              <w:r w:rsidRPr="008C3753" w:rsidDel="007D0C9F">
                <w:delText>N/A</w:delText>
              </w:r>
            </w:del>
          </w:p>
        </w:tc>
        <w:tc>
          <w:tcPr>
            <w:tcW w:w="880" w:type="dxa"/>
            <w:tcBorders>
              <w:top w:val="single" w:sz="4" w:space="0" w:color="auto"/>
              <w:left w:val="single" w:sz="4" w:space="0" w:color="auto"/>
              <w:bottom w:val="single" w:sz="4" w:space="0" w:color="auto"/>
              <w:right w:val="single" w:sz="4" w:space="0" w:color="auto"/>
            </w:tcBorders>
          </w:tcPr>
          <w:p w14:paraId="201E2810" w14:textId="79F618D0" w:rsidR="00E02FAF" w:rsidRPr="008C3753" w:rsidRDefault="00E02FAF" w:rsidP="001B44C8">
            <w:pPr>
              <w:pStyle w:val="TAC"/>
              <w:rPr>
                <w:rFonts w:cs="Arial"/>
              </w:rPr>
            </w:pPr>
            <w:del w:id="2025" w:author="Iwajlo Angelow (Nokia)" w:date="2025-03-28T15:29:00Z" w16du:dateUtc="2025-03-28T20:29:00Z">
              <w:r w:rsidRPr="008C3753" w:rsidDel="007D0C9F">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F3BA51" w14:textId="170D72B4" w:rsidR="00E02FAF" w:rsidRPr="008C3753" w:rsidRDefault="00E02FAF" w:rsidP="001B44C8">
            <w:pPr>
              <w:pStyle w:val="TAC"/>
              <w:rPr>
                <w:rFonts w:cs="Arial"/>
                <w:lang w:eastAsia="ja-JP"/>
              </w:rPr>
            </w:pPr>
            <w:del w:id="2026" w:author="Iwajlo Angelow (Nokia)" w:date="2025-03-28T15:29:00Z" w16du:dateUtc="2025-03-28T20:29:00Z">
              <w:r w:rsidRPr="008C3753" w:rsidDel="007D0C9F">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43F7A5D" w14:textId="69024492" w:rsidR="00E02FAF" w:rsidRPr="008C3753" w:rsidRDefault="00E02FAF" w:rsidP="001B44C8">
            <w:pPr>
              <w:pStyle w:val="TAC"/>
              <w:rPr>
                <w:lang w:eastAsia="ja-JP"/>
              </w:rPr>
            </w:pPr>
            <w:del w:id="2027" w:author="Iwajlo Angelow (Nokia)" w:date="2025-03-28T15:29:00Z" w16du:dateUtc="2025-03-28T20:29:00Z">
              <w:r w:rsidRPr="008C3753" w:rsidDel="007D0C9F">
                <w:rPr>
                  <w:lang w:eastAsia="ja-JP"/>
                </w:rPr>
                <w:delText>This is not applicable to BS operating in Band n50, n74, n75, n76, n91, n92, n93 or n94</w:delText>
              </w:r>
            </w:del>
          </w:p>
        </w:tc>
      </w:tr>
      <w:tr w:rsidR="00E02FAF" w:rsidRPr="008C3753" w14:paraId="2897D03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17FD5C6" w14:textId="1A371048" w:rsidR="00E02FAF" w:rsidRPr="008C3753" w:rsidRDefault="00E02FAF" w:rsidP="001B44C8">
            <w:pPr>
              <w:pStyle w:val="TAC"/>
              <w:rPr>
                <w:lang w:val="sv-SE" w:eastAsia="ja-JP"/>
              </w:rPr>
            </w:pPr>
            <w:del w:id="2028" w:author="Iwajlo Angelow (Nokia)" w:date="2025-03-28T15:29:00Z" w16du:dateUtc="2025-03-28T20:29:00Z">
              <w:r w:rsidRPr="008C3753" w:rsidDel="007D0C9F">
                <w:rPr>
                  <w:rFonts w:eastAsia="Malgun Gothic" w:cs="Arial"/>
                </w:rPr>
                <w:delText>E-UTRA Band 53 or NR Band n53</w:delText>
              </w:r>
            </w:del>
          </w:p>
        </w:tc>
        <w:tc>
          <w:tcPr>
            <w:tcW w:w="1995" w:type="dxa"/>
            <w:tcBorders>
              <w:top w:val="single" w:sz="4" w:space="0" w:color="auto"/>
              <w:left w:val="single" w:sz="4" w:space="0" w:color="auto"/>
              <w:bottom w:val="single" w:sz="4" w:space="0" w:color="auto"/>
              <w:right w:val="single" w:sz="4" w:space="0" w:color="auto"/>
            </w:tcBorders>
          </w:tcPr>
          <w:p w14:paraId="4038BF5B" w14:textId="0D01D438" w:rsidR="00E02FAF" w:rsidRPr="008C3753" w:rsidRDefault="00E02FAF" w:rsidP="001B44C8">
            <w:pPr>
              <w:pStyle w:val="TAC"/>
              <w:rPr>
                <w:rFonts w:cs="Arial"/>
                <w:lang w:eastAsia="ja-JP"/>
              </w:rPr>
            </w:pPr>
            <w:del w:id="2029" w:author="Iwajlo Angelow (Nokia)" w:date="2025-03-28T15:29:00Z" w16du:dateUtc="2025-03-28T20:29:00Z">
              <w:r w:rsidRPr="008C3753" w:rsidDel="007D0C9F">
                <w:rPr>
                  <w:rFonts w:cs="Arial"/>
                </w:rPr>
                <w:delText>2483.5 – 2495 MHz</w:delText>
              </w:r>
            </w:del>
          </w:p>
        </w:tc>
        <w:tc>
          <w:tcPr>
            <w:tcW w:w="879" w:type="dxa"/>
            <w:tcBorders>
              <w:top w:val="single" w:sz="4" w:space="0" w:color="auto"/>
              <w:left w:val="single" w:sz="4" w:space="0" w:color="auto"/>
              <w:bottom w:val="single" w:sz="4" w:space="0" w:color="auto"/>
              <w:right w:val="single" w:sz="4" w:space="0" w:color="auto"/>
            </w:tcBorders>
          </w:tcPr>
          <w:p w14:paraId="5C11E943" w14:textId="0B9923DF" w:rsidR="00E02FAF" w:rsidRPr="008C3753" w:rsidRDefault="00E02FAF" w:rsidP="001B44C8">
            <w:pPr>
              <w:pStyle w:val="TAC"/>
              <w:rPr>
                <w:rFonts w:cs="Arial"/>
                <w:lang w:eastAsia="ja-JP"/>
              </w:rPr>
            </w:pPr>
            <w:del w:id="2030" w:author="Iwajlo Angelow (Nokia)" w:date="2025-03-28T15:29:00Z" w16du:dateUtc="2025-03-28T20:29:00Z">
              <w:r w:rsidRPr="008C3753" w:rsidDel="007D0C9F">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362E9C10" w14:textId="4A647995" w:rsidR="00E02FAF" w:rsidRPr="008C3753" w:rsidRDefault="00E02FAF" w:rsidP="001B44C8">
            <w:pPr>
              <w:pStyle w:val="TAC"/>
            </w:pPr>
            <w:del w:id="2031" w:author="Iwajlo Angelow (Nokia)" w:date="2025-03-28T15:29:00Z" w16du:dateUtc="2025-03-28T20:29:00Z">
              <w:r w:rsidRPr="008C3753" w:rsidDel="007D0C9F">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25DACB" w14:textId="6F69D6DB" w:rsidR="00E02FAF" w:rsidRPr="008C3753" w:rsidRDefault="00E02FAF" w:rsidP="001B44C8">
            <w:pPr>
              <w:pStyle w:val="TAC"/>
              <w:rPr>
                <w:rFonts w:cs="Arial"/>
                <w:lang w:eastAsia="ja-JP"/>
              </w:rPr>
            </w:pPr>
            <w:del w:id="2032"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8477471" w14:textId="542D7838" w:rsidR="00E02FAF" w:rsidRPr="008C3753" w:rsidRDefault="00E02FAF" w:rsidP="001B44C8">
            <w:pPr>
              <w:pStyle w:val="TAC"/>
              <w:rPr>
                <w:rFonts w:cs="Arial"/>
                <w:lang w:eastAsia="ja-JP"/>
              </w:rPr>
            </w:pPr>
            <w:del w:id="2033"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4ACC99" w14:textId="30875DFD" w:rsidR="00E02FAF" w:rsidRPr="008C3753" w:rsidRDefault="00E02FAF" w:rsidP="001B44C8">
            <w:pPr>
              <w:pStyle w:val="TAC"/>
              <w:rPr>
                <w:lang w:eastAsia="ja-JP"/>
              </w:rPr>
            </w:pPr>
            <w:del w:id="2034" w:author="Iwajlo Angelow (Nokia)" w:date="2025-03-28T15:29:00Z" w16du:dateUtc="2025-03-28T20:29:00Z">
              <w:r w:rsidRPr="008C3753" w:rsidDel="007D0C9F">
                <w:rPr>
                  <w:rFonts w:cs="Arial"/>
                </w:rPr>
                <w:delText>This is not applicable to BS operating in Band n41, n53 or n90</w:delText>
              </w:r>
            </w:del>
          </w:p>
        </w:tc>
      </w:tr>
      <w:tr w:rsidR="00E02FAF" w:rsidRPr="008C3753" w14:paraId="7D6E64B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31C9903" w14:textId="157FE3EC" w:rsidR="00E02FAF" w:rsidRPr="008C3753" w:rsidRDefault="00E02FAF" w:rsidP="001B44C8">
            <w:pPr>
              <w:pStyle w:val="TAC"/>
              <w:rPr>
                <w:lang w:eastAsia="ja-JP"/>
              </w:rPr>
            </w:pPr>
            <w:del w:id="2035" w:author="Iwajlo Angelow (Nokia)" w:date="2025-03-28T15:29:00Z" w16du:dateUtc="2025-03-28T20:29:00Z">
              <w:r w:rsidDel="007D0C9F">
                <w:rPr>
                  <w:lang w:eastAsia="ja-JP"/>
                </w:rPr>
                <w:delText xml:space="preserve">E-UTRA Band </w:delText>
              </w:r>
              <w:r w:rsidDel="007D0C9F">
                <w:delText>54 or NR Band n54</w:delText>
              </w:r>
            </w:del>
          </w:p>
        </w:tc>
        <w:tc>
          <w:tcPr>
            <w:tcW w:w="1995" w:type="dxa"/>
            <w:tcBorders>
              <w:top w:val="single" w:sz="4" w:space="0" w:color="auto"/>
              <w:left w:val="single" w:sz="4" w:space="0" w:color="auto"/>
              <w:bottom w:val="single" w:sz="4" w:space="0" w:color="auto"/>
              <w:right w:val="single" w:sz="4" w:space="0" w:color="auto"/>
            </w:tcBorders>
          </w:tcPr>
          <w:p w14:paraId="5B26F4A9" w14:textId="72D89900" w:rsidR="00E02FAF" w:rsidRPr="008C3753" w:rsidRDefault="00E02FAF" w:rsidP="001B44C8">
            <w:pPr>
              <w:pStyle w:val="TAC"/>
              <w:rPr>
                <w:rFonts w:cs="Arial"/>
              </w:rPr>
            </w:pPr>
            <w:del w:id="2036" w:author="Iwajlo Angelow (Nokia)" w:date="2025-03-28T15:29:00Z" w16du:dateUtc="2025-03-28T20:29:00Z">
              <w:r w:rsidDel="007D0C9F">
                <w:rPr>
                  <w:rFonts w:cs="Arial"/>
                </w:rPr>
                <w:delText>1670</w:delText>
              </w:r>
              <w:r w:rsidDel="007D0C9F">
                <w:rPr>
                  <w:rFonts w:cs="Arial"/>
                  <w:lang w:eastAsia="ja-JP"/>
                </w:rPr>
                <w:delText xml:space="preserve"> – </w:delText>
              </w:r>
              <w:r w:rsidDel="007D0C9F">
                <w:rPr>
                  <w:rFonts w:cs="Arial"/>
                </w:rPr>
                <w:delText>1675</w:delText>
              </w:r>
              <w:r w:rsidDel="007D0C9F">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084D8CE" w14:textId="4806AED4" w:rsidR="00E02FAF" w:rsidRPr="008C3753" w:rsidRDefault="00E02FAF" w:rsidP="001B44C8">
            <w:pPr>
              <w:pStyle w:val="TAC"/>
              <w:rPr>
                <w:rFonts w:cs="Arial"/>
              </w:rPr>
            </w:pPr>
            <w:del w:id="2037" w:author="Iwajlo Angelow (Nokia)" w:date="2025-03-28T15:29:00Z" w16du:dateUtc="2025-03-28T20:29:00Z">
              <w:r w:rsidDel="007D0C9F">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37E0F69" w14:textId="4A01F451" w:rsidR="00E02FAF" w:rsidRPr="008C3753" w:rsidRDefault="00E02FAF" w:rsidP="001B44C8">
            <w:pPr>
              <w:pStyle w:val="TAC"/>
            </w:pPr>
            <w:del w:id="2038" w:author="Iwajlo Angelow (Nokia)" w:date="2025-03-28T15:29:00Z" w16du:dateUtc="2025-03-28T20:29:00Z">
              <w:r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621E7F2" w14:textId="312A977A" w:rsidR="00E02FAF" w:rsidRPr="008C3753" w:rsidRDefault="00E02FAF" w:rsidP="001B44C8">
            <w:pPr>
              <w:pStyle w:val="TAC"/>
              <w:rPr>
                <w:rFonts w:cs="Arial"/>
              </w:rPr>
            </w:pPr>
            <w:del w:id="2039" w:author="Iwajlo Angelow (Nokia)" w:date="2025-03-28T15:29:00Z" w16du:dateUtc="2025-03-28T20:29:00Z">
              <w:r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DCBE1C0" w14:textId="1FF5BB99" w:rsidR="00E02FAF" w:rsidRPr="008C3753" w:rsidRDefault="00E02FAF" w:rsidP="001B44C8">
            <w:pPr>
              <w:pStyle w:val="TAC"/>
              <w:rPr>
                <w:rFonts w:cs="Arial"/>
              </w:rPr>
            </w:pPr>
            <w:del w:id="2040" w:author="Iwajlo Angelow (Nokia)" w:date="2025-03-28T15:29:00Z" w16du:dateUtc="2025-03-28T20:29:00Z">
              <w:r w:rsidDel="007D0C9F">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A04B1E" w14:textId="4D786CE0" w:rsidR="00E02FAF" w:rsidRPr="008C3753" w:rsidRDefault="00E02FAF" w:rsidP="001B44C8">
            <w:pPr>
              <w:pStyle w:val="TAC"/>
              <w:rPr>
                <w:rFonts w:cs="Arial"/>
              </w:rPr>
            </w:pPr>
            <w:del w:id="2041" w:author="Iwajlo Angelow (Nokia)" w:date="2025-03-28T15:29:00Z" w16du:dateUtc="2025-03-28T20:29:00Z">
              <w:r w:rsidDel="007D0C9F">
                <w:rPr>
                  <w:rFonts w:cs="Arial"/>
                </w:rPr>
                <w:delText>This is not applicable to BS operating in Band n54</w:delText>
              </w:r>
            </w:del>
          </w:p>
        </w:tc>
      </w:tr>
      <w:tr w:rsidR="00E02FAF" w:rsidRPr="008C3753" w14:paraId="7AC5B5E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F1A7768" w14:textId="04FCA1A0" w:rsidR="00E02FAF" w:rsidRPr="008C3753" w:rsidRDefault="00E02FAF" w:rsidP="001B44C8">
            <w:pPr>
              <w:pStyle w:val="TAC"/>
              <w:rPr>
                <w:rFonts w:eastAsia="Malgun Gothic" w:cs="Arial"/>
              </w:rPr>
            </w:pPr>
            <w:del w:id="2042" w:author="Iwajlo Angelow (Nokia)" w:date="2025-03-28T15:29:00Z" w16du:dateUtc="2025-03-28T20:29:00Z">
              <w:r w:rsidRPr="008C3753" w:rsidDel="007D0C9F">
                <w:rPr>
                  <w:lang w:eastAsia="ja-JP"/>
                </w:rPr>
                <w:delText>E-UTRA Band 65</w:delText>
              </w:r>
              <w:r w:rsidRPr="008C3753" w:rsidDel="007D0C9F">
                <w:delText xml:space="preserve"> or NR Band n65</w:delText>
              </w:r>
            </w:del>
          </w:p>
        </w:tc>
        <w:tc>
          <w:tcPr>
            <w:tcW w:w="1995" w:type="dxa"/>
            <w:tcBorders>
              <w:top w:val="single" w:sz="4" w:space="0" w:color="auto"/>
              <w:left w:val="single" w:sz="4" w:space="0" w:color="auto"/>
              <w:bottom w:val="single" w:sz="4" w:space="0" w:color="auto"/>
              <w:right w:val="single" w:sz="4" w:space="0" w:color="auto"/>
            </w:tcBorders>
          </w:tcPr>
          <w:p w14:paraId="05639558" w14:textId="63CD330C" w:rsidR="00E02FAF" w:rsidRPr="008C3753" w:rsidRDefault="00E02FAF" w:rsidP="001B44C8">
            <w:pPr>
              <w:pStyle w:val="TAC"/>
              <w:rPr>
                <w:rFonts w:cs="Arial"/>
              </w:rPr>
            </w:pPr>
            <w:del w:id="2043" w:author="Iwajlo Angelow (Nokia)" w:date="2025-03-28T15:29:00Z" w16du:dateUtc="2025-03-28T20:29:00Z">
              <w:r w:rsidRPr="008C3753" w:rsidDel="007D0C9F">
                <w:rPr>
                  <w:rFonts w:cs="Arial"/>
                </w:rPr>
                <w:delText xml:space="preserve">1920 – </w:delText>
              </w:r>
              <w:r w:rsidRPr="008C3753" w:rsidDel="007D0C9F">
                <w:rPr>
                  <w:rFonts w:cs="Arial"/>
                  <w:lang w:eastAsia="ja-JP"/>
                </w:rPr>
                <w:delText>2010</w:delText>
              </w:r>
              <w:r w:rsidRPr="008C3753" w:rsidDel="007D0C9F">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8650C29" w14:textId="500A1169" w:rsidR="00E02FAF" w:rsidRPr="008C3753" w:rsidRDefault="00E02FAF" w:rsidP="001B44C8">
            <w:pPr>
              <w:pStyle w:val="TAC"/>
              <w:rPr>
                <w:rFonts w:cs="Arial"/>
              </w:rPr>
            </w:pPr>
            <w:del w:id="2044"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7906DC4" w14:textId="1A01BF06" w:rsidR="00E02FAF" w:rsidRPr="008C3753" w:rsidRDefault="00E02FAF" w:rsidP="001B44C8">
            <w:pPr>
              <w:pStyle w:val="TAC"/>
              <w:rPr>
                <w:rFonts w:cs="v5.0.0"/>
              </w:rPr>
            </w:pPr>
            <w:del w:id="204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ACFCF1F" w14:textId="46E3535C" w:rsidR="00E02FAF" w:rsidRPr="008C3753" w:rsidRDefault="00E02FAF" w:rsidP="001B44C8">
            <w:pPr>
              <w:pStyle w:val="TAC"/>
              <w:rPr>
                <w:rFonts w:cs="Arial"/>
              </w:rPr>
            </w:pPr>
            <w:del w:id="2046"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49A6B6" w14:textId="66578702" w:rsidR="00E02FAF" w:rsidRPr="008C3753" w:rsidRDefault="00E02FAF" w:rsidP="001B44C8">
            <w:pPr>
              <w:pStyle w:val="TAC"/>
              <w:rPr>
                <w:rFonts w:cs="Arial"/>
              </w:rPr>
            </w:pPr>
            <w:del w:id="204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8D74C7" w14:textId="77777777" w:rsidR="00E02FAF" w:rsidRPr="008C3753" w:rsidRDefault="00E02FAF" w:rsidP="001B44C8">
            <w:pPr>
              <w:pStyle w:val="TAC"/>
              <w:rPr>
                <w:rFonts w:cs="Arial"/>
              </w:rPr>
            </w:pPr>
          </w:p>
        </w:tc>
      </w:tr>
      <w:tr w:rsidR="00E02FAF" w:rsidRPr="008C3753" w14:paraId="4420DB4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DE0674A" w14:textId="4DB8A1D7" w:rsidR="00E02FAF" w:rsidRPr="008C3753" w:rsidRDefault="00E02FAF" w:rsidP="001B44C8">
            <w:pPr>
              <w:pStyle w:val="TAC"/>
              <w:rPr>
                <w:lang w:eastAsia="ja-JP"/>
              </w:rPr>
            </w:pPr>
            <w:del w:id="2048" w:author="Iwajlo Angelow (Nokia)" w:date="2025-03-28T15:29:00Z" w16du:dateUtc="2025-03-28T20:29:00Z">
              <w:r w:rsidRPr="008C3753" w:rsidDel="007D0C9F">
                <w:delText>E-UTRA Band 66 or NR Band n66</w:delText>
              </w:r>
            </w:del>
          </w:p>
        </w:tc>
        <w:tc>
          <w:tcPr>
            <w:tcW w:w="1995" w:type="dxa"/>
            <w:tcBorders>
              <w:top w:val="single" w:sz="4" w:space="0" w:color="auto"/>
              <w:left w:val="single" w:sz="4" w:space="0" w:color="auto"/>
              <w:bottom w:val="single" w:sz="4" w:space="0" w:color="auto"/>
              <w:right w:val="single" w:sz="4" w:space="0" w:color="auto"/>
            </w:tcBorders>
          </w:tcPr>
          <w:p w14:paraId="74E74BD6" w14:textId="3903469C" w:rsidR="00E02FAF" w:rsidRPr="008C3753" w:rsidRDefault="00E02FAF" w:rsidP="001B44C8">
            <w:pPr>
              <w:pStyle w:val="TAC"/>
              <w:rPr>
                <w:rFonts w:cs="Arial"/>
              </w:rPr>
            </w:pPr>
            <w:del w:id="2049" w:author="Iwajlo Angelow (Nokia)" w:date="2025-03-28T15:29:00Z" w16du:dateUtc="2025-03-28T20:29:00Z">
              <w:r w:rsidRPr="008C3753" w:rsidDel="007D0C9F">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855354B" w14:textId="3F119257" w:rsidR="00E02FAF" w:rsidRPr="008C3753" w:rsidRDefault="00E02FAF" w:rsidP="001B44C8">
            <w:pPr>
              <w:pStyle w:val="TAC"/>
              <w:rPr>
                <w:rFonts w:cs="Arial"/>
              </w:rPr>
            </w:pPr>
            <w:del w:id="2050"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7EA7575" w14:textId="3C6D1028" w:rsidR="00E02FAF" w:rsidRPr="008C3753" w:rsidRDefault="00E02FAF" w:rsidP="001B44C8">
            <w:pPr>
              <w:pStyle w:val="TAC"/>
            </w:pPr>
            <w:del w:id="2051"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68A8E2F7" w14:textId="73AFDAE2" w:rsidR="00E02FAF" w:rsidRPr="008C3753" w:rsidRDefault="00E02FAF" w:rsidP="001B44C8">
            <w:pPr>
              <w:pStyle w:val="TAC"/>
              <w:rPr>
                <w:rFonts w:cs="Arial"/>
              </w:rPr>
            </w:pPr>
            <w:del w:id="2052"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218194A" w14:textId="6AD11F6F" w:rsidR="00E02FAF" w:rsidRPr="008C3753" w:rsidRDefault="00E02FAF" w:rsidP="001B44C8">
            <w:pPr>
              <w:pStyle w:val="TAC"/>
              <w:rPr>
                <w:rFonts w:cs="Arial"/>
              </w:rPr>
            </w:pPr>
            <w:del w:id="2053"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18EF383" w14:textId="77777777" w:rsidR="00E02FAF" w:rsidRPr="008C3753" w:rsidRDefault="00E02FAF" w:rsidP="001B44C8">
            <w:pPr>
              <w:pStyle w:val="TAC"/>
              <w:rPr>
                <w:rFonts w:cs="Arial"/>
              </w:rPr>
            </w:pPr>
          </w:p>
        </w:tc>
      </w:tr>
      <w:tr w:rsidR="00E02FAF" w:rsidRPr="008C3753" w14:paraId="70BBF06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B8A1CB2" w14:textId="719E2ACA" w:rsidR="00E02FAF" w:rsidRPr="008C3753" w:rsidRDefault="00E02FAF" w:rsidP="001B44C8">
            <w:pPr>
              <w:pStyle w:val="TAC"/>
            </w:pPr>
            <w:del w:id="2054" w:author="Iwajlo Angelow (Nokia)" w:date="2025-03-28T15:29:00Z" w16du:dateUtc="2025-03-28T20:29:00Z">
              <w:r w:rsidRPr="008C3753" w:rsidDel="007D0C9F">
                <w:delText>E-UTRA Band 68</w:delText>
              </w:r>
            </w:del>
          </w:p>
        </w:tc>
        <w:tc>
          <w:tcPr>
            <w:tcW w:w="1995" w:type="dxa"/>
            <w:tcBorders>
              <w:top w:val="single" w:sz="4" w:space="0" w:color="auto"/>
              <w:left w:val="single" w:sz="4" w:space="0" w:color="auto"/>
              <w:bottom w:val="single" w:sz="4" w:space="0" w:color="auto"/>
              <w:right w:val="single" w:sz="4" w:space="0" w:color="auto"/>
            </w:tcBorders>
          </w:tcPr>
          <w:p w14:paraId="3C7BBEF1" w14:textId="0D8CE79D" w:rsidR="00E02FAF" w:rsidRPr="008C3753" w:rsidRDefault="00E02FAF" w:rsidP="001B44C8">
            <w:pPr>
              <w:pStyle w:val="TAC"/>
              <w:rPr>
                <w:rFonts w:cs="Arial"/>
              </w:rPr>
            </w:pPr>
            <w:del w:id="2055" w:author="Iwajlo Angelow (Nokia)" w:date="2025-03-28T15:29:00Z" w16du:dateUtc="2025-03-28T20:29:00Z">
              <w:r w:rsidRPr="008C3753" w:rsidDel="007D0C9F">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7258FB10" w14:textId="2BD7B6CF" w:rsidR="00E02FAF" w:rsidRPr="008C3753" w:rsidRDefault="00E02FAF" w:rsidP="001B44C8">
            <w:pPr>
              <w:pStyle w:val="TAC"/>
              <w:rPr>
                <w:rFonts w:cs="Arial"/>
              </w:rPr>
            </w:pPr>
            <w:del w:id="2056"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AA49B02" w14:textId="00DFFC1E" w:rsidR="00E02FAF" w:rsidRPr="008C3753" w:rsidRDefault="00E02FAF" w:rsidP="001B44C8">
            <w:pPr>
              <w:pStyle w:val="TAC"/>
            </w:pPr>
            <w:del w:id="2057"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7DB81DA" w14:textId="227BC276" w:rsidR="00E02FAF" w:rsidRPr="008C3753" w:rsidRDefault="00E02FAF" w:rsidP="001B44C8">
            <w:pPr>
              <w:pStyle w:val="TAC"/>
              <w:rPr>
                <w:rFonts w:cs="Arial"/>
              </w:rPr>
            </w:pPr>
            <w:del w:id="2058"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117824" w14:textId="3F25A6C6" w:rsidR="00E02FAF" w:rsidRPr="008C3753" w:rsidRDefault="00E02FAF" w:rsidP="001B44C8">
            <w:pPr>
              <w:pStyle w:val="TAC"/>
              <w:rPr>
                <w:rFonts w:cs="Arial"/>
              </w:rPr>
            </w:pPr>
            <w:del w:id="2059"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83ABEF1" w14:textId="77777777" w:rsidR="00E02FAF" w:rsidRPr="008C3753" w:rsidRDefault="00E02FAF" w:rsidP="001B44C8">
            <w:pPr>
              <w:pStyle w:val="TAC"/>
              <w:rPr>
                <w:rFonts w:cs="Arial"/>
              </w:rPr>
            </w:pPr>
          </w:p>
        </w:tc>
      </w:tr>
      <w:tr w:rsidR="00E02FAF" w:rsidRPr="008C3753" w14:paraId="60D2821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5036D5F" w14:textId="12F64FFC" w:rsidR="00E02FAF" w:rsidRPr="008C3753" w:rsidRDefault="00E02FAF" w:rsidP="001B44C8">
            <w:pPr>
              <w:pStyle w:val="TAC"/>
            </w:pPr>
            <w:del w:id="2060" w:author="Iwajlo Angelow (Nokia)" w:date="2025-03-28T15:29:00Z" w16du:dateUtc="2025-03-28T20:29:00Z">
              <w:r w:rsidRPr="008C3753" w:rsidDel="007D0C9F">
                <w:delText>E-UTRA Band 70 or NR Band n70</w:delText>
              </w:r>
            </w:del>
          </w:p>
        </w:tc>
        <w:tc>
          <w:tcPr>
            <w:tcW w:w="1995" w:type="dxa"/>
            <w:tcBorders>
              <w:top w:val="single" w:sz="4" w:space="0" w:color="auto"/>
              <w:left w:val="single" w:sz="4" w:space="0" w:color="auto"/>
              <w:bottom w:val="single" w:sz="4" w:space="0" w:color="auto"/>
              <w:right w:val="single" w:sz="4" w:space="0" w:color="auto"/>
            </w:tcBorders>
          </w:tcPr>
          <w:p w14:paraId="1F87C562" w14:textId="2776C87E" w:rsidR="00E02FAF" w:rsidRPr="008C3753" w:rsidRDefault="00E02FAF" w:rsidP="001B44C8">
            <w:pPr>
              <w:pStyle w:val="TAC"/>
              <w:rPr>
                <w:rFonts w:cs="Arial"/>
              </w:rPr>
            </w:pPr>
            <w:del w:id="2061" w:author="Iwajlo Angelow (Nokia)" w:date="2025-03-28T15:29:00Z" w16du:dateUtc="2025-03-28T20:29:00Z">
              <w:r w:rsidRPr="008C3753" w:rsidDel="007D0C9F">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36ABFB6C" w14:textId="361D9200" w:rsidR="00E02FAF" w:rsidRPr="008C3753" w:rsidRDefault="00E02FAF" w:rsidP="001B44C8">
            <w:pPr>
              <w:pStyle w:val="TAC"/>
              <w:rPr>
                <w:rFonts w:cs="Arial"/>
              </w:rPr>
            </w:pPr>
            <w:del w:id="2062"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7ED92843" w14:textId="5313B542" w:rsidR="00E02FAF" w:rsidRPr="008C3753" w:rsidRDefault="00E02FAF" w:rsidP="001B44C8">
            <w:pPr>
              <w:pStyle w:val="TAC"/>
            </w:pPr>
            <w:del w:id="2063"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6BEA7DDC" w14:textId="36D2E122" w:rsidR="00E02FAF" w:rsidRPr="008C3753" w:rsidRDefault="00E02FAF" w:rsidP="001B44C8">
            <w:pPr>
              <w:pStyle w:val="TAC"/>
              <w:rPr>
                <w:rFonts w:cs="Arial"/>
              </w:rPr>
            </w:pPr>
            <w:del w:id="2064"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1DEB53F0" w14:textId="5BDC8B25" w:rsidR="00E02FAF" w:rsidRPr="008C3753" w:rsidRDefault="00E02FAF" w:rsidP="001B44C8">
            <w:pPr>
              <w:pStyle w:val="TAC"/>
              <w:rPr>
                <w:rFonts w:cs="Arial"/>
              </w:rPr>
            </w:pPr>
            <w:del w:id="2065"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67FFF122" w14:textId="77777777" w:rsidR="00E02FAF" w:rsidRPr="008C3753" w:rsidRDefault="00E02FAF" w:rsidP="001B44C8">
            <w:pPr>
              <w:pStyle w:val="TAC"/>
              <w:rPr>
                <w:rFonts w:cs="Arial"/>
              </w:rPr>
            </w:pPr>
          </w:p>
        </w:tc>
      </w:tr>
      <w:tr w:rsidR="00E02FAF" w:rsidRPr="008C3753" w14:paraId="393491C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6D6676F" w14:textId="1258D26F" w:rsidR="00E02FAF" w:rsidRPr="008C3753" w:rsidRDefault="00E02FAF" w:rsidP="001B44C8">
            <w:pPr>
              <w:pStyle w:val="TAC"/>
            </w:pPr>
            <w:del w:id="2066" w:author="Iwajlo Angelow (Nokia)" w:date="2025-03-28T15:29:00Z" w16du:dateUtc="2025-03-28T20:29:00Z">
              <w:r w:rsidRPr="008C3753" w:rsidDel="007D0C9F">
                <w:delText>E-UTRA Band 71 or NR Band n71</w:delText>
              </w:r>
            </w:del>
          </w:p>
        </w:tc>
        <w:tc>
          <w:tcPr>
            <w:tcW w:w="1995" w:type="dxa"/>
            <w:tcBorders>
              <w:top w:val="single" w:sz="4" w:space="0" w:color="auto"/>
              <w:left w:val="single" w:sz="4" w:space="0" w:color="auto"/>
              <w:bottom w:val="single" w:sz="4" w:space="0" w:color="auto"/>
              <w:right w:val="single" w:sz="4" w:space="0" w:color="auto"/>
            </w:tcBorders>
          </w:tcPr>
          <w:p w14:paraId="6A4AB915" w14:textId="1C26AA1D" w:rsidR="00E02FAF" w:rsidRPr="008C3753" w:rsidRDefault="00E02FAF" w:rsidP="001B44C8">
            <w:pPr>
              <w:pStyle w:val="TAC"/>
            </w:pPr>
            <w:del w:id="2067" w:author="Iwajlo Angelow (Nokia)" w:date="2025-03-28T15:29:00Z" w16du:dateUtc="2025-03-28T20:29:00Z">
              <w:r w:rsidRPr="008C3753" w:rsidDel="007D0C9F">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4FAB3777" w14:textId="55AAFFDD" w:rsidR="00E02FAF" w:rsidRPr="008C3753" w:rsidRDefault="00E02FAF" w:rsidP="001B44C8">
            <w:pPr>
              <w:pStyle w:val="TAC"/>
            </w:pPr>
            <w:del w:id="2068"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767BAC17" w14:textId="6F136232" w:rsidR="00E02FAF" w:rsidRPr="008C3753" w:rsidRDefault="00E02FAF" w:rsidP="001B44C8">
            <w:pPr>
              <w:pStyle w:val="TAC"/>
            </w:pPr>
            <w:del w:id="2069"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185E2B9" w14:textId="27E64CCB" w:rsidR="00E02FAF" w:rsidRPr="008C3753" w:rsidRDefault="00E02FAF" w:rsidP="001B44C8">
            <w:pPr>
              <w:pStyle w:val="TAC"/>
            </w:pPr>
            <w:del w:id="2070"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08578A22" w14:textId="0E673198" w:rsidR="00E02FAF" w:rsidRPr="008C3753" w:rsidRDefault="00E02FAF" w:rsidP="001B44C8">
            <w:pPr>
              <w:pStyle w:val="TAC"/>
            </w:pPr>
            <w:del w:id="2071"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215AF34D" w14:textId="77777777" w:rsidR="00E02FAF" w:rsidRPr="008C3753" w:rsidRDefault="00E02FAF" w:rsidP="001B44C8">
            <w:pPr>
              <w:pStyle w:val="TAC"/>
              <w:rPr>
                <w:rFonts w:cs="Arial"/>
              </w:rPr>
            </w:pPr>
          </w:p>
        </w:tc>
      </w:tr>
      <w:tr w:rsidR="00E02FAF" w:rsidRPr="008C3753" w14:paraId="57AD0DC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0C83A7F" w14:textId="05CBA9C1" w:rsidR="00E02FAF" w:rsidRPr="008C3753" w:rsidRDefault="00E02FAF" w:rsidP="001B44C8">
            <w:pPr>
              <w:pStyle w:val="TAC"/>
            </w:pPr>
            <w:del w:id="2072" w:author="Iwajlo Angelow (Nokia)" w:date="2025-03-28T15:29:00Z" w16du:dateUtc="2025-03-28T20:29:00Z">
              <w:r w:rsidRPr="008C3753" w:rsidDel="007D0C9F">
                <w:delText>E-UTRA Band 72</w:delText>
              </w:r>
              <w:r w:rsidRPr="00064637" w:rsidDel="007D0C9F">
                <w:delText xml:space="preserve"> or NR Band n7</w:delText>
              </w:r>
              <w:r w:rsidDel="007D0C9F">
                <w:delText>2</w:delText>
              </w:r>
            </w:del>
          </w:p>
        </w:tc>
        <w:tc>
          <w:tcPr>
            <w:tcW w:w="1995" w:type="dxa"/>
            <w:tcBorders>
              <w:top w:val="single" w:sz="4" w:space="0" w:color="auto"/>
              <w:left w:val="single" w:sz="4" w:space="0" w:color="auto"/>
              <w:bottom w:val="single" w:sz="4" w:space="0" w:color="auto"/>
              <w:right w:val="single" w:sz="4" w:space="0" w:color="auto"/>
            </w:tcBorders>
          </w:tcPr>
          <w:p w14:paraId="0C78DDBA" w14:textId="097B2D23" w:rsidR="00E02FAF" w:rsidRPr="008C3753" w:rsidRDefault="00E02FAF" w:rsidP="001B44C8">
            <w:pPr>
              <w:pStyle w:val="TAC"/>
            </w:pPr>
            <w:del w:id="2073" w:author="Iwajlo Angelow (Nokia)" w:date="2025-03-28T15:29:00Z" w16du:dateUtc="2025-03-28T20:29:00Z">
              <w:r w:rsidRPr="008C3753" w:rsidDel="007D0C9F">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13DED5E8" w14:textId="66A956FE" w:rsidR="00E02FAF" w:rsidRPr="008C3753" w:rsidRDefault="00E02FAF" w:rsidP="001B44C8">
            <w:pPr>
              <w:pStyle w:val="TAC"/>
            </w:pPr>
            <w:del w:id="2074"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6C0D4A2" w14:textId="45EB159F" w:rsidR="00E02FAF" w:rsidRPr="008C3753" w:rsidRDefault="00E02FAF" w:rsidP="001B44C8">
            <w:pPr>
              <w:pStyle w:val="TAC"/>
            </w:pPr>
            <w:del w:id="207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EAA4344" w14:textId="7B1DEBC6" w:rsidR="00E02FAF" w:rsidRPr="008C3753" w:rsidRDefault="00E02FAF" w:rsidP="001B44C8">
            <w:pPr>
              <w:pStyle w:val="TAC"/>
            </w:pPr>
            <w:del w:id="2076"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34E33735" w14:textId="748DB321" w:rsidR="00E02FAF" w:rsidRPr="008C3753" w:rsidRDefault="00E02FAF" w:rsidP="001B44C8">
            <w:pPr>
              <w:pStyle w:val="TAC"/>
            </w:pPr>
            <w:del w:id="2077"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0BC9CC3E" w14:textId="77777777" w:rsidR="00E02FAF" w:rsidRPr="008C3753" w:rsidRDefault="00E02FAF" w:rsidP="001B44C8">
            <w:pPr>
              <w:pStyle w:val="TAC"/>
              <w:rPr>
                <w:rFonts w:cs="Arial"/>
              </w:rPr>
            </w:pPr>
          </w:p>
        </w:tc>
      </w:tr>
      <w:tr w:rsidR="00E02FAF" w:rsidRPr="008C3753" w14:paraId="26B1CD6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4F6B8C1" w14:textId="2A2AD7E3" w:rsidR="00E02FAF" w:rsidRPr="008C3753" w:rsidRDefault="00E02FAF" w:rsidP="001B44C8">
            <w:pPr>
              <w:pStyle w:val="TAC"/>
            </w:pPr>
            <w:del w:id="2078" w:author="Iwajlo Angelow (Nokia)" w:date="2025-03-28T15:29:00Z" w16du:dateUtc="2025-03-28T20:29:00Z">
              <w:r w:rsidRPr="008C3753" w:rsidDel="007D0C9F">
                <w:delText xml:space="preserve">E-UTRA Band 74 </w:delText>
              </w:r>
              <w:r w:rsidRPr="008C3753" w:rsidDel="007D0C9F">
                <w:rPr>
                  <w:lang w:eastAsia="ja-JP"/>
                </w:rPr>
                <w:delText>or NR Band n74</w:delText>
              </w:r>
            </w:del>
          </w:p>
        </w:tc>
        <w:tc>
          <w:tcPr>
            <w:tcW w:w="1995" w:type="dxa"/>
            <w:tcBorders>
              <w:top w:val="single" w:sz="4" w:space="0" w:color="auto"/>
              <w:left w:val="single" w:sz="4" w:space="0" w:color="auto"/>
              <w:bottom w:val="single" w:sz="4" w:space="0" w:color="auto"/>
              <w:right w:val="single" w:sz="4" w:space="0" w:color="auto"/>
            </w:tcBorders>
          </w:tcPr>
          <w:p w14:paraId="281A8AB3" w14:textId="7C864861" w:rsidR="00E02FAF" w:rsidRPr="008C3753" w:rsidRDefault="00E02FAF" w:rsidP="001B44C8">
            <w:pPr>
              <w:pStyle w:val="TAC"/>
            </w:pPr>
            <w:del w:id="2079" w:author="Iwajlo Angelow (Nokia)" w:date="2025-03-28T15:29:00Z" w16du:dateUtc="2025-03-28T20:29:00Z">
              <w:r w:rsidRPr="008C3753" w:rsidDel="007D0C9F">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1D47AC8D" w14:textId="18E3F6F8" w:rsidR="00E02FAF" w:rsidRPr="008C3753" w:rsidRDefault="00E02FAF" w:rsidP="001B44C8">
            <w:pPr>
              <w:pStyle w:val="TAC"/>
            </w:pPr>
            <w:del w:id="2080"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1B3678D" w14:textId="12030503" w:rsidR="00E02FAF" w:rsidRPr="008C3753" w:rsidRDefault="00E02FAF" w:rsidP="001B44C8">
            <w:pPr>
              <w:pStyle w:val="TAC"/>
            </w:pPr>
            <w:del w:id="2081"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A986D41" w14:textId="7B088C80" w:rsidR="00E02FAF" w:rsidRPr="008C3753" w:rsidRDefault="00E02FAF" w:rsidP="001B44C8">
            <w:pPr>
              <w:pStyle w:val="TAC"/>
            </w:pPr>
            <w:del w:id="2082"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04A43913" w14:textId="52F0CD80" w:rsidR="00E02FAF" w:rsidRPr="008C3753" w:rsidRDefault="00E02FAF" w:rsidP="001B44C8">
            <w:pPr>
              <w:pStyle w:val="TAC"/>
            </w:pPr>
            <w:del w:id="2083"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2B2E34F1" w14:textId="294EE696" w:rsidR="00E02FAF" w:rsidRPr="008C3753" w:rsidRDefault="00E02FAF" w:rsidP="001B44C8">
            <w:pPr>
              <w:pStyle w:val="TAC"/>
              <w:rPr>
                <w:rFonts w:cs="Arial"/>
              </w:rPr>
            </w:pPr>
            <w:del w:id="2084" w:author="Iwajlo Angelow (Nokia)" w:date="2025-03-28T15:29:00Z" w16du:dateUtc="2025-03-28T20:29:00Z">
              <w:r w:rsidRPr="008C3753" w:rsidDel="007D0C9F">
                <w:rPr>
                  <w:rFonts w:cs="Arial"/>
                </w:rPr>
                <w:delText>This is not applicable to BS operating in Band n50, n51, n91, n92, n93 or n94</w:delText>
              </w:r>
            </w:del>
          </w:p>
        </w:tc>
      </w:tr>
      <w:tr w:rsidR="00E02FAF" w:rsidRPr="008C3753" w14:paraId="59338BE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E20D530" w14:textId="2CAF5D2F" w:rsidR="00E02FAF" w:rsidRPr="008C3753" w:rsidRDefault="00E02FAF" w:rsidP="001B44C8">
            <w:pPr>
              <w:pStyle w:val="TAC"/>
            </w:pPr>
            <w:del w:id="2085" w:author="Iwajlo Angelow (Nokia)" w:date="2025-03-28T15:29:00Z" w16du:dateUtc="2025-03-28T20:29:00Z">
              <w:r w:rsidRPr="008C3753" w:rsidDel="007D0C9F">
                <w:delText>NR Band n77</w:delText>
              </w:r>
            </w:del>
          </w:p>
        </w:tc>
        <w:tc>
          <w:tcPr>
            <w:tcW w:w="1995" w:type="dxa"/>
            <w:tcBorders>
              <w:top w:val="single" w:sz="4" w:space="0" w:color="auto"/>
              <w:left w:val="single" w:sz="4" w:space="0" w:color="auto"/>
              <w:bottom w:val="single" w:sz="4" w:space="0" w:color="auto"/>
              <w:right w:val="single" w:sz="4" w:space="0" w:color="auto"/>
            </w:tcBorders>
          </w:tcPr>
          <w:p w14:paraId="1C9F48D7" w14:textId="259DAAD4" w:rsidR="00E02FAF" w:rsidRPr="008C3753" w:rsidRDefault="00E02FAF" w:rsidP="001B44C8">
            <w:pPr>
              <w:pStyle w:val="TAC"/>
            </w:pPr>
            <w:del w:id="2086" w:author="Iwajlo Angelow (Nokia)" w:date="2025-03-28T15:29:00Z" w16du:dateUtc="2025-03-28T20:29:00Z">
              <w:r w:rsidRPr="008C3753" w:rsidDel="007D0C9F">
                <w:delText>3.3 – 4.2 GHz</w:delText>
              </w:r>
            </w:del>
          </w:p>
        </w:tc>
        <w:tc>
          <w:tcPr>
            <w:tcW w:w="879" w:type="dxa"/>
            <w:tcBorders>
              <w:top w:val="single" w:sz="4" w:space="0" w:color="auto"/>
              <w:left w:val="single" w:sz="4" w:space="0" w:color="auto"/>
              <w:bottom w:val="single" w:sz="4" w:space="0" w:color="auto"/>
              <w:right w:val="single" w:sz="4" w:space="0" w:color="auto"/>
            </w:tcBorders>
          </w:tcPr>
          <w:p w14:paraId="25BA0EA3" w14:textId="1433E324" w:rsidR="00E02FAF" w:rsidRPr="008C3753" w:rsidRDefault="00E02FAF" w:rsidP="001B44C8">
            <w:pPr>
              <w:pStyle w:val="TAC"/>
            </w:pPr>
            <w:del w:id="2087"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DD05555" w14:textId="6DACAB48" w:rsidR="00E02FAF" w:rsidRPr="008C3753" w:rsidRDefault="00E02FAF" w:rsidP="001B44C8">
            <w:pPr>
              <w:pStyle w:val="TAC"/>
            </w:pPr>
            <w:del w:id="2088"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6C66A113" w14:textId="28375460" w:rsidR="00E02FAF" w:rsidRPr="008C3753" w:rsidRDefault="00E02FAF" w:rsidP="001B44C8">
            <w:pPr>
              <w:pStyle w:val="TAC"/>
            </w:pPr>
            <w:del w:id="2089"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383E5834" w14:textId="12D8F4E3" w:rsidR="00E02FAF" w:rsidRPr="008C3753" w:rsidRDefault="00E02FAF" w:rsidP="001B44C8">
            <w:pPr>
              <w:pStyle w:val="TAC"/>
            </w:pPr>
            <w:del w:id="2090"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4ACA97EF" w14:textId="48A8E7FF" w:rsidR="00E02FAF" w:rsidRPr="008C3753" w:rsidRDefault="00E02FAF" w:rsidP="001B44C8">
            <w:pPr>
              <w:pStyle w:val="TAC"/>
              <w:rPr>
                <w:rFonts w:cs="Arial"/>
              </w:rPr>
            </w:pPr>
            <w:del w:id="2091" w:author="Iwajlo Angelow (Nokia)" w:date="2025-03-28T15:29:00Z" w16du:dateUtc="2025-03-28T20:29:00Z">
              <w:r w:rsidRPr="008C3753" w:rsidDel="007D0C9F">
                <w:rPr>
                  <w:rFonts w:cs="Arial"/>
                </w:rPr>
                <w:delText>This is not applicable to BS operating in Band n48, n77 or n78</w:delText>
              </w:r>
            </w:del>
          </w:p>
        </w:tc>
      </w:tr>
      <w:tr w:rsidR="00E02FAF" w:rsidRPr="008C3753" w14:paraId="7471C58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98A31B3" w14:textId="45B97B02" w:rsidR="00E02FAF" w:rsidRPr="008C3753" w:rsidRDefault="00E02FAF" w:rsidP="001B44C8">
            <w:pPr>
              <w:pStyle w:val="TAC"/>
            </w:pPr>
            <w:del w:id="2092" w:author="Iwajlo Angelow (Nokia)" w:date="2025-03-28T15:29:00Z" w16du:dateUtc="2025-03-28T20:29:00Z">
              <w:r w:rsidRPr="008C3753" w:rsidDel="007D0C9F">
                <w:delText>NR Band n78</w:delText>
              </w:r>
            </w:del>
          </w:p>
        </w:tc>
        <w:tc>
          <w:tcPr>
            <w:tcW w:w="1995" w:type="dxa"/>
            <w:tcBorders>
              <w:top w:val="single" w:sz="4" w:space="0" w:color="auto"/>
              <w:left w:val="single" w:sz="4" w:space="0" w:color="auto"/>
              <w:bottom w:val="single" w:sz="4" w:space="0" w:color="auto"/>
              <w:right w:val="single" w:sz="4" w:space="0" w:color="auto"/>
            </w:tcBorders>
          </w:tcPr>
          <w:p w14:paraId="35A15647" w14:textId="4E73A623" w:rsidR="00E02FAF" w:rsidRPr="008C3753" w:rsidRDefault="00E02FAF" w:rsidP="001B44C8">
            <w:pPr>
              <w:pStyle w:val="TAC"/>
            </w:pPr>
            <w:del w:id="2093" w:author="Iwajlo Angelow (Nokia)" w:date="2025-03-28T15:29:00Z" w16du:dateUtc="2025-03-28T20:29:00Z">
              <w:r w:rsidRPr="008C3753" w:rsidDel="007D0C9F">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977A8C1" w14:textId="1B20A556" w:rsidR="00E02FAF" w:rsidRPr="008C3753" w:rsidRDefault="00E02FAF" w:rsidP="001B44C8">
            <w:pPr>
              <w:pStyle w:val="TAC"/>
            </w:pPr>
            <w:del w:id="2094"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4E91A81D" w14:textId="77914568" w:rsidR="00E02FAF" w:rsidRPr="008C3753" w:rsidRDefault="00E02FAF" w:rsidP="001B44C8">
            <w:pPr>
              <w:pStyle w:val="TAC"/>
            </w:pPr>
            <w:del w:id="209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44EB3C9F" w14:textId="302ADDF1" w:rsidR="00E02FAF" w:rsidRPr="008C3753" w:rsidRDefault="00E02FAF" w:rsidP="001B44C8">
            <w:pPr>
              <w:pStyle w:val="TAC"/>
            </w:pPr>
            <w:del w:id="2096"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0F8182AC" w14:textId="54F4032E" w:rsidR="00E02FAF" w:rsidRPr="008C3753" w:rsidRDefault="00E02FAF" w:rsidP="001B44C8">
            <w:pPr>
              <w:pStyle w:val="TAC"/>
            </w:pPr>
            <w:del w:id="2097"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767EAAF7" w14:textId="5E96A991" w:rsidR="00E02FAF" w:rsidRPr="008C3753" w:rsidRDefault="00E02FAF" w:rsidP="001B44C8">
            <w:pPr>
              <w:pStyle w:val="TAC"/>
              <w:rPr>
                <w:rFonts w:cs="Arial"/>
              </w:rPr>
            </w:pPr>
            <w:del w:id="2098" w:author="Iwajlo Angelow (Nokia)" w:date="2025-03-28T15:29:00Z" w16du:dateUtc="2025-03-28T20:29:00Z">
              <w:r w:rsidRPr="008C3753" w:rsidDel="007D0C9F">
                <w:rPr>
                  <w:rFonts w:cs="Arial"/>
                </w:rPr>
                <w:delText>This is not applicable to BS operating in Band n48, n77 or n78</w:delText>
              </w:r>
            </w:del>
          </w:p>
        </w:tc>
      </w:tr>
      <w:tr w:rsidR="00E02FAF" w:rsidRPr="008C3753" w14:paraId="0E56337C"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BB4D44B" w14:textId="66C47FCC" w:rsidR="00E02FAF" w:rsidRPr="008C3753" w:rsidRDefault="00E02FAF" w:rsidP="001B44C8">
            <w:pPr>
              <w:pStyle w:val="TAC"/>
            </w:pPr>
            <w:del w:id="2099" w:author="Iwajlo Angelow (Nokia)" w:date="2025-03-28T15:29:00Z" w16du:dateUtc="2025-03-28T20:29:00Z">
              <w:r w:rsidRPr="008C3753" w:rsidDel="007D0C9F">
                <w:delText>NR Band n79</w:delText>
              </w:r>
            </w:del>
          </w:p>
        </w:tc>
        <w:tc>
          <w:tcPr>
            <w:tcW w:w="1995" w:type="dxa"/>
            <w:tcBorders>
              <w:top w:val="single" w:sz="4" w:space="0" w:color="auto"/>
              <w:left w:val="single" w:sz="4" w:space="0" w:color="auto"/>
              <w:bottom w:val="single" w:sz="4" w:space="0" w:color="auto"/>
              <w:right w:val="single" w:sz="4" w:space="0" w:color="auto"/>
            </w:tcBorders>
          </w:tcPr>
          <w:p w14:paraId="734116E3" w14:textId="656E5BB4" w:rsidR="00E02FAF" w:rsidRPr="008C3753" w:rsidRDefault="00E02FAF" w:rsidP="001B44C8">
            <w:pPr>
              <w:pStyle w:val="TAC"/>
            </w:pPr>
            <w:del w:id="2100" w:author="Iwajlo Angelow (Nokia)" w:date="2025-03-28T15:29:00Z" w16du:dateUtc="2025-03-28T20:29:00Z">
              <w:r w:rsidRPr="008C3753" w:rsidDel="007D0C9F">
                <w:delText>4.4 – 5.0 GHz</w:delText>
              </w:r>
            </w:del>
          </w:p>
        </w:tc>
        <w:tc>
          <w:tcPr>
            <w:tcW w:w="879" w:type="dxa"/>
            <w:tcBorders>
              <w:top w:val="single" w:sz="4" w:space="0" w:color="auto"/>
              <w:left w:val="single" w:sz="4" w:space="0" w:color="auto"/>
              <w:bottom w:val="single" w:sz="4" w:space="0" w:color="auto"/>
              <w:right w:val="single" w:sz="4" w:space="0" w:color="auto"/>
            </w:tcBorders>
          </w:tcPr>
          <w:p w14:paraId="2317F3E9" w14:textId="1F3F961B" w:rsidR="00E02FAF" w:rsidRPr="008C3753" w:rsidRDefault="00E02FAF" w:rsidP="001B44C8">
            <w:pPr>
              <w:pStyle w:val="TAC"/>
            </w:pPr>
            <w:del w:id="2101"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8F4E56B" w14:textId="3E56B3E1" w:rsidR="00E02FAF" w:rsidRPr="008C3753" w:rsidRDefault="00E02FAF" w:rsidP="001B44C8">
            <w:pPr>
              <w:pStyle w:val="TAC"/>
            </w:pPr>
            <w:del w:id="210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612276B" w14:textId="5825D484" w:rsidR="00E02FAF" w:rsidRPr="008C3753" w:rsidRDefault="00E02FAF" w:rsidP="001B44C8">
            <w:pPr>
              <w:pStyle w:val="TAC"/>
            </w:pPr>
            <w:del w:id="2103"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517EFCC7" w14:textId="77B0E3F3" w:rsidR="00E02FAF" w:rsidRPr="008C3753" w:rsidRDefault="00E02FAF" w:rsidP="001B44C8">
            <w:pPr>
              <w:pStyle w:val="TAC"/>
            </w:pPr>
            <w:del w:id="2104"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0FB42E05" w14:textId="77777777" w:rsidR="00E02FAF" w:rsidRPr="008C3753" w:rsidRDefault="00E02FAF" w:rsidP="001B44C8">
            <w:pPr>
              <w:pStyle w:val="TAC"/>
              <w:rPr>
                <w:rFonts w:cs="Arial"/>
              </w:rPr>
            </w:pPr>
          </w:p>
        </w:tc>
      </w:tr>
      <w:tr w:rsidR="00E02FAF" w:rsidRPr="008C3753" w14:paraId="0681F8F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C01E255" w14:textId="04CA5942" w:rsidR="00E02FAF" w:rsidRPr="008C3753" w:rsidRDefault="00E02FAF" w:rsidP="001B44C8">
            <w:pPr>
              <w:pStyle w:val="TAC"/>
            </w:pPr>
            <w:del w:id="2105" w:author="Iwajlo Angelow (Nokia)" w:date="2025-03-28T15:29:00Z" w16du:dateUtc="2025-03-28T20:29:00Z">
              <w:r w:rsidRPr="008C3753" w:rsidDel="007D0C9F">
                <w:delText>NR Band n80</w:delText>
              </w:r>
            </w:del>
          </w:p>
        </w:tc>
        <w:tc>
          <w:tcPr>
            <w:tcW w:w="1995" w:type="dxa"/>
            <w:tcBorders>
              <w:top w:val="single" w:sz="4" w:space="0" w:color="auto"/>
              <w:left w:val="single" w:sz="4" w:space="0" w:color="auto"/>
              <w:bottom w:val="single" w:sz="4" w:space="0" w:color="auto"/>
              <w:right w:val="single" w:sz="4" w:space="0" w:color="auto"/>
            </w:tcBorders>
          </w:tcPr>
          <w:p w14:paraId="0F5498E5" w14:textId="1140FA2D" w:rsidR="00E02FAF" w:rsidRPr="008C3753" w:rsidRDefault="00E02FAF" w:rsidP="001B44C8">
            <w:pPr>
              <w:pStyle w:val="TAC"/>
            </w:pPr>
            <w:del w:id="2106" w:author="Iwajlo Angelow (Nokia)" w:date="2025-03-28T15:29:00Z" w16du:dateUtc="2025-03-28T20:29:00Z">
              <w:r w:rsidRPr="008C3753" w:rsidDel="007D0C9F">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3B7A3DA4" w14:textId="5B381315" w:rsidR="00E02FAF" w:rsidRPr="008C3753" w:rsidRDefault="00E02FAF" w:rsidP="001B44C8">
            <w:pPr>
              <w:pStyle w:val="TAC"/>
            </w:pPr>
            <w:del w:id="2107"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5B9B9C1C" w14:textId="3C38699A" w:rsidR="00E02FAF" w:rsidRPr="008C3753" w:rsidRDefault="00E02FAF" w:rsidP="001B44C8">
            <w:pPr>
              <w:pStyle w:val="TAC"/>
            </w:pPr>
            <w:del w:id="2108"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BC0CEB6" w14:textId="72B2461B" w:rsidR="00E02FAF" w:rsidRPr="008C3753" w:rsidRDefault="00E02FAF" w:rsidP="001B44C8">
            <w:pPr>
              <w:pStyle w:val="TAC"/>
            </w:pPr>
            <w:del w:id="2109"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2EC71594" w14:textId="1B67A85A" w:rsidR="00E02FAF" w:rsidRPr="008C3753" w:rsidRDefault="00E02FAF" w:rsidP="001B44C8">
            <w:pPr>
              <w:pStyle w:val="TAC"/>
            </w:pPr>
            <w:del w:id="2110"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2693932D" w14:textId="77777777" w:rsidR="00E02FAF" w:rsidRPr="008C3753" w:rsidRDefault="00E02FAF" w:rsidP="001B44C8">
            <w:pPr>
              <w:pStyle w:val="TAC"/>
              <w:rPr>
                <w:rFonts w:cs="Arial"/>
              </w:rPr>
            </w:pPr>
          </w:p>
        </w:tc>
      </w:tr>
      <w:tr w:rsidR="00E02FAF" w:rsidRPr="008C3753" w14:paraId="5D4F17C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33910D8" w14:textId="5C7FA3F8" w:rsidR="00E02FAF" w:rsidRPr="008C3753" w:rsidRDefault="00E02FAF" w:rsidP="001B44C8">
            <w:pPr>
              <w:pStyle w:val="TAC"/>
            </w:pPr>
            <w:del w:id="2111" w:author="Iwajlo Angelow (Nokia)" w:date="2025-03-28T15:29:00Z" w16du:dateUtc="2025-03-28T20:29:00Z">
              <w:r w:rsidRPr="008C3753" w:rsidDel="007D0C9F">
                <w:delText>NR Band n81</w:delText>
              </w:r>
            </w:del>
          </w:p>
        </w:tc>
        <w:tc>
          <w:tcPr>
            <w:tcW w:w="1995" w:type="dxa"/>
            <w:tcBorders>
              <w:top w:val="single" w:sz="4" w:space="0" w:color="auto"/>
              <w:left w:val="single" w:sz="4" w:space="0" w:color="auto"/>
              <w:bottom w:val="single" w:sz="4" w:space="0" w:color="auto"/>
              <w:right w:val="single" w:sz="4" w:space="0" w:color="auto"/>
            </w:tcBorders>
          </w:tcPr>
          <w:p w14:paraId="7F4804A2" w14:textId="651472A9" w:rsidR="00E02FAF" w:rsidRPr="008C3753" w:rsidRDefault="00E02FAF" w:rsidP="001B44C8">
            <w:pPr>
              <w:pStyle w:val="TAC"/>
            </w:pPr>
            <w:del w:id="2112" w:author="Iwajlo Angelow (Nokia)" w:date="2025-03-28T15:29:00Z" w16du:dateUtc="2025-03-28T20:29:00Z">
              <w:r w:rsidRPr="008C3753" w:rsidDel="007D0C9F">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08E6B6B6" w14:textId="7E502E7D" w:rsidR="00E02FAF" w:rsidRPr="008C3753" w:rsidRDefault="00E02FAF" w:rsidP="001B44C8">
            <w:pPr>
              <w:pStyle w:val="TAC"/>
            </w:pPr>
            <w:del w:id="2113"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15FC2156" w14:textId="6D4800B6" w:rsidR="00E02FAF" w:rsidRPr="008C3753" w:rsidRDefault="00E02FAF" w:rsidP="001B44C8">
            <w:pPr>
              <w:pStyle w:val="TAC"/>
            </w:pPr>
            <w:del w:id="2114"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497A315" w14:textId="58CDE145" w:rsidR="00E02FAF" w:rsidRPr="008C3753" w:rsidRDefault="00E02FAF" w:rsidP="001B44C8">
            <w:pPr>
              <w:pStyle w:val="TAC"/>
            </w:pPr>
            <w:del w:id="2115"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48581101" w14:textId="61CEE256" w:rsidR="00E02FAF" w:rsidRPr="008C3753" w:rsidRDefault="00E02FAF" w:rsidP="001B44C8">
            <w:pPr>
              <w:pStyle w:val="TAC"/>
            </w:pPr>
            <w:del w:id="2116"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12BED" w14:textId="77777777" w:rsidR="00E02FAF" w:rsidRPr="008C3753" w:rsidRDefault="00E02FAF" w:rsidP="001B44C8">
            <w:pPr>
              <w:pStyle w:val="TAC"/>
              <w:rPr>
                <w:rFonts w:cs="Arial"/>
              </w:rPr>
            </w:pPr>
          </w:p>
        </w:tc>
      </w:tr>
      <w:tr w:rsidR="00E02FAF" w:rsidRPr="008C3753" w14:paraId="0CD1C9C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E4F66A3" w14:textId="7D20073B" w:rsidR="00E02FAF" w:rsidRPr="008C3753" w:rsidRDefault="00E02FAF" w:rsidP="001B44C8">
            <w:pPr>
              <w:pStyle w:val="TAC"/>
            </w:pPr>
            <w:del w:id="2117" w:author="Iwajlo Angelow (Nokia)" w:date="2025-03-28T15:29:00Z" w16du:dateUtc="2025-03-28T20:29:00Z">
              <w:r w:rsidRPr="008C3753" w:rsidDel="007D0C9F">
                <w:lastRenderedPageBreak/>
                <w:delText>NR Band n82</w:delText>
              </w:r>
            </w:del>
          </w:p>
        </w:tc>
        <w:tc>
          <w:tcPr>
            <w:tcW w:w="1995" w:type="dxa"/>
            <w:tcBorders>
              <w:top w:val="single" w:sz="4" w:space="0" w:color="auto"/>
              <w:left w:val="single" w:sz="4" w:space="0" w:color="auto"/>
              <w:bottom w:val="single" w:sz="4" w:space="0" w:color="auto"/>
              <w:right w:val="single" w:sz="4" w:space="0" w:color="auto"/>
            </w:tcBorders>
          </w:tcPr>
          <w:p w14:paraId="07214A0B" w14:textId="4D3B75B9" w:rsidR="00E02FAF" w:rsidRPr="008C3753" w:rsidRDefault="00E02FAF" w:rsidP="001B44C8">
            <w:pPr>
              <w:pStyle w:val="TAC"/>
            </w:pPr>
            <w:del w:id="2118" w:author="Iwajlo Angelow (Nokia)" w:date="2025-03-28T15:29:00Z" w16du:dateUtc="2025-03-28T20:29:00Z">
              <w:r w:rsidRPr="008C3753" w:rsidDel="007D0C9F">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23223EC5" w14:textId="06A6EF6A" w:rsidR="00E02FAF" w:rsidRPr="008C3753" w:rsidRDefault="00E02FAF" w:rsidP="001B44C8">
            <w:pPr>
              <w:pStyle w:val="TAC"/>
            </w:pPr>
            <w:del w:id="2119"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73CEDCF0" w14:textId="79F3523D" w:rsidR="00E02FAF" w:rsidRPr="008C3753" w:rsidRDefault="00E02FAF" w:rsidP="001B44C8">
            <w:pPr>
              <w:pStyle w:val="TAC"/>
            </w:pPr>
            <w:del w:id="2120"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61FEC711" w14:textId="652FE865" w:rsidR="00E02FAF" w:rsidRPr="008C3753" w:rsidRDefault="00E02FAF" w:rsidP="001B44C8">
            <w:pPr>
              <w:pStyle w:val="TAC"/>
            </w:pPr>
            <w:del w:id="2121"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0627B5F7" w14:textId="27C2547C" w:rsidR="00E02FAF" w:rsidRPr="008C3753" w:rsidRDefault="00E02FAF" w:rsidP="001B44C8">
            <w:pPr>
              <w:pStyle w:val="TAC"/>
            </w:pPr>
            <w:del w:id="2122"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3C7C6F97" w14:textId="77777777" w:rsidR="00E02FAF" w:rsidRPr="008C3753" w:rsidRDefault="00E02FAF" w:rsidP="001B44C8">
            <w:pPr>
              <w:pStyle w:val="TAC"/>
              <w:rPr>
                <w:rFonts w:cs="Arial"/>
              </w:rPr>
            </w:pPr>
          </w:p>
        </w:tc>
      </w:tr>
      <w:tr w:rsidR="00E02FAF" w:rsidRPr="008C3753" w14:paraId="218EA3E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7377E0F" w14:textId="3E3F3A60" w:rsidR="00E02FAF" w:rsidRPr="008C3753" w:rsidRDefault="00E02FAF" w:rsidP="001B44C8">
            <w:pPr>
              <w:pStyle w:val="TAC"/>
            </w:pPr>
            <w:del w:id="2123" w:author="Iwajlo Angelow (Nokia)" w:date="2025-03-28T15:29:00Z" w16du:dateUtc="2025-03-28T20:29:00Z">
              <w:r w:rsidRPr="008C3753" w:rsidDel="007D0C9F">
                <w:delText>NR Band n83</w:delText>
              </w:r>
            </w:del>
          </w:p>
        </w:tc>
        <w:tc>
          <w:tcPr>
            <w:tcW w:w="1995" w:type="dxa"/>
            <w:tcBorders>
              <w:top w:val="single" w:sz="4" w:space="0" w:color="auto"/>
              <w:left w:val="single" w:sz="4" w:space="0" w:color="auto"/>
              <w:bottom w:val="single" w:sz="4" w:space="0" w:color="auto"/>
              <w:right w:val="single" w:sz="4" w:space="0" w:color="auto"/>
            </w:tcBorders>
          </w:tcPr>
          <w:p w14:paraId="56EBF551" w14:textId="15ECF351" w:rsidR="00E02FAF" w:rsidRPr="008C3753" w:rsidRDefault="00E02FAF" w:rsidP="001B44C8">
            <w:pPr>
              <w:pStyle w:val="TAC"/>
            </w:pPr>
            <w:del w:id="2124" w:author="Iwajlo Angelow (Nokia)" w:date="2025-03-28T15:29:00Z" w16du:dateUtc="2025-03-28T20:29:00Z">
              <w:r w:rsidRPr="008C3753" w:rsidDel="007D0C9F">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352F0589" w14:textId="57EC0E49" w:rsidR="00E02FAF" w:rsidRPr="008C3753" w:rsidRDefault="00E02FAF" w:rsidP="001B44C8">
            <w:pPr>
              <w:pStyle w:val="TAC"/>
            </w:pPr>
            <w:del w:id="2125"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7F41BD4" w14:textId="39644D08" w:rsidR="00E02FAF" w:rsidRPr="008C3753" w:rsidRDefault="00E02FAF" w:rsidP="001B44C8">
            <w:pPr>
              <w:pStyle w:val="TAC"/>
            </w:pPr>
            <w:del w:id="2126"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1ADC83A9" w14:textId="4ABC6B11" w:rsidR="00E02FAF" w:rsidRPr="008C3753" w:rsidRDefault="00E02FAF" w:rsidP="001B44C8">
            <w:pPr>
              <w:pStyle w:val="TAC"/>
            </w:pPr>
            <w:del w:id="2127"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18B3B699" w14:textId="50C25825" w:rsidR="00E02FAF" w:rsidRPr="008C3753" w:rsidRDefault="00E02FAF" w:rsidP="001B44C8">
            <w:pPr>
              <w:pStyle w:val="TAC"/>
            </w:pPr>
            <w:del w:id="2128"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4170DB02" w14:textId="77777777" w:rsidR="00E02FAF" w:rsidRPr="008C3753" w:rsidRDefault="00E02FAF" w:rsidP="001B44C8">
            <w:pPr>
              <w:pStyle w:val="TAC"/>
              <w:rPr>
                <w:rFonts w:cs="Arial"/>
              </w:rPr>
            </w:pPr>
          </w:p>
        </w:tc>
      </w:tr>
      <w:tr w:rsidR="00E02FAF" w:rsidRPr="008C3753" w14:paraId="7328B73B"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831EBDE" w14:textId="5818DE7F" w:rsidR="00E02FAF" w:rsidRPr="008C3753" w:rsidRDefault="00E02FAF" w:rsidP="001B44C8">
            <w:pPr>
              <w:pStyle w:val="TAC"/>
            </w:pPr>
            <w:del w:id="2129" w:author="Iwajlo Angelow (Nokia)" w:date="2025-03-28T15:29:00Z" w16du:dateUtc="2025-03-28T20:29:00Z">
              <w:r w:rsidRPr="008C3753" w:rsidDel="007D0C9F">
                <w:delText>NR Band n84</w:delText>
              </w:r>
            </w:del>
          </w:p>
        </w:tc>
        <w:tc>
          <w:tcPr>
            <w:tcW w:w="1995" w:type="dxa"/>
            <w:tcBorders>
              <w:top w:val="single" w:sz="4" w:space="0" w:color="auto"/>
              <w:left w:val="single" w:sz="4" w:space="0" w:color="auto"/>
              <w:bottom w:val="single" w:sz="4" w:space="0" w:color="auto"/>
              <w:right w:val="single" w:sz="4" w:space="0" w:color="auto"/>
            </w:tcBorders>
          </w:tcPr>
          <w:p w14:paraId="2E328A87" w14:textId="498D984F" w:rsidR="00E02FAF" w:rsidRPr="008C3753" w:rsidRDefault="00E02FAF" w:rsidP="001B44C8">
            <w:pPr>
              <w:pStyle w:val="TAC"/>
            </w:pPr>
            <w:del w:id="2130" w:author="Iwajlo Angelow (Nokia)" w:date="2025-03-28T15:29:00Z" w16du:dateUtc="2025-03-28T20:29:00Z">
              <w:r w:rsidRPr="008C3753" w:rsidDel="007D0C9F">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63F91FA7" w14:textId="06035983" w:rsidR="00E02FAF" w:rsidRPr="008C3753" w:rsidRDefault="00E02FAF" w:rsidP="001B44C8">
            <w:pPr>
              <w:pStyle w:val="TAC"/>
            </w:pPr>
            <w:del w:id="2131"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74035DD" w14:textId="3B71562A" w:rsidR="00E02FAF" w:rsidRPr="008C3753" w:rsidRDefault="00E02FAF" w:rsidP="001B44C8">
            <w:pPr>
              <w:pStyle w:val="TAC"/>
            </w:pPr>
            <w:del w:id="213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255F4437" w14:textId="5154C0B2" w:rsidR="00E02FAF" w:rsidRPr="008C3753" w:rsidRDefault="00E02FAF" w:rsidP="001B44C8">
            <w:pPr>
              <w:pStyle w:val="TAC"/>
            </w:pPr>
            <w:del w:id="2133"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52C8BF28" w14:textId="1AAF4773" w:rsidR="00E02FAF" w:rsidRPr="008C3753" w:rsidRDefault="00E02FAF" w:rsidP="001B44C8">
            <w:pPr>
              <w:pStyle w:val="TAC"/>
            </w:pPr>
            <w:del w:id="2134"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7A5A3ED0" w14:textId="77777777" w:rsidR="00E02FAF" w:rsidRPr="008C3753" w:rsidRDefault="00E02FAF" w:rsidP="001B44C8">
            <w:pPr>
              <w:pStyle w:val="TAC"/>
              <w:rPr>
                <w:rFonts w:cs="Arial"/>
              </w:rPr>
            </w:pPr>
          </w:p>
        </w:tc>
      </w:tr>
      <w:tr w:rsidR="00E02FAF" w:rsidRPr="008C3753" w14:paraId="6FBC7AFD"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C0A546E" w14:textId="46CFBCEC" w:rsidR="00E02FAF" w:rsidRPr="008C3753" w:rsidRDefault="00E02FAF" w:rsidP="001B44C8">
            <w:pPr>
              <w:pStyle w:val="TAC"/>
            </w:pPr>
            <w:del w:id="2135" w:author="Iwajlo Angelow (Nokia)" w:date="2025-03-28T15:29:00Z" w16du:dateUtc="2025-03-28T20:29:00Z">
              <w:r w:rsidRPr="008C3753" w:rsidDel="007D0C9F">
                <w:delText>E-UTRA Band 85</w:delText>
              </w:r>
              <w:r w:rsidDel="007D0C9F">
                <w:delText xml:space="preserve"> or NR Band n85</w:delText>
              </w:r>
            </w:del>
          </w:p>
        </w:tc>
        <w:tc>
          <w:tcPr>
            <w:tcW w:w="1995" w:type="dxa"/>
            <w:tcBorders>
              <w:top w:val="single" w:sz="4" w:space="0" w:color="auto"/>
              <w:left w:val="single" w:sz="4" w:space="0" w:color="auto"/>
              <w:bottom w:val="single" w:sz="4" w:space="0" w:color="auto"/>
              <w:right w:val="single" w:sz="4" w:space="0" w:color="auto"/>
            </w:tcBorders>
          </w:tcPr>
          <w:p w14:paraId="335605DC" w14:textId="69758F5F" w:rsidR="00E02FAF" w:rsidRPr="008C3753" w:rsidRDefault="00E02FAF" w:rsidP="001B44C8">
            <w:pPr>
              <w:pStyle w:val="TAC"/>
            </w:pPr>
            <w:del w:id="2136" w:author="Iwajlo Angelow (Nokia)" w:date="2025-03-28T15:29:00Z" w16du:dateUtc="2025-03-28T20:29:00Z">
              <w:r w:rsidRPr="008C3753" w:rsidDel="007D0C9F">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062B932E" w14:textId="6048F1EA" w:rsidR="00E02FAF" w:rsidRPr="008C3753" w:rsidRDefault="00E02FAF" w:rsidP="001B44C8">
            <w:pPr>
              <w:pStyle w:val="TAC"/>
            </w:pPr>
            <w:del w:id="2137"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50B9FF69" w14:textId="6C219B1F" w:rsidR="00E02FAF" w:rsidRPr="008C3753" w:rsidRDefault="00E02FAF" w:rsidP="001B44C8">
            <w:pPr>
              <w:pStyle w:val="TAC"/>
            </w:pPr>
            <w:del w:id="2138"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A8845BA" w14:textId="5D2B95E0" w:rsidR="00E02FAF" w:rsidRPr="008C3753" w:rsidRDefault="00E02FAF" w:rsidP="001B44C8">
            <w:pPr>
              <w:pStyle w:val="TAC"/>
            </w:pPr>
            <w:del w:id="2139"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28E7973C" w14:textId="4D1C9922" w:rsidR="00E02FAF" w:rsidRPr="008C3753" w:rsidRDefault="00E02FAF" w:rsidP="001B44C8">
            <w:pPr>
              <w:pStyle w:val="TAC"/>
            </w:pPr>
            <w:del w:id="2140"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57A1A825" w14:textId="77777777" w:rsidR="00E02FAF" w:rsidRPr="008C3753" w:rsidRDefault="00E02FAF" w:rsidP="001B44C8">
            <w:pPr>
              <w:pStyle w:val="TAC"/>
              <w:rPr>
                <w:rFonts w:cs="Arial"/>
              </w:rPr>
            </w:pPr>
          </w:p>
        </w:tc>
      </w:tr>
      <w:tr w:rsidR="00E02FAF" w:rsidRPr="008C3753" w14:paraId="4B455AD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CC73D2A" w14:textId="316D186B" w:rsidR="00E02FAF" w:rsidRPr="008C3753" w:rsidRDefault="00E02FAF" w:rsidP="001B44C8">
            <w:pPr>
              <w:pStyle w:val="TAC"/>
            </w:pPr>
            <w:del w:id="2141" w:author="Iwajlo Angelow (Nokia)" w:date="2025-03-28T15:29:00Z" w16du:dateUtc="2025-03-28T20:29:00Z">
              <w:r w:rsidRPr="008C3753" w:rsidDel="007D0C9F">
                <w:delText>NR Band n86</w:delText>
              </w:r>
            </w:del>
          </w:p>
        </w:tc>
        <w:tc>
          <w:tcPr>
            <w:tcW w:w="1995" w:type="dxa"/>
            <w:tcBorders>
              <w:top w:val="single" w:sz="4" w:space="0" w:color="auto"/>
              <w:left w:val="single" w:sz="4" w:space="0" w:color="auto"/>
              <w:bottom w:val="single" w:sz="4" w:space="0" w:color="auto"/>
              <w:right w:val="single" w:sz="4" w:space="0" w:color="auto"/>
            </w:tcBorders>
          </w:tcPr>
          <w:p w14:paraId="72823478" w14:textId="7F49130F" w:rsidR="00E02FAF" w:rsidRPr="008C3753" w:rsidRDefault="00E02FAF" w:rsidP="001B44C8">
            <w:pPr>
              <w:pStyle w:val="TAC"/>
            </w:pPr>
            <w:del w:id="2142" w:author="Iwajlo Angelow (Nokia)" w:date="2025-03-28T15:29:00Z" w16du:dateUtc="2025-03-28T20:29:00Z">
              <w:r w:rsidRPr="008C3753" w:rsidDel="007D0C9F">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823D2FD" w14:textId="10DCBCF1" w:rsidR="00E02FAF" w:rsidRPr="008C3753" w:rsidRDefault="00E02FAF" w:rsidP="001B44C8">
            <w:pPr>
              <w:pStyle w:val="TAC"/>
            </w:pPr>
            <w:del w:id="2143"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161DCE5" w14:textId="1F0B5586" w:rsidR="00E02FAF" w:rsidRPr="008C3753" w:rsidRDefault="00E02FAF" w:rsidP="001B44C8">
            <w:pPr>
              <w:pStyle w:val="TAC"/>
            </w:pPr>
            <w:del w:id="2144"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26424BF" w14:textId="5D5B9FB9" w:rsidR="00E02FAF" w:rsidRPr="008C3753" w:rsidRDefault="00E02FAF" w:rsidP="001B44C8">
            <w:pPr>
              <w:pStyle w:val="TAC"/>
            </w:pPr>
            <w:del w:id="2145"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56E267E9" w14:textId="2A8F7A82" w:rsidR="00E02FAF" w:rsidRPr="008C3753" w:rsidRDefault="00E02FAF" w:rsidP="001B44C8">
            <w:pPr>
              <w:pStyle w:val="TAC"/>
            </w:pPr>
            <w:del w:id="2146"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46B93C26" w14:textId="77777777" w:rsidR="00E02FAF" w:rsidRPr="008C3753" w:rsidRDefault="00E02FAF" w:rsidP="001B44C8">
            <w:pPr>
              <w:pStyle w:val="TAC"/>
              <w:rPr>
                <w:rFonts w:cs="Arial"/>
              </w:rPr>
            </w:pPr>
          </w:p>
        </w:tc>
      </w:tr>
      <w:tr w:rsidR="00E02FAF" w:rsidRPr="008C3753" w14:paraId="1002B0F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EBBC10D" w14:textId="191807AC" w:rsidR="00E02FAF" w:rsidRPr="008C3753" w:rsidRDefault="00E02FAF" w:rsidP="001B44C8">
            <w:pPr>
              <w:pStyle w:val="TAC"/>
            </w:pPr>
            <w:del w:id="2147" w:author="Iwajlo Angelow (Nokia)" w:date="2025-03-28T15:29:00Z" w16du:dateUtc="2025-03-28T20:29:00Z">
              <w:r w:rsidRPr="00A37E49" w:rsidDel="007D0C9F">
                <w:delText>E-UTRA Band 8</w:delText>
              </w:r>
              <w:r w:rsidRPr="00A37E49" w:rsidDel="007D0C9F">
                <w:rPr>
                  <w:lang w:val="en-US"/>
                </w:rPr>
                <w:delText>7</w:delText>
              </w:r>
            </w:del>
          </w:p>
        </w:tc>
        <w:tc>
          <w:tcPr>
            <w:tcW w:w="1995" w:type="dxa"/>
            <w:tcBorders>
              <w:top w:val="single" w:sz="4" w:space="0" w:color="auto"/>
              <w:left w:val="single" w:sz="4" w:space="0" w:color="auto"/>
              <w:bottom w:val="single" w:sz="4" w:space="0" w:color="auto"/>
              <w:right w:val="single" w:sz="4" w:space="0" w:color="auto"/>
            </w:tcBorders>
          </w:tcPr>
          <w:p w14:paraId="43E9F7B9" w14:textId="0219F229" w:rsidR="00E02FAF" w:rsidRPr="008C3753" w:rsidRDefault="00E02FAF" w:rsidP="001B44C8">
            <w:pPr>
              <w:pStyle w:val="TAC"/>
            </w:pPr>
            <w:del w:id="2148" w:author="Iwajlo Angelow (Nokia)" w:date="2025-03-28T15:29:00Z" w16du:dateUtc="2025-03-28T20:29:00Z">
              <w:r w:rsidRPr="00A37E49" w:rsidDel="007D0C9F">
                <w:rPr>
                  <w:lang w:val="en-US"/>
                </w:rPr>
                <w:delText>410</w:delText>
              </w:r>
              <w:r w:rsidRPr="00A37E49" w:rsidDel="007D0C9F">
                <w:delText xml:space="preserve"> – </w:delText>
              </w:r>
              <w:r w:rsidRPr="00A37E49" w:rsidDel="007D0C9F">
                <w:rPr>
                  <w:lang w:val="en-US"/>
                </w:rPr>
                <w:delText>415</w:delText>
              </w:r>
              <w:r w:rsidRPr="00A37E49" w:rsidDel="007D0C9F">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1D1528C" w14:textId="4D4A8635" w:rsidR="00E02FAF" w:rsidRPr="008C3753" w:rsidRDefault="00E02FAF" w:rsidP="001B44C8">
            <w:pPr>
              <w:pStyle w:val="TAC"/>
            </w:pPr>
            <w:del w:id="2149" w:author="Iwajlo Angelow (Nokia)" w:date="2025-03-28T15:29:00Z" w16du:dateUtc="2025-03-28T20:29:00Z">
              <w:r w:rsidRPr="00A37E49"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56586C45" w14:textId="3EC9583A" w:rsidR="00E02FAF" w:rsidRPr="008C3753" w:rsidRDefault="00E02FAF" w:rsidP="001B44C8">
            <w:pPr>
              <w:pStyle w:val="TAC"/>
            </w:pPr>
            <w:del w:id="2150" w:author="Iwajlo Angelow (Nokia)" w:date="2025-03-28T15:29:00Z" w16du:dateUtc="2025-03-28T20:29:00Z">
              <w:r w:rsidRPr="00A37E49" w:rsidDel="007D0C9F">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93E81BE" w14:textId="7B6A79A3" w:rsidR="00E02FAF" w:rsidRPr="008C3753" w:rsidRDefault="00E02FAF" w:rsidP="001B44C8">
            <w:pPr>
              <w:pStyle w:val="TAC"/>
            </w:pPr>
            <w:del w:id="2151" w:author="Iwajlo Angelow (Nokia)" w:date="2025-03-28T15:29:00Z" w16du:dateUtc="2025-03-28T20:29:00Z">
              <w:r w:rsidRPr="00A37E49"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0E040502" w14:textId="414E7EFD" w:rsidR="00E02FAF" w:rsidRPr="008C3753" w:rsidRDefault="00E02FAF" w:rsidP="001B44C8">
            <w:pPr>
              <w:pStyle w:val="TAC"/>
            </w:pPr>
            <w:del w:id="2152" w:author="Iwajlo Angelow (Nokia)" w:date="2025-03-28T15:29:00Z" w16du:dateUtc="2025-03-28T20:29:00Z">
              <w:r w:rsidRPr="00A37E49"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4B40CCEE" w14:textId="77777777" w:rsidR="00E02FAF" w:rsidRPr="008C3753" w:rsidRDefault="00E02FAF" w:rsidP="001B44C8">
            <w:pPr>
              <w:pStyle w:val="TAC"/>
              <w:rPr>
                <w:rFonts w:cs="Arial"/>
              </w:rPr>
            </w:pPr>
          </w:p>
        </w:tc>
      </w:tr>
      <w:tr w:rsidR="00E02FAF" w:rsidRPr="008C3753" w14:paraId="6546D3F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24A9EEF" w14:textId="652D30C7" w:rsidR="00E02FAF" w:rsidRPr="008C3753" w:rsidRDefault="00E02FAF" w:rsidP="001B44C8">
            <w:pPr>
              <w:pStyle w:val="TAC"/>
            </w:pPr>
            <w:del w:id="2153" w:author="Iwajlo Angelow (Nokia)" w:date="2025-03-28T15:29:00Z" w16du:dateUtc="2025-03-28T20:29:00Z">
              <w:r w:rsidRPr="00A37E49" w:rsidDel="007D0C9F">
                <w:delText xml:space="preserve">E-UTRA Band </w:delText>
              </w:r>
              <w:r w:rsidRPr="00A37E49" w:rsidDel="007D0C9F">
                <w:rPr>
                  <w:lang w:val="en-US"/>
                </w:rPr>
                <w:delText>88</w:delText>
              </w:r>
            </w:del>
          </w:p>
        </w:tc>
        <w:tc>
          <w:tcPr>
            <w:tcW w:w="1995" w:type="dxa"/>
            <w:tcBorders>
              <w:top w:val="single" w:sz="4" w:space="0" w:color="auto"/>
              <w:left w:val="single" w:sz="4" w:space="0" w:color="auto"/>
              <w:bottom w:val="single" w:sz="4" w:space="0" w:color="auto"/>
              <w:right w:val="single" w:sz="4" w:space="0" w:color="auto"/>
            </w:tcBorders>
          </w:tcPr>
          <w:p w14:paraId="13C01610" w14:textId="4AD67A6C" w:rsidR="00E02FAF" w:rsidRPr="008C3753" w:rsidRDefault="00E02FAF" w:rsidP="001B44C8">
            <w:pPr>
              <w:pStyle w:val="TAC"/>
            </w:pPr>
            <w:del w:id="2154" w:author="Iwajlo Angelow (Nokia)" w:date="2025-03-28T15:29:00Z" w16du:dateUtc="2025-03-28T20:29:00Z">
              <w:r w:rsidRPr="00A37E49" w:rsidDel="007D0C9F">
                <w:rPr>
                  <w:lang w:val="en-US"/>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4B1B121E" w14:textId="0D8BE4D5" w:rsidR="00E02FAF" w:rsidRPr="008C3753" w:rsidRDefault="00E02FAF" w:rsidP="001B44C8">
            <w:pPr>
              <w:pStyle w:val="TAC"/>
            </w:pPr>
            <w:del w:id="2155" w:author="Iwajlo Angelow (Nokia)" w:date="2025-03-28T15:29:00Z" w16du:dateUtc="2025-03-28T20:29:00Z">
              <w:r w:rsidRPr="00A37E49"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892EC7A" w14:textId="47D6912A" w:rsidR="00E02FAF" w:rsidRPr="008C3753" w:rsidRDefault="00E02FAF" w:rsidP="001B44C8">
            <w:pPr>
              <w:pStyle w:val="TAC"/>
            </w:pPr>
            <w:del w:id="2156" w:author="Iwajlo Angelow (Nokia)" w:date="2025-03-28T15:29:00Z" w16du:dateUtc="2025-03-28T20:29:00Z">
              <w:r w:rsidRPr="00A37E49" w:rsidDel="007D0C9F">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786ED84" w14:textId="5912F890" w:rsidR="00E02FAF" w:rsidRPr="008C3753" w:rsidRDefault="00E02FAF" w:rsidP="001B44C8">
            <w:pPr>
              <w:pStyle w:val="TAC"/>
            </w:pPr>
            <w:del w:id="2157" w:author="Iwajlo Angelow (Nokia)" w:date="2025-03-28T15:29:00Z" w16du:dateUtc="2025-03-28T20:29:00Z">
              <w:r w:rsidRPr="00A37E49"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3E52E20E" w14:textId="49EB0B07" w:rsidR="00E02FAF" w:rsidRPr="008C3753" w:rsidRDefault="00E02FAF" w:rsidP="001B44C8">
            <w:pPr>
              <w:pStyle w:val="TAC"/>
            </w:pPr>
            <w:del w:id="2158" w:author="Iwajlo Angelow (Nokia)" w:date="2025-03-28T15:29:00Z" w16du:dateUtc="2025-03-28T20:29:00Z">
              <w:r w:rsidRPr="00A37E49"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0CB70BA8" w14:textId="77777777" w:rsidR="00E02FAF" w:rsidRPr="008C3753" w:rsidRDefault="00E02FAF" w:rsidP="001B44C8">
            <w:pPr>
              <w:pStyle w:val="TAC"/>
              <w:rPr>
                <w:rFonts w:cs="Arial"/>
              </w:rPr>
            </w:pPr>
          </w:p>
        </w:tc>
      </w:tr>
      <w:tr w:rsidR="00E02FAF" w:rsidRPr="008C3753" w14:paraId="3682C85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693EA3D0" w14:textId="6DE1DBC6" w:rsidR="00E02FAF" w:rsidRPr="008C3753" w:rsidRDefault="00E02FAF" w:rsidP="001B44C8">
            <w:pPr>
              <w:pStyle w:val="TAC"/>
            </w:pPr>
            <w:del w:id="2159" w:author="Iwajlo Angelow (Nokia)" w:date="2025-03-28T15:29:00Z" w16du:dateUtc="2025-03-28T20:29:00Z">
              <w:r w:rsidRPr="008C3753" w:rsidDel="007D0C9F">
                <w:delText>NR Band n89</w:delText>
              </w:r>
            </w:del>
          </w:p>
        </w:tc>
        <w:tc>
          <w:tcPr>
            <w:tcW w:w="1995" w:type="dxa"/>
            <w:tcBorders>
              <w:top w:val="single" w:sz="4" w:space="0" w:color="auto"/>
              <w:left w:val="single" w:sz="4" w:space="0" w:color="auto"/>
              <w:bottom w:val="single" w:sz="4" w:space="0" w:color="auto"/>
              <w:right w:val="single" w:sz="4" w:space="0" w:color="auto"/>
            </w:tcBorders>
          </w:tcPr>
          <w:p w14:paraId="231F50C9" w14:textId="48AB4779" w:rsidR="00E02FAF" w:rsidRPr="008C3753" w:rsidRDefault="00E02FAF" w:rsidP="001B44C8">
            <w:pPr>
              <w:pStyle w:val="TAC"/>
            </w:pPr>
            <w:del w:id="2160" w:author="Iwajlo Angelow (Nokia)" w:date="2025-03-28T15:29:00Z" w16du:dateUtc="2025-03-28T20:29:00Z">
              <w:r w:rsidRPr="008C3753" w:rsidDel="007D0C9F">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036AE9EB" w14:textId="770CFF4E" w:rsidR="00E02FAF" w:rsidRPr="008C3753" w:rsidRDefault="00E02FAF" w:rsidP="001B44C8">
            <w:pPr>
              <w:pStyle w:val="TAC"/>
            </w:pPr>
            <w:del w:id="2161"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379C8702" w14:textId="5E6F834D" w:rsidR="00E02FAF" w:rsidRPr="008C3753" w:rsidRDefault="00E02FAF" w:rsidP="001B44C8">
            <w:pPr>
              <w:pStyle w:val="TAC"/>
            </w:pPr>
            <w:del w:id="216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0AF418C5" w14:textId="6FF328C2" w:rsidR="00E02FAF" w:rsidRPr="008C3753" w:rsidRDefault="00E02FAF" w:rsidP="001B44C8">
            <w:pPr>
              <w:pStyle w:val="TAC"/>
            </w:pPr>
            <w:del w:id="2163"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5166E427" w14:textId="11B5365C" w:rsidR="00E02FAF" w:rsidRPr="008C3753" w:rsidRDefault="00E02FAF" w:rsidP="001B44C8">
            <w:pPr>
              <w:pStyle w:val="TAC"/>
            </w:pPr>
            <w:del w:id="2164"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734B9AE9" w14:textId="77777777" w:rsidR="00E02FAF" w:rsidRPr="008C3753" w:rsidRDefault="00E02FAF" w:rsidP="001B44C8">
            <w:pPr>
              <w:pStyle w:val="TAC"/>
              <w:rPr>
                <w:rFonts w:cs="Arial"/>
              </w:rPr>
            </w:pPr>
          </w:p>
        </w:tc>
      </w:tr>
      <w:tr w:rsidR="00E02FAF" w:rsidRPr="008C3753" w14:paraId="66C17937"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524BA603" w14:textId="5C550C27" w:rsidR="00E02FAF" w:rsidRPr="008C3753" w:rsidRDefault="00E02FAF" w:rsidP="001B44C8">
            <w:pPr>
              <w:pStyle w:val="TAC"/>
            </w:pPr>
            <w:del w:id="2165" w:author="Iwajlo Angelow (Nokia)" w:date="2025-03-28T15:29:00Z" w16du:dateUtc="2025-03-28T20:29:00Z">
              <w:r w:rsidRPr="008C3753" w:rsidDel="007D0C9F">
                <w:delText>NR Band n91</w:delText>
              </w:r>
            </w:del>
          </w:p>
        </w:tc>
        <w:tc>
          <w:tcPr>
            <w:tcW w:w="1995" w:type="dxa"/>
            <w:tcBorders>
              <w:top w:val="single" w:sz="4" w:space="0" w:color="auto"/>
              <w:left w:val="single" w:sz="4" w:space="0" w:color="auto"/>
              <w:bottom w:val="single" w:sz="4" w:space="0" w:color="auto"/>
              <w:right w:val="single" w:sz="4" w:space="0" w:color="auto"/>
            </w:tcBorders>
          </w:tcPr>
          <w:p w14:paraId="3B2CB215" w14:textId="06789E14" w:rsidR="00E02FAF" w:rsidRPr="008C3753" w:rsidRDefault="00E02FAF" w:rsidP="001B44C8">
            <w:pPr>
              <w:pStyle w:val="TAC"/>
            </w:pPr>
            <w:del w:id="2166" w:author="Iwajlo Angelow (Nokia)" w:date="2025-03-28T15:29:00Z" w16du:dateUtc="2025-03-28T20:29:00Z">
              <w:r w:rsidRPr="008C3753" w:rsidDel="007D0C9F">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CB8A62C" w14:textId="289C1259" w:rsidR="00E02FAF" w:rsidRPr="008C3753" w:rsidRDefault="00E02FAF" w:rsidP="001B44C8">
            <w:pPr>
              <w:pStyle w:val="TAC"/>
            </w:pPr>
            <w:del w:id="2167" w:author="Iwajlo Angelow (Nokia)" w:date="2025-03-28T15:29:00Z" w16du:dateUtc="2025-03-28T20:29:00Z">
              <w:r w:rsidRPr="008C3753" w:rsidDel="007D0C9F">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12CBB7F6" w14:textId="6486F619" w:rsidR="00E02FAF" w:rsidRPr="008C3753" w:rsidRDefault="00E02FAF" w:rsidP="001B44C8">
            <w:pPr>
              <w:pStyle w:val="TAC"/>
            </w:pPr>
            <w:del w:id="2168" w:author="Iwajlo Angelow (Nokia)" w:date="2025-03-28T15:29:00Z" w16du:dateUtc="2025-03-28T20:29:00Z">
              <w:r w:rsidRPr="008C3753" w:rsidDel="007D0C9F">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C5D00E8" w14:textId="37161095" w:rsidR="00E02FAF" w:rsidRPr="008C3753" w:rsidRDefault="00E02FAF" w:rsidP="001B44C8">
            <w:pPr>
              <w:pStyle w:val="TAC"/>
            </w:pPr>
            <w:del w:id="2169"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06F88207" w14:textId="0CB92D93" w:rsidR="00E02FAF" w:rsidRPr="008C3753" w:rsidRDefault="00E02FAF" w:rsidP="001B44C8">
            <w:pPr>
              <w:pStyle w:val="TAC"/>
            </w:pPr>
            <w:del w:id="2170"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06A0ED6F" w14:textId="77777777" w:rsidR="00E02FAF" w:rsidRPr="008C3753" w:rsidRDefault="00E02FAF" w:rsidP="001B44C8">
            <w:pPr>
              <w:pStyle w:val="TAC"/>
              <w:rPr>
                <w:rFonts w:cs="Arial"/>
              </w:rPr>
            </w:pPr>
          </w:p>
        </w:tc>
      </w:tr>
      <w:tr w:rsidR="00E02FAF" w:rsidRPr="008C3753" w14:paraId="55E4313F"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7540E2C" w14:textId="3A445BE9" w:rsidR="00E02FAF" w:rsidRPr="008C3753" w:rsidRDefault="00E02FAF" w:rsidP="001B44C8">
            <w:pPr>
              <w:pStyle w:val="TAC"/>
            </w:pPr>
            <w:del w:id="2171" w:author="Iwajlo Angelow (Nokia)" w:date="2025-03-28T15:29:00Z" w16du:dateUtc="2025-03-28T20:29:00Z">
              <w:r w:rsidRPr="008C3753" w:rsidDel="007D0C9F">
                <w:delText>NR Band n92</w:delText>
              </w:r>
            </w:del>
          </w:p>
        </w:tc>
        <w:tc>
          <w:tcPr>
            <w:tcW w:w="1995" w:type="dxa"/>
            <w:tcBorders>
              <w:top w:val="single" w:sz="4" w:space="0" w:color="auto"/>
              <w:left w:val="single" w:sz="4" w:space="0" w:color="auto"/>
              <w:bottom w:val="single" w:sz="4" w:space="0" w:color="auto"/>
              <w:right w:val="single" w:sz="4" w:space="0" w:color="auto"/>
            </w:tcBorders>
          </w:tcPr>
          <w:p w14:paraId="5EB063A2" w14:textId="5154B8DA" w:rsidR="00E02FAF" w:rsidRPr="008C3753" w:rsidRDefault="00E02FAF" w:rsidP="001B44C8">
            <w:pPr>
              <w:pStyle w:val="TAC"/>
            </w:pPr>
            <w:del w:id="2172" w:author="Iwajlo Angelow (Nokia)" w:date="2025-03-28T15:29:00Z" w16du:dateUtc="2025-03-28T20:29:00Z">
              <w:r w:rsidRPr="008C3753" w:rsidDel="007D0C9F">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2FEB19CA" w14:textId="2BF49DD3" w:rsidR="00E02FAF" w:rsidRPr="008C3753" w:rsidRDefault="00E02FAF" w:rsidP="001B44C8">
            <w:pPr>
              <w:pStyle w:val="TAC"/>
              <w:rPr>
                <w:rFonts w:cs="Arial"/>
                <w:lang w:eastAsia="ja-JP"/>
              </w:rPr>
            </w:pPr>
            <w:del w:id="2173"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69492F59" w14:textId="41B0853F" w:rsidR="00E02FAF" w:rsidRPr="008C3753" w:rsidRDefault="00E02FAF" w:rsidP="001B44C8">
            <w:pPr>
              <w:pStyle w:val="TAC"/>
              <w:rPr>
                <w:rFonts w:cs="Arial"/>
                <w:lang w:eastAsia="ja-JP"/>
              </w:rPr>
            </w:pPr>
            <w:del w:id="2174"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7AA68C9" w14:textId="7575C26B" w:rsidR="00E02FAF" w:rsidRPr="008C3753" w:rsidRDefault="00E02FAF" w:rsidP="001B44C8">
            <w:pPr>
              <w:pStyle w:val="TAC"/>
            </w:pPr>
            <w:del w:id="2175"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1F82BFBD" w14:textId="45C0186C" w:rsidR="00E02FAF" w:rsidRPr="008C3753" w:rsidRDefault="00E02FAF" w:rsidP="001B44C8">
            <w:pPr>
              <w:pStyle w:val="TAC"/>
            </w:pPr>
            <w:del w:id="2176"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76026B88" w14:textId="77777777" w:rsidR="00E02FAF" w:rsidRPr="008C3753" w:rsidRDefault="00E02FAF" w:rsidP="001B44C8">
            <w:pPr>
              <w:pStyle w:val="TAC"/>
              <w:rPr>
                <w:rFonts w:cs="Arial"/>
              </w:rPr>
            </w:pPr>
          </w:p>
        </w:tc>
      </w:tr>
      <w:tr w:rsidR="00E02FAF" w:rsidRPr="008C3753" w14:paraId="77125BD2"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E422D02" w14:textId="3A25CC37" w:rsidR="00E02FAF" w:rsidRPr="008C3753" w:rsidRDefault="00E02FAF" w:rsidP="001B44C8">
            <w:pPr>
              <w:pStyle w:val="TAC"/>
            </w:pPr>
            <w:del w:id="2177" w:author="Iwajlo Angelow (Nokia)" w:date="2025-03-28T15:29:00Z" w16du:dateUtc="2025-03-28T20:29:00Z">
              <w:r w:rsidRPr="008C3753" w:rsidDel="007D0C9F">
                <w:delText>NR Band n93</w:delText>
              </w:r>
            </w:del>
          </w:p>
        </w:tc>
        <w:tc>
          <w:tcPr>
            <w:tcW w:w="1995" w:type="dxa"/>
            <w:tcBorders>
              <w:top w:val="single" w:sz="4" w:space="0" w:color="auto"/>
              <w:left w:val="single" w:sz="4" w:space="0" w:color="auto"/>
              <w:bottom w:val="single" w:sz="4" w:space="0" w:color="auto"/>
              <w:right w:val="single" w:sz="4" w:space="0" w:color="auto"/>
            </w:tcBorders>
          </w:tcPr>
          <w:p w14:paraId="3BC56784" w14:textId="26A59A86" w:rsidR="00E02FAF" w:rsidRPr="008C3753" w:rsidRDefault="00E02FAF" w:rsidP="001B44C8">
            <w:pPr>
              <w:pStyle w:val="TAC"/>
            </w:pPr>
            <w:del w:id="2178" w:author="Iwajlo Angelow (Nokia)" w:date="2025-03-28T15:29:00Z" w16du:dateUtc="2025-03-28T20:29:00Z">
              <w:r w:rsidRPr="008C3753" w:rsidDel="007D0C9F">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F20F8DD" w14:textId="4DCC0340" w:rsidR="00E02FAF" w:rsidRPr="008C3753" w:rsidRDefault="00E02FAF" w:rsidP="001B44C8">
            <w:pPr>
              <w:pStyle w:val="TAC"/>
            </w:pPr>
            <w:del w:id="2179" w:author="Iwajlo Angelow (Nokia)" w:date="2025-03-28T15:29:00Z" w16du:dateUtc="2025-03-28T20:29:00Z">
              <w:r w:rsidRPr="008C3753" w:rsidDel="007D0C9F">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EF7FBD1" w14:textId="4B2461E2" w:rsidR="00E02FAF" w:rsidRPr="008C3753" w:rsidRDefault="00E02FAF" w:rsidP="001B44C8">
            <w:pPr>
              <w:pStyle w:val="TAC"/>
            </w:pPr>
            <w:del w:id="2180" w:author="Iwajlo Angelow (Nokia)" w:date="2025-03-28T15:29:00Z" w16du:dateUtc="2025-03-28T20:29:00Z">
              <w:r w:rsidRPr="008C3753" w:rsidDel="007D0C9F">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A847059" w14:textId="2EC80995" w:rsidR="00E02FAF" w:rsidRPr="008C3753" w:rsidRDefault="00E02FAF" w:rsidP="001B44C8">
            <w:pPr>
              <w:pStyle w:val="TAC"/>
            </w:pPr>
            <w:del w:id="2181"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65D6BDA1" w14:textId="6B86D5E1" w:rsidR="00E02FAF" w:rsidRPr="008C3753" w:rsidRDefault="00E02FAF" w:rsidP="001B44C8">
            <w:pPr>
              <w:pStyle w:val="TAC"/>
            </w:pPr>
            <w:del w:id="2182"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7A35A546" w14:textId="77777777" w:rsidR="00E02FAF" w:rsidRPr="008C3753" w:rsidRDefault="00E02FAF" w:rsidP="001B44C8">
            <w:pPr>
              <w:pStyle w:val="TAC"/>
              <w:rPr>
                <w:rFonts w:cs="Arial"/>
              </w:rPr>
            </w:pPr>
          </w:p>
        </w:tc>
      </w:tr>
      <w:tr w:rsidR="00E02FAF" w:rsidRPr="008C3753" w14:paraId="0A4F5915"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6598EFD" w14:textId="76139B5F" w:rsidR="00E02FAF" w:rsidRPr="008C3753" w:rsidRDefault="00E02FAF" w:rsidP="001B44C8">
            <w:pPr>
              <w:pStyle w:val="TAC"/>
            </w:pPr>
            <w:del w:id="2183" w:author="Iwajlo Angelow (Nokia)" w:date="2025-03-28T15:29:00Z" w16du:dateUtc="2025-03-28T20:29:00Z">
              <w:r w:rsidRPr="008C3753" w:rsidDel="007D0C9F">
                <w:delText>NR Band n94</w:delText>
              </w:r>
            </w:del>
          </w:p>
        </w:tc>
        <w:tc>
          <w:tcPr>
            <w:tcW w:w="1995" w:type="dxa"/>
            <w:tcBorders>
              <w:top w:val="single" w:sz="4" w:space="0" w:color="auto"/>
              <w:left w:val="single" w:sz="4" w:space="0" w:color="auto"/>
              <w:bottom w:val="single" w:sz="4" w:space="0" w:color="auto"/>
              <w:right w:val="single" w:sz="4" w:space="0" w:color="auto"/>
            </w:tcBorders>
          </w:tcPr>
          <w:p w14:paraId="04CF3197" w14:textId="3E73A87D" w:rsidR="00E02FAF" w:rsidRPr="008C3753" w:rsidRDefault="00E02FAF" w:rsidP="001B44C8">
            <w:pPr>
              <w:pStyle w:val="TAC"/>
            </w:pPr>
            <w:del w:id="2184" w:author="Iwajlo Angelow (Nokia)" w:date="2025-03-28T15:29:00Z" w16du:dateUtc="2025-03-28T20:29:00Z">
              <w:r w:rsidRPr="008C3753" w:rsidDel="007D0C9F">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BAE31BE" w14:textId="1D722149" w:rsidR="00E02FAF" w:rsidRPr="008C3753" w:rsidRDefault="00E02FAF" w:rsidP="001B44C8">
            <w:pPr>
              <w:pStyle w:val="TAC"/>
              <w:rPr>
                <w:rFonts w:cs="Arial"/>
                <w:lang w:eastAsia="ja-JP"/>
              </w:rPr>
            </w:pPr>
            <w:del w:id="2185" w:author="Iwajlo Angelow (Nokia)" w:date="2025-03-28T15:29:00Z" w16du:dateUtc="2025-03-28T20:29:00Z">
              <w:r w:rsidRPr="008C3753" w:rsidDel="007D0C9F">
                <w:delText>-96 dBm</w:delText>
              </w:r>
            </w:del>
          </w:p>
        </w:tc>
        <w:tc>
          <w:tcPr>
            <w:tcW w:w="879" w:type="dxa"/>
            <w:tcBorders>
              <w:top w:val="single" w:sz="4" w:space="0" w:color="auto"/>
              <w:left w:val="single" w:sz="4" w:space="0" w:color="auto"/>
              <w:bottom w:val="single" w:sz="4" w:space="0" w:color="auto"/>
              <w:right w:val="single" w:sz="4" w:space="0" w:color="auto"/>
            </w:tcBorders>
          </w:tcPr>
          <w:p w14:paraId="04B70F3B" w14:textId="5C289F3F" w:rsidR="00E02FAF" w:rsidRPr="008C3753" w:rsidRDefault="00E02FAF" w:rsidP="001B44C8">
            <w:pPr>
              <w:pStyle w:val="TAC"/>
              <w:rPr>
                <w:rFonts w:cs="Arial"/>
                <w:lang w:eastAsia="ja-JP"/>
              </w:rPr>
            </w:pPr>
            <w:del w:id="2186"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DD00FAA" w14:textId="5404EDEE" w:rsidR="00E02FAF" w:rsidRPr="008C3753" w:rsidRDefault="00E02FAF" w:rsidP="001B44C8">
            <w:pPr>
              <w:pStyle w:val="TAC"/>
            </w:pPr>
            <w:del w:id="2187" w:author="Iwajlo Angelow (Nokia)" w:date="2025-03-28T15:29:00Z" w16du:dateUtc="2025-03-28T20:29:00Z">
              <w:r w:rsidRPr="008C3753" w:rsidDel="007D0C9F">
                <w:delText>-88 dBm</w:delText>
              </w:r>
            </w:del>
          </w:p>
        </w:tc>
        <w:tc>
          <w:tcPr>
            <w:tcW w:w="1414" w:type="dxa"/>
            <w:tcBorders>
              <w:top w:val="single" w:sz="4" w:space="0" w:color="auto"/>
              <w:left w:val="single" w:sz="4" w:space="0" w:color="auto"/>
              <w:bottom w:val="single" w:sz="4" w:space="0" w:color="auto"/>
              <w:right w:val="single" w:sz="4" w:space="0" w:color="auto"/>
            </w:tcBorders>
          </w:tcPr>
          <w:p w14:paraId="31F5E6AB" w14:textId="57182309" w:rsidR="00E02FAF" w:rsidRPr="008C3753" w:rsidRDefault="00E02FAF" w:rsidP="001B44C8">
            <w:pPr>
              <w:pStyle w:val="TAC"/>
            </w:pPr>
            <w:del w:id="2188" w:author="Iwajlo Angelow (Nokia)" w:date="2025-03-28T15:29:00Z" w16du:dateUtc="2025-03-28T20:29:00Z">
              <w:r w:rsidRPr="008C3753" w:rsidDel="007D0C9F">
                <w:delText>100 kHz</w:delText>
              </w:r>
            </w:del>
          </w:p>
        </w:tc>
        <w:tc>
          <w:tcPr>
            <w:tcW w:w="1606" w:type="dxa"/>
            <w:tcBorders>
              <w:top w:val="single" w:sz="4" w:space="0" w:color="auto"/>
              <w:left w:val="single" w:sz="4" w:space="0" w:color="auto"/>
              <w:bottom w:val="single" w:sz="4" w:space="0" w:color="auto"/>
              <w:right w:val="single" w:sz="4" w:space="0" w:color="auto"/>
            </w:tcBorders>
          </w:tcPr>
          <w:p w14:paraId="419EF5FA" w14:textId="77777777" w:rsidR="00E02FAF" w:rsidRPr="008C3753" w:rsidRDefault="00E02FAF" w:rsidP="001B44C8">
            <w:pPr>
              <w:pStyle w:val="TAC"/>
              <w:rPr>
                <w:rFonts w:cs="Arial"/>
              </w:rPr>
            </w:pPr>
          </w:p>
        </w:tc>
      </w:tr>
      <w:tr w:rsidR="00E02FAF" w:rsidRPr="008C3753" w14:paraId="5BF2922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1192544" w14:textId="6AF6F339" w:rsidR="00E02FAF" w:rsidRPr="008C3753" w:rsidRDefault="00E02FAF" w:rsidP="001B44C8">
            <w:pPr>
              <w:pStyle w:val="TAC"/>
            </w:pPr>
            <w:del w:id="2189" w:author="Iwajlo Angelow (Nokia)" w:date="2025-03-28T15:29:00Z" w16du:dateUtc="2025-03-28T20:29:00Z">
              <w:r w:rsidRPr="008C3753" w:rsidDel="007D0C9F">
                <w:delText>NR Band n</w:delText>
              </w:r>
              <w:r w:rsidRPr="008C3753" w:rsidDel="007D0C9F">
                <w:rPr>
                  <w:rFonts w:hint="eastAsia"/>
                </w:rPr>
                <w:delText>95</w:delText>
              </w:r>
            </w:del>
          </w:p>
        </w:tc>
        <w:tc>
          <w:tcPr>
            <w:tcW w:w="1995" w:type="dxa"/>
            <w:tcBorders>
              <w:top w:val="single" w:sz="4" w:space="0" w:color="auto"/>
              <w:left w:val="single" w:sz="4" w:space="0" w:color="auto"/>
              <w:bottom w:val="single" w:sz="4" w:space="0" w:color="auto"/>
              <w:right w:val="single" w:sz="4" w:space="0" w:color="auto"/>
            </w:tcBorders>
          </w:tcPr>
          <w:p w14:paraId="5CB762BD" w14:textId="27CF50CC" w:rsidR="00E02FAF" w:rsidRPr="008C3753" w:rsidRDefault="00E02FAF" w:rsidP="001B44C8">
            <w:pPr>
              <w:pStyle w:val="TAC"/>
            </w:pPr>
            <w:del w:id="2190" w:author="Iwajlo Angelow (Nokia)" w:date="2025-03-28T15:29:00Z" w16du:dateUtc="2025-03-28T20:29:00Z">
              <w:r w:rsidRPr="008C3753" w:rsidDel="007D0C9F">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253DFFB" w14:textId="7B2DD19C" w:rsidR="00E02FAF" w:rsidRPr="008C3753" w:rsidRDefault="00E02FAF" w:rsidP="001B44C8">
            <w:pPr>
              <w:pStyle w:val="TAC"/>
            </w:pPr>
            <w:del w:id="2191"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C44233" w14:textId="40B858A7" w:rsidR="00E02FAF" w:rsidRPr="008C3753" w:rsidRDefault="00E02FAF" w:rsidP="001B44C8">
            <w:pPr>
              <w:pStyle w:val="TAC"/>
            </w:pPr>
            <w:del w:id="2192" w:author="Iwajlo Angelow (Nokia)" w:date="2025-03-28T15:29:00Z" w16du:dateUtc="2025-03-28T20:29:00Z">
              <w:r w:rsidRPr="008C3753" w:rsidDel="007D0C9F">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22C8A34" w14:textId="5432ECEE" w:rsidR="00E02FAF" w:rsidRPr="008C3753" w:rsidRDefault="00E02FAF" w:rsidP="001B44C8">
            <w:pPr>
              <w:pStyle w:val="TAC"/>
            </w:pPr>
            <w:del w:id="2193"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BEB80B" w14:textId="693C9527" w:rsidR="00E02FAF" w:rsidRPr="008C3753" w:rsidRDefault="00E02FAF" w:rsidP="001B44C8">
            <w:pPr>
              <w:pStyle w:val="TAC"/>
            </w:pPr>
            <w:del w:id="2194"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CA75EF5" w14:textId="77777777" w:rsidR="00E02FAF" w:rsidRPr="008C3753" w:rsidRDefault="00E02FAF" w:rsidP="001B44C8">
            <w:pPr>
              <w:pStyle w:val="TAC"/>
              <w:rPr>
                <w:rFonts w:cs="Arial"/>
              </w:rPr>
            </w:pPr>
          </w:p>
        </w:tc>
      </w:tr>
      <w:tr w:rsidR="00E02FAF" w:rsidRPr="008C3753" w14:paraId="233E2956"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3DCCD84" w14:textId="51445185" w:rsidR="00E02FAF" w:rsidRPr="006739FE" w:rsidRDefault="00E02FAF" w:rsidP="001B44C8">
            <w:pPr>
              <w:pStyle w:val="TAC"/>
            </w:pPr>
            <w:del w:id="2195" w:author="Iwajlo Angelow (Nokia)" w:date="2025-03-28T15:29:00Z" w16du:dateUtc="2025-03-28T20:29:00Z">
              <w:r w:rsidDel="007D0C9F">
                <w:delText>NR Band n96</w:delText>
              </w:r>
            </w:del>
          </w:p>
        </w:tc>
        <w:tc>
          <w:tcPr>
            <w:tcW w:w="1995" w:type="dxa"/>
            <w:tcBorders>
              <w:top w:val="single" w:sz="4" w:space="0" w:color="auto"/>
              <w:left w:val="single" w:sz="4" w:space="0" w:color="auto"/>
              <w:bottom w:val="single" w:sz="4" w:space="0" w:color="auto"/>
              <w:right w:val="single" w:sz="4" w:space="0" w:color="auto"/>
            </w:tcBorders>
          </w:tcPr>
          <w:p w14:paraId="48C4E60B" w14:textId="1B9F81D4" w:rsidR="00E02FAF" w:rsidRPr="006739FE" w:rsidRDefault="00E02FAF" w:rsidP="001B44C8">
            <w:pPr>
              <w:pStyle w:val="TAC"/>
              <w:rPr>
                <w:rFonts w:cs="Arial"/>
              </w:rPr>
            </w:pPr>
            <w:del w:id="2196" w:author="Iwajlo Angelow (Nokia)" w:date="2025-03-28T15:29:00Z" w16du:dateUtc="2025-03-28T20:29:00Z">
              <w:r w:rsidDel="007D0C9F">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4BA0A77" w14:textId="31080473" w:rsidR="00E02FAF" w:rsidRPr="006739FE" w:rsidRDefault="00E02FAF" w:rsidP="001B44C8">
            <w:pPr>
              <w:pStyle w:val="TAC"/>
              <w:rPr>
                <w:rFonts w:cs="Arial"/>
              </w:rPr>
            </w:pPr>
            <w:del w:id="2197" w:author="Iwajlo Angelow (Nokia)" w:date="2025-03-28T15:29:00Z" w16du:dateUtc="2025-03-28T20:29:00Z">
              <w:r w:rsidDel="007D0C9F">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030423C" w14:textId="141627F8" w:rsidR="00E02FAF" w:rsidRPr="006739FE" w:rsidRDefault="00E02FAF" w:rsidP="001B44C8">
            <w:pPr>
              <w:pStyle w:val="TAC"/>
            </w:pPr>
            <w:del w:id="2198" w:author="Iwajlo Angelow (Nokia)" w:date="2025-03-28T15:29:00Z" w16du:dateUtc="2025-03-28T20:29:00Z">
              <w:r w:rsidDel="007D0C9F">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669CAD1" w14:textId="1034C40F" w:rsidR="00E02FAF" w:rsidRPr="006739FE" w:rsidRDefault="00E02FAF" w:rsidP="001B44C8">
            <w:pPr>
              <w:pStyle w:val="TAC"/>
              <w:rPr>
                <w:rFonts w:cs="Arial"/>
              </w:rPr>
            </w:pPr>
            <w:del w:id="2199" w:author="Iwajlo Angelow (Nokia)" w:date="2025-03-28T15:29:00Z" w16du:dateUtc="2025-03-28T20:29:00Z">
              <w:r w:rsidDel="007D0C9F">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39697A7" w14:textId="44D09018" w:rsidR="00E02FAF" w:rsidRPr="006739FE" w:rsidRDefault="00E02FAF" w:rsidP="001B44C8">
            <w:pPr>
              <w:pStyle w:val="TAC"/>
              <w:rPr>
                <w:rFonts w:cs="Arial"/>
              </w:rPr>
            </w:pPr>
            <w:del w:id="2200" w:author="Iwajlo Angelow (Nokia)" w:date="2025-03-28T15:29:00Z" w16du:dateUtc="2025-03-28T20:29:00Z">
              <w:r w:rsidDel="007D0C9F">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44D8CE" w14:textId="66E6F1A1" w:rsidR="00E02FAF" w:rsidRPr="008C3753" w:rsidRDefault="00E02FAF" w:rsidP="001B44C8">
            <w:pPr>
              <w:pStyle w:val="TAC"/>
              <w:rPr>
                <w:rFonts w:cs="Arial"/>
              </w:rPr>
            </w:pPr>
            <w:del w:id="2201" w:author="Iwajlo Angelow (Nokia)" w:date="2025-03-28T15:29:00Z" w16du:dateUtc="2025-03-28T20:29:00Z">
              <w:r w:rsidDel="007D0C9F">
                <w:rPr>
                  <w:rFonts w:cs="Arial"/>
                </w:rPr>
                <w:delText xml:space="preserve">This is not applicable to BS operating in Band </w:delText>
              </w:r>
              <w:r w:rsidDel="007D0C9F">
                <w:rPr>
                  <w:rFonts w:eastAsia="SimSun" w:cs="Arial" w:hint="eastAsia"/>
                </w:rPr>
                <w:delText>n46</w:delText>
              </w:r>
              <w:r w:rsidDel="007D0C9F">
                <w:rPr>
                  <w:rFonts w:eastAsia="SimSun" w:cs="Arial"/>
                </w:rPr>
                <w:delText>, n96</w:delText>
              </w:r>
              <w:r w:rsidDel="007D0C9F">
                <w:rPr>
                  <w:rFonts w:eastAsia="SimSun" w:cs="Arial" w:hint="eastAsia"/>
                </w:rPr>
                <w:delText xml:space="preserve">, </w:delText>
              </w:r>
              <w:r w:rsidDel="007D0C9F">
                <w:rPr>
                  <w:rFonts w:cs="Arial"/>
                </w:rPr>
                <w:delText>n102</w:delText>
              </w:r>
              <w:r w:rsidDel="007D0C9F">
                <w:rPr>
                  <w:rFonts w:eastAsiaTheme="minorEastAsia" w:cs="Arial" w:hint="eastAsia"/>
                </w:rPr>
                <w:delText xml:space="preserve"> or n104</w:delText>
              </w:r>
            </w:del>
          </w:p>
        </w:tc>
      </w:tr>
      <w:tr w:rsidR="00E02FAF" w:rsidRPr="008C3753" w14:paraId="1CD140E9"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2C47B32" w14:textId="1989C3E9" w:rsidR="00E02FAF" w:rsidRPr="006739FE" w:rsidRDefault="00E02FAF" w:rsidP="001B44C8">
            <w:pPr>
              <w:pStyle w:val="TAC"/>
            </w:pPr>
            <w:del w:id="2202" w:author="Iwajlo Angelow (Nokia)" w:date="2025-03-28T15:29:00Z" w16du:dateUtc="2025-03-28T20:29:00Z">
              <w:r w:rsidRPr="006739FE" w:rsidDel="007D0C9F">
                <w:delText>NR Band n</w:delText>
              </w:r>
              <w:r w:rsidRPr="006739FE" w:rsidDel="007D0C9F">
                <w:rPr>
                  <w:rFonts w:hint="eastAsia"/>
                </w:rPr>
                <w:delText>9</w:delText>
              </w:r>
              <w:r w:rsidDel="007D0C9F">
                <w:rPr>
                  <w:rFonts w:hint="eastAsia"/>
                </w:rPr>
                <w:delText>7</w:delText>
              </w:r>
            </w:del>
          </w:p>
        </w:tc>
        <w:tc>
          <w:tcPr>
            <w:tcW w:w="1995" w:type="dxa"/>
            <w:tcBorders>
              <w:top w:val="single" w:sz="4" w:space="0" w:color="auto"/>
              <w:left w:val="single" w:sz="4" w:space="0" w:color="auto"/>
              <w:bottom w:val="single" w:sz="4" w:space="0" w:color="auto"/>
              <w:right w:val="single" w:sz="4" w:space="0" w:color="auto"/>
            </w:tcBorders>
          </w:tcPr>
          <w:p w14:paraId="66B6F46B" w14:textId="64DFDFB0" w:rsidR="00E02FAF" w:rsidRPr="006739FE" w:rsidRDefault="00E02FAF" w:rsidP="001B44C8">
            <w:pPr>
              <w:pStyle w:val="TAC"/>
              <w:rPr>
                <w:rFonts w:cs="Arial"/>
              </w:rPr>
            </w:pPr>
            <w:del w:id="2203" w:author="Iwajlo Angelow (Nokia)" w:date="2025-03-28T15:29:00Z" w16du:dateUtc="2025-03-28T20:29:00Z">
              <w:r w:rsidRPr="006739FE" w:rsidDel="007D0C9F">
                <w:rPr>
                  <w:rFonts w:cs="Arial"/>
                </w:rPr>
                <w:delText>2300 – 2400MHz</w:delText>
              </w:r>
            </w:del>
          </w:p>
        </w:tc>
        <w:tc>
          <w:tcPr>
            <w:tcW w:w="879" w:type="dxa"/>
            <w:tcBorders>
              <w:top w:val="single" w:sz="4" w:space="0" w:color="auto"/>
              <w:left w:val="single" w:sz="4" w:space="0" w:color="auto"/>
              <w:bottom w:val="single" w:sz="4" w:space="0" w:color="auto"/>
              <w:right w:val="single" w:sz="4" w:space="0" w:color="auto"/>
            </w:tcBorders>
          </w:tcPr>
          <w:p w14:paraId="13CBA31C" w14:textId="56F73602" w:rsidR="00E02FAF" w:rsidRPr="006739FE" w:rsidRDefault="00E02FAF" w:rsidP="001B44C8">
            <w:pPr>
              <w:pStyle w:val="TAC"/>
              <w:rPr>
                <w:rFonts w:cs="Arial"/>
              </w:rPr>
            </w:pPr>
            <w:del w:id="2204" w:author="Iwajlo Angelow (Nokia)" w:date="2025-03-28T15:29:00Z" w16du:dateUtc="2025-03-28T20:29:00Z">
              <w:r w:rsidRPr="006739FE"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63D34C7" w14:textId="7F5ABC50" w:rsidR="00E02FAF" w:rsidRPr="006739FE" w:rsidRDefault="00E02FAF" w:rsidP="001B44C8">
            <w:pPr>
              <w:pStyle w:val="TAC"/>
            </w:pPr>
            <w:del w:id="2205" w:author="Iwajlo Angelow (Nokia)" w:date="2025-03-28T15:29:00Z" w16du:dateUtc="2025-03-28T20:29:00Z">
              <w:r w:rsidRPr="006739FE"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751E7455" w14:textId="0207C69A" w:rsidR="00E02FAF" w:rsidRPr="006739FE" w:rsidRDefault="00E02FAF" w:rsidP="001B44C8">
            <w:pPr>
              <w:pStyle w:val="TAC"/>
              <w:rPr>
                <w:rFonts w:cs="Arial"/>
              </w:rPr>
            </w:pPr>
            <w:del w:id="2206" w:author="Iwajlo Angelow (Nokia)" w:date="2025-03-28T15:29:00Z" w16du:dateUtc="2025-03-28T20:29:00Z">
              <w:r w:rsidRPr="006739FE"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61CA01" w14:textId="44F83B4D" w:rsidR="00E02FAF" w:rsidRPr="006739FE" w:rsidRDefault="00E02FAF" w:rsidP="001B44C8">
            <w:pPr>
              <w:pStyle w:val="TAC"/>
              <w:rPr>
                <w:rFonts w:cs="Arial"/>
              </w:rPr>
            </w:pPr>
            <w:del w:id="2207" w:author="Iwajlo Angelow (Nokia)" w:date="2025-03-28T15:29:00Z" w16du:dateUtc="2025-03-28T20:29:00Z">
              <w:r w:rsidRPr="006739FE"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E8F5C35" w14:textId="77777777" w:rsidR="00E02FAF" w:rsidRPr="008C3753" w:rsidRDefault="00E02FAF" w:rsidP="001B44C8">
            <w:pPr>
              <w:pStyle w:val="TAC"/>
              <w:rPr>
                <w:rFonts w:cs="Arial"/>
              </w:rPr>
            </w:pPr>
          </w:p>
        </w:tc>
      </w:tr>
      <w:tr w:rsidR="00E02FAF" w:rsidRPr="008C3753" w14:paraId="219D196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2B3F473" w14:textId="3AC41675" w:rsidR="00E02FAF" w:rsidRPr="008C3753" w:rsidRDefault="00E02FAF" w:rsidP="001B44C8">
            <w:pPr>
              <w:pStyle w:val="TAC"/>
            </w:pPr>
            <w:del w:id="2208" w:author="Iwajlo Angelow (Nokia)" w:date="2025-03-28T15:29:00Z" w16du:dateUtc="2025-03-28T20:29:00Z">
              <w:r w:rsidRPr="006739FE" w:rsidDel="007D0C9F">
                <w:delText xml:space="preserve">NR Band </w:delText>
              </w:r>
              <w:r w:rsidDel="007D0C9F">
                <w:delText>n98</w:delText>
              </w:r>
            </w:del>
          </w:p>
        </w:tc>
        <w:tc>
          <w:tcPr>
            <w:tcW w:w="1995" w:type="dxa"/>
            <w:tcBorders>
              <w:top w:val="single" w:sz="4" w:space="0" w:color="auto"/>
              <w:left w:val="single" w:sz="4" w:space="0" w:color="auto"/>
              <w:bottom w:val="single" w:sz="4" w:space="0" w:color="auto"/>
              <w:right w:val="single" w:sz="4" w:space="0" w:color="auto"/>
            </w:tcBorders>
          </w:tcPr>
          <w:p w14:paraId="6CB5B664" w14:textId="4DCBF156" w:rsidR="00E02FAF" w:rsidRPr="008C3753" w:rsidRDefault="00E02FAF" w:rsidP="001B44C8">
            <w:pPr>
              <w:pStyle w:val="TAC"/>
              <w:rPr>
                <w:rFonts w:cs="Arial"/>
              </w:rPr>
            </w:pPr>
            <w:del w:id="2209" w:author="Iwajlo Angelow (Nokia)" w:date="2025-03-28T15:29:00Z" w16du:dateUtc="2025-03-28T20:29:00Z">
              <w:r w:rsidRPr="006739FE" w:rsidDel="007D0C9F">
                <w:rPr>
                  <w:rFonts w:cs="Arial"/>
                </w:rPr>
                <w:delText>1880 – 1920MHz</w:delText>
              </w:r>
            </w:del>
          </w:p>
        </w:tc>
        <w:tc>
          <w:tcPr>
            <w:tcW w:w="879" w:type="dxa"/>
            <w:tcBorders>
              <w:top w:val="single" w:sz="4" w:space="0" w:color="auto"/>
              <w:left w:val="single" w:sz="4" w:space="0" w:color="auto"/>
              <w:bottom w:val="single" w:sz="4" w:space="0" w:color="auto"/>
              <w:right w:val="single" w:sz="4" w:space="0" w:color="auto"/>
            </w:tcBorders>
          </w:tcPr>
          <w:p w14:paraId="122319A2" w14:textId="5A3F69D5" w:rsidR="00E02FAF" w:rsidRPr="008C3753" w:rsidRDefault="00E02FAF" w:rsidP="001B44C8">
            <w:pPr>
              <w:pStyle w:val="TAC"/>
              <w:rPr>
                <w:rFonts w:cs="Arial"/>
              </w:rPr>
            </w:pPr>
            <w:del w:id="2210" w:author="Iwajlo Angelow (Nokia)" w:date="2025-03-28T15:29:00Z" w16du:dateUtc="2025-03-28T20:29:00Z">
              <w:r w:rsidRPr="006739FE"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79B26B4" w14:textId="0F5C1286" w:rsidR="00E02FAF" w:rsidRPr="008C3753" w:rsidRDefault="00E02FAF" w:rsidP="001B44C8">
            <w:pPr>
              <w:pStyle w:val="TAC"/>
              <w:rPr>
                <w:rFonts w:cs="v5.0.0"/>
              </w:rPr>
            </w:pPr>
            <w:del w:id="2211" w:author="Iwajlo Angelow (Nokia)" w:date="2025-03-28T15:29:00Z" w16du:dateUtc="2025-03-28T20:29:00Z">
              <w:r w:rsidRPr="006739FE"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4628B2D6" w14:textId="4F4E7144" w:rsidR="00E02FAF" w:rsidRPr="008C3753" w:rsidRDefault="00E02FAF" w:rsidP="001B44C8">
            <w:pPr>
              <w:pStyle w:val="TAC"/>
              <w:rPr>
                <w:rFonts w:cs="Arial"/>
              </w:rPr>
            </w:pPr>
            <w:del w:id="2212" w:author="Iwajlo Angelow (Nokia)" w:date="2025-03-28T15:29:00Z" w16du:dateUtc="2025-03-28T20:29:00Z">
              <w:r w:rsidRPr="006739FE"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261A7B7" w14:textId="552D8B86" w:rsidR="00E02FAF" w:rsidRPr="008C3753" w:rsidRDefault="00E02FAF" w:rsidP="001B44C8">
            <w:pPr>
              <w:pStyle w:val="TAC"/>
              <w:rPr>
                <w:rFonts w:cs="Arial"/>
              </w:rPr>
            </w:pPr>
            <w:del w:id="2213" w:author="Iwajlo Angelow (Nokia)" w:date="2025-03-28T15:29:00Z" w16du:dateUtc="2025-03-28T20:29:00Z">
              <w:r w:rsidRPr="006739FE"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6BE782" w14:textId="77777777" w:rsidR="00E02FAF" w:rsidRPr="008C3753" w:rsidRDefault="00E02FAF" w:rsidP="001B44C8">
            <w:pPr>
              <w:pStyle w:val="TAC"/>
              <w:rPr>
                <w:rFonts w:cs="Arial"/>
              </w:rPr>
            </w:pPr>
          </w:p>
        </w:tc>
      </w:tr>
      <w:tr w:rsidR="00E02FAF" w:rsidRPr="008C3753" w14:paraId="79A8376F"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2E46095" w14:textId="28D99883" w:rsidR="00E02FAF" w:rsidRPr="006739FE" w:rsidRDefault="00E02FAF" w:rsidP="001B44C8">
            <w:pPr>
              <w:pStyle w:val="TAC"/>
            </w:pPr>
            <w:del w:id="2214" w:author="Iwajlo Angelow (Nokia)" w:date="2025-03-28T15:29:00Z" w16du:dateUtc="2025-03-28T20:29:00Z">
              <w:r w:rsidDel="007D0C9F">
                <w:delText>NR Band n99</w:delText>
              </w:r>
            </w:del>
          </w:p>
        </w:tc>
        <w:tc>
          <w:tcPr>
            <w:tcW w:w="1995" w:type="dxa"/>
            <w:tcBorders>
              <w:top w:val="single" w:sz="4" w:space="0" w:color="auto"/>
              <w:left w:val="single" w:sz="4" w:space="0" w:color="auto"/>
              <w:bottom w:val="single" w:sz="4" w:space="0" w:color="auto"/>
              <w:right w:val="single" w:sz="4" w:space="0" w:color="auto"/>
            </w:tcBorders>
          </w:tcPr>
          <w:p w14:paraId="2E59F7A4" w14:textId="17C2D7B2" w:rsidR="00E02FAF" w:rsidRPr="006739FE" w:rsidRDefault="00E02FAF" w:rsidP="001B44C8">
            <w:pPr>
              <w:pStyle w:val="TAC"/>
              <w:rPr>
                <w:rFonts w:cs="Arial"/>
              </w:rPr>
            </w:pPr>
            <w:del w:id="2215" w:author="Iwajlo Angelow (Nokia)" w:date="2025-03-28T15:29:00Z" w16du:dateUtc="2025-03-28T20:29:00Z">
              <w:r w:rsidDel="007D0C9F">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C7E1B4E" w14:textId="6ED5B663" w:rsidR="00E02FAF" w:rsidRPr="006739FE" w:rsidRDefault="00E02FAF" w:rsidP="001B44C8">
            <w:pPr>
              <w:pStyle w:val="TAC"/>
              <w:rPr>
                <w:rFonts w:cs="Arial"/>
              </w:rPr>
            </w:pPr>
            <w:del w:id="2216" w:author="Iwajlo Angelow (Nokia)" w:date="2025-03-28T15:29:00Z" w16du:dateUtc="2025-03-28T20:29:00Z">
              <w:r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EA592D" w14:textId="6B27BEF5" w:rsidR="00E02FAF" w:rsidRPr="006739FE" w:rsidRDefault="00E02FAF" w:rsidP="001B44C8">
            <w:pPr>
              <w:pStyle w:val="TAC"/>
            </w:pPr>
            <w:del w:id="2217" w:author="Iwajlo Angelow (Nokia)" w:date="2025-03-28T15:29:00Z" w16du:dateUtc="2025-03-28T20:29:00Z">
              <w:r w:rsidDel="007D0C9F">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56BE504" w14:textId="47BAFA79" w:rsidR="00E02FAF" w:rsidRPr="006739FE" w:rsidRDefault="00E02FAF" w:rsidP="001B44C8">
            <w:pPr>
              <w:pStyle w:val="TAC"/>
              <w:rPr>
                <w:rFonts w:cs="Arial"/>
              </w:rPr>
            </w:pPr>
            <w:del w:id="2218" w:author="Iwajlo Angelow (Nokia)" w:date="2025-03-28T15:29:00Z" w16du:dateUtc="2025-03-28T20:29:00Z">
              <w:r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3DCA34" w14:textId="0F9E51F6" w:rsidR="00E02FAF" w:rsidRPr="006739FE" w:rsidRDefault="00E02FAF" w:rsidP="001B44C8">
            <w:pPr>
              <w:pStyle w:val="TAC"/>
              <w:rPr>
                <w:rFonts w:cs="Arial"/>
              </w:rPr>
            </w:pPr>
            <w:del w:id="2219" w:author="Iwajlo Angelow (Nokia)" w:date="2025-03-28T15:29:00Z" w16du:dateUtc="2025-03-28T20:29:00Z">
              <w:r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83217B" w14:textId="77777777" w:rsidR="00E02FAF" w:rsidRPr="008C3753" w:rsidRDefault="00E02FAF" w:rsidP="001B44C8">
            <w:pPr>
              <w:pStyle w:val="TAC"/>
              <w:rPr>
                <w:rFonts w:cs="Arial"/>
              </w:rPr>
            </w:pPr>
          </w:p>
        </w:tc>
      </w:tr>
      <w:tr w:rsidR="00E02FAF" w:rsidRPr="008C3753" w14:paraId="630E4C03"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5638FAA" w14:textId="7E978B74" w:rsidR="00E02FAF" w:rsidRDefault="00E02FAF" w:rsidP="001B44C8">
            <w:pPr>
              <w:pStyle w:val="TAC"/>
              <w:rPr>
                <w:rFonts w:cs="v5.0.0"/>
              </w:rPr>
            </w:pPr>
            <w:del w:id="2220" w:author="Iwajlo Angelow (Nokia)" w:date="2025-03-28T15:29:00Z" w16du:dateUtc="2025-03-28T20:29:00Z">
              <w:r w:rsidDel="007D0C9F">
                <w:rPr>
                  <w:rFonts w:cs="v5.0.0"/>
                </w:rPr>
                <w:delText>NR Band n100</w:delText>
              </w:r>
            </w:del>
          </w:p>
        </w:tc>
        <w:tc>
          <w:tcPr>
            <w:tcW w:w="1995" w:type="dxa"/>
            <w:tcBorders>
              <w:top w:val="single" w:sz="4" w:space="0" w:color="auto"/>
              <w:left w:val="single" w:sz="4" w:space="0" w:color="auto"/>
              <w:bottom w:val="single" w:sz="4" w:space="0" w:color="auto"/>
              <w:right w:val="single" w:sz="4" w:space="0" w:color="auto"/>
            </w:tcBorders>
          </w:tcPr>
          <w:p w14:paraId="178B4DCB" w14:textId="182FD8A9" w:rsidR="00E02FAF" w:rsidRDefault="00E02FAF" w:rsidP="001B44C8">
            <w:pPr>
              <w:pStyle w:val="TAC"/>
            </w:pPr>
            <w:del w:id="2221" w:author="Iwajlo Angelow (Nokia)" w:date="2025-03-28T15:29:00Z" w16du:dateUtc="2025-03-28T20:29:00Z">
              <w:r w:rsidDel="007D0C9F">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563420D6" w14:textId="77371BBB" w:rsidR="00E02FAF" w:rsidRDefault="00E02FAF" w:rsidP="001B44C8">
            <w:pPr>
              <w:pStyle w:val="TAC"/>
              <w:rPr>
                <w:rFonts w:cs="Arial"/>
              </w:rPr>
            </w:pPr>
            <w:del w:id="2222" w:author="Iwajlo Angelow (Nokia)" w:date="2025-03-28T15:29:00Z" w16du:dateUtc="2025-03-28T20:29:00Z">
              <w:r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DCA582" w14:textId="462792CA" w:rsidR="00E02FAF" w:rsidRDefault="00E02FAF" w:rsidP="001B44C8">
            <w:pPr>
              <w:pStyle w:val="TAC"/>
              <w:rPr>
                <w:rFonts w:cs="Arial"/>
              </w:rPr>
            </w:pPr>
            <w:del w:id="2223" w:author="Iwajlo Angelow (Nokia)" w:date="2025-03-28T15:29:00Z" w16du:dateUtc="2025-03-28T20:29:00Z">
              <w:r w:rsidDel="007D0C9F">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33C6380E" w14:textId="682DF547" w:rsidR="00E02FAF" w:rsidRDefault="00E02FAF" w:rsidP="001B44C8">
            <w:pPr>
              <w:pStyle w:val="TAC"/>
              <w:rPr>
                <w:rFonts w:cs="Arial"/>
              </w:rPr>
            </w:pPr>
            <w:del w:id="2224" w:author="Iwajlo Angelow (Nokia)" w:date="2025-03-28T15:29:00Z" w16du:dateUtc="2025-03-28T20:29:00Z">
              <w:r w:rsidDel="007D0C9F">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56614408" w14:textId="3EBCB30E" w:rsidR="00E02FAF" w:rsidRDefault="00E02FAF" w:rsidP="001B44C8">
            <w:pPr>
              <w:pStyle w:val="TAC"/>
              <w:rPr>
                <w:rFonts w:cs="Arial"/>
              </w:rPr>
            </w:pPr>
            <w:del w:id="2225" w:author="Iwajlo Angelow (Nokia)" w:date="2025-03-28T15:29:00Z" w16du:dateUtc="2025-03-28T20:29:00Z">
              <w:r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C7BC3AA" w14:textId="77777777" w:rsidR="00E02FAF" w:rsidRPr="008C3753" w:rsidRDefault="00E02FAF" w:rsidP="001B44C8">
            <w:pPr>
              <w:pStyle w:val="TAC"/>
              <w:rPr>
                <w:rFonts w:cs="Arial"/>
              </w:rPr>
            </w:pPr>
          </w:p>
        </w:tc>
      </w:tr>
      <w:tr w:rsidR="00E02FAF" w:rsidRPr="008C3753" w14:paraId="47A164A4"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368707A6" w14:textId="6CFB387D" w:rsidR="00E02FAF" w:rsidRDefault="00E02FAF" w:rsidP="001B44C8">
            <w:pPr>
              <w:pStyle w:val="TAC"/>
            </w:pPr>
            <w:del w:id="2226" w:author="Iwajlo Angelow (Nokia)" w:date="2025-03-28T15:29:00Z" w16du:dateUtc="2025-03-28T20:29:00Z">
              <w:r w:rsidDel="007D0C9F">
                <w:rPr>
                  <w:rFonts w:cs="v5.0.0"/>
                </w:rPr>
                <w:delText>NR Band n101</w:delText>
              </w:r>
            </w:del>
          </w:p>
        </w:tc>
        <w:tc>
          <w:tcPr>
            <w:tcW w:w="1995" w:type="dxa"/>
            <w:tcBorders>
              <w:top w:val="single" w:sz="4" w:space="0" w:color="auto"/>
              <w:left w:val="single" w:sz="4" w:space="0" w:color="auto"/>
              <w:bottom w:val="single" w:sz="4" w:space="0" w:color="auto"/>
              <w:right w:val="single" w:sz="4" w:space="0" w:color="auto"/>
            </w:tcBorders>
          </w:tcPr>
          <w:p w14:paraId="753D4F1B" w14:textId="351475E2" w:rsidR="00E02FAF" w:rsidRDefault="00E02FAF" w:rsidP="001B44C8">
            <w:pPr>
              <w:pStyle w:val="TAC"/>
              <w:rPr>
                <w:rFonts w:cs="Arial"/>
              </w:rPr>
            </w:pPr>
            <w:del w:id="2227" w:author="Iwajlo Angelow (Nokia)" w:date="2025-03-28T15:29:00Z" w16du:dateUtc="2025-03-28T20:29:00Z">
              <w:r w:rsidDel="007D0C9F">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4C10BCEA" w14:textId="5788C5AE" w:rsidR="00E02FAF" w:rsidRDefault="00E02FAF" w:rsidP="001B44C8">
            <w:pPr>
              <w:pStyle w:val="TAC"/>
              <w:rPr>
                <w:rFonts w:cs="Arial"/>
              </w:rPr>
            </w:pPr>
            <w:del w:id="2228" w:author="Iwajlo Angelow (Nokia)" w:date="2025-03-28T15:29:00Z" w16du:dateUtc="2025-03-28T20:29:00Z">
              <w:r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2C2B75" w14:textId="5A284FC3" w:rsidR="00E02FAF" w:rsidRDefault="00E02FAF" w:rsidP="001B44C8">
            <w:pPr>
              <w:pStyle w:val="TAC"/>
              <w:rPr>
                <w:rFonts w:cs="v5.0.0"/>
              </w:rPr>
            </w:pPr>
            <w:del w:id="2229" w:author="Iwajlo Angelow (Nokia)" w:date="2025-03-28T15:29:00Z" w16du:dateUtc="2025-03-28T20:29:00Z">
              <w:r w:rsidDel="007D0C9F">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6E8C0829" w14:textId="75084ABE" w:rsidR="00E02FAF" w:rsidRDefault="00E02FAF" w:rsidP="001B44C8">
            <w:pPr>
              <w:pStyle w:val="TAC"/>
              <w:rPr>
                <w:rFonts w:cs="Arial"/>
              </w:rPr>
            </w:pPr>
            <w:del w:id="2230" w:author="Iwajlo Angelow (Nokia)" w:date="2025-03-28T15:29:00Z" w16du:dateUtc="2025-03-28T20:29:00Z">
              <w:r w:rsidDel="007D0C9F">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D21F2E0" w14:textId="16CDECF6" w:rsidR="00E02FAF" w:rsidRDefault="00E02FAF" w:rsidP="001B44C8">
            <w:pPr>
              <w:pStyle w:val="TAC"/>
              <w:rPr>
                <w:rFonts w:cs="Arial"/>
              </w:rPr>
            </w:pPr>
            <w:del w:id="2231" w:author="Iwajlo Angelow (Nokia)" w:date="2025-03-28T15:29:00Z" w16du:dateUtc="2025-03-28T20:29:00Z">
              <w:r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A6F3717" w14:textId="77777777" w:rsidR="00E02FAF" w:rsidRPr="008C3753" w:rsidRDefault="00E02FAF" w:rsidP="001B44C8">
            <w:pPr>
              <w:pStyle w:val="TAC"/>
              <w:rPr>
                <w:rFonts w:cs="Arial"/>
              </w:rPr>
            </w:pPr>
          </w:p>
        </w:tc>
      </w:tr>
      <w:tr w:rsidR="00E02FAF" w:rsidRPr="008C3753" w14:paraId="4389817E"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159EC804" w14:textId="0A29BCC0" w:rsidR="00E02FAF" w:rsidRDefault="00E02FAF" w:rsidP="001B44C8">
            <w:pPr>
              <w:pStyle w:val="TAC"/>
            </w:pPr>
            <w:del w:id="2232" w:author="Iwajlo Angelow (Nokia)" w:date="2025-03-28T15:29:00Z" w16du:dateUtc="2025-03-28T20:29:00Z">
              <w:r w:rsidDel="007D0C9F">
                <w:rPr>
                  <w:lang w:eastAsia="da-DK"/>
                </w:rPr>
                <w:delText xml:space="preserve">NR Band </w:delText>
              </w:r>
              <w:r w:rsidDel="007D0C9F">
                <w:rPr>
                  <w:rFonts w:eastAsia="SimSun"/>
                </w:rPr>
                <w:delText>n102</w:delText>
              </w:r>
            </w:del>
          </w:p>
        </w:tc>
        <w:tc>
          <w:tcPr>
            <w:tcW w:w="1995" w:type="dxa"/>
            <w:tcBorders>
              <w:top w:val="single" w:sz="4" w:space="0" w:color="auto"/>
              <w:left w:val="single" w:sz="4" w:space="0" w:color="auto"/>
              <w:bottom w:val="single" w:sz="4" w:space="0" w:color="auto"/>
              <w:right w:val="single" w:sz="4" w:space="0" w:color="auto"/>
            </w:tcBorders>
          </w:tcPr>
          <w:p w14:paraId="076BEC2B" w14:textId="72C3819C" w:rsidR="00E02FAF" w:rsidRDefault="00E02FAF" w:rsidP="001B44C8">
            <w:pPr>
              <w:pStyle w:val="TAC"/>
              <w:rPr>
                <w:rFonts w:cs="Arial"/>
              </w:rPr>
            </w:pPr>
            <w:del w:id="2233" w:author="Iwajlo Angelow (Nokia)" w:date="2025-03-28T15:29:00Z" w16du:dateUtc="2025-03-28T20:29:00Z">
              <w:r w:rsidDel="007D0C9F">
                <w:rPr>
                  <w:rFonts w:cs="Arial"/>
                  <w:lang w:eastAsia="da-DK"/>
                </w:rPr>
                <w:delText>59</w:delText>
              </w:r>
              <w:r w:rsidDel="007D0C9F">
                <w:rPr>
                  <w:rFonts w:eastAsia="SimSun" w:cs="Arial"/>
                </w:rPr>
                <w:delText>25</w:delText>
              </w:r>
              <w:r w:rsidDel="007D0C9F">
                <w:rPr>
                  <w:rFonts w:cs="Arial"/>
                  <w:lang w:eastAsia="da-DK"/>
                </w:rPr>
                <w:delText xml:space="preserve"> – </w:delText>
              </w:r>
              <w:r w:rsidDel="007D0C9F">
                <w:rPr>
                  <w:rFonts w:cs="Arial"/>
                </w:rPr>
                <w:delText>6425</w:delText>
              </w:r>
              <w:r w:rsidDel="007D0C9F">
                <w:rPr>
                  <w:rFonts w:cs="Arial"/>
                  <w:lang w:eastAsia="da-DK"/>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24FCF43" w14:textId="77C2BFB9" w:rsidR="00E02FAF" w:rsidRDefault="00E02FAF" w:rsidP="001B44C8">
            <w:pPr>
              <w:pStyle w:val="TAC"/>
              <w:rPr>
                <w:rFonts w:cs="Arial"/>
              </w:rPr>
            </w:pPr>
            <w:del w:id="2234" w:author="Iwajlo Angelow (Nokia)" w:date="2025-03-28T15:29:00Z" w16du:dateUtc="2025-03-28T20:29:00Z">
              <w:r w:rsidDel="007D0C9F">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5ACF2C88" w14:textId="4B07728F" w:rsidR="00E02FAF" w:rsidRDefault="00E02FAF" w:rsidP="001B44C8">
            <w:pPr>
              <w:pStyle w:val="TAC"/>
              <w:rPr>
                <w:rFonts w:cs="v5.0.0"/>
              </w:rPr>
            </w:pPr>
            <w:del w:id="2235" w:author="Iwajlo Angelow (Nokia)" w:date="2025-03-28T15:29:00Z" w16du:dateUtc="2025-03-28T20:29:00Z">
              <w:r w:rsidDel="007D0C9F">
                <w:rPr>
                  <w:rFonts w:cs="v5.0.0"/>
                  <w:lang w:eastAsia="da-DK"/>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58EC4C86" w14:textId="27B7A37B" w:rsidR="00E02FAF" w:rsidRDefault="00E02FAF" w:rsidP="001B44C8">
            <w:pPr>
              <w:pStyle w:val="TAC"/>
              <w:rPr>
                <w:rFonts w:cs="Arial"/>
              </w:rPr>
            </w:pPr>
            <w:del w:id="2236" w:author="Iwajlo Angelow (Nokia)" w:date="2025-03-28T15:29:00Z" w16du:dateUtc="2025-03-28T20:29:00Z">
              <w:r w:rsidDel="007D0C9F">
                <w:rPr>
                  <w:rFonts w:cs="Arial"/>
                  <w:lang w:eastAsia="da-DK"/>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C4098D4" w14:textId="2A2D5236" w:rsidR="00E02FAF" w:rsidRDefault="00E02FAF" w:rsidP="001B44C8">
            <w:pPr>
              <w:pStyle w:val="TAC"/>
              <w:rPr>
                <w:rFonts w:cs="Arial"/>
              </w:rPr>
            </w:pPr>
            <w:del w:id="2237" w:author="Iwajlo Angelow (Nokia)" w:date="2025-03-28T15:29:00Z" w16du:dateUtc="2025-03-28T20:29:00Z">
              <w:r w:rsidDel="007D0C9F">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33E949" w14:textId="1EEAA0F3" w:rsidR="00E02FAF" w:rsidRPr="008C3753" w:rsidRDefault="00E02FAF" w:rsidP="001B44C8">
            <w:pPr>
              <w:pStyle w:val="TAC"/>
              <w:rPr>
                <w:rFonts w:cs="Arial"/>
              </w:rPr>
            </w:pPr>
            <w:del w:id="2238" w:author="Iwajlo Angelow (Nokia)" w:date="2025-03-28T15:29:00Z" w16du:dateUtc="2025-03-28T20:29:00Z">
              <w:r w:rsidDel="007D0C9F">
                <w:rPr>
                  <w:rFonts w:cs="Arial"/>
                  <w:lang w:eastAsia="da-DK"/>
                </w:rPr>
                <w:delText>This is not applicable to BS operating in Band n</w:delText>
              </w:r>
              <w:r w:rsidDel="007D0C9F">
                <w:rPr>
                  <w:rFonts w:cs="Arial"/>
                </w:rPr>
                <w:delText>46</w:delText>
              </w:r>
              <w:r w:rsidDel="007D0C9F">
                <w:rPr>
                  <w:rFonts w:cs="Arial"/>
                  <w:lang w:eastAsia="da-DK"/>
                </w:rPr>
                <w:delText>, n96</w:delText>
              </w:r>
              <w:r w:rsidDel="007D0C9F">
                <w:rPr>
                  <w:rFonts w:eastAsiaTheme="minorEastAsia" w:cs="Arial" w:hint="eastAsia"/>
                </w:rPr>
                <w:delText>,</w:delText>
              </w:r>
              <w:r w:rsidDel="007D0C9F">
                <w:rPr>
                  <w:rFonts w:eastAsia="SimSun" w:cs="Arial"/>
                </w:rPr>
                <w:delText xml:space="preserve"> n102</w:delText>
              </w:r>
              <w:r w:rsidDel="007D0C9F">
                <w:rPr>
                  <w:rFonts w:eastAsia="SimSun" w:cs="Arial" w:hint="eastAsia"/>
                </w:rPr>
                <w:delText xml:space="preserve"> or n104</w:delText>
              </w:r>
            </w:del>
          </w:p>
        </w:tc>
      </w:tr>
      <w:tr w:rsidR="00E02FAF" w:rsidRPr="008C3753" w14:paraId="4D7E5718"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D398ECD" w14:textId="71D5AE9B" w:rsidR="00E02FAF" w:rsidRDefault="00E02FAF" w:rsidP="001B44C8">
            <w:pPr>
              <w:pStyle w:val="TAC"/>
              <w:rPr>
                <w:lang w:eastAsia="da-DK"/>
              </w:rPr>
            </w:pPr>
            <w:del w:id="2239" w:author="Iwajlo Angelow (Nokia)" w:date="2025-03-28T15:29:00Z" w16du:dateUtc="2025-03-28T20:29:00Z">
              <w:r w:rsidDel="007D0C9F">
                <w:delText xml:space="preserve">E-UTRA Band </w:delText>
              </w:r>
              <w:r w:rsidDel="007D0C9F">
                <w:rPr>
                  <w:rFonts w:hint="eastAsia"/>
                </w:rPr>
                <w:delText>103</w:delText>
              </w:r>
            </w:del>
          </w:p>
        </w:tc>
        <w:tc>
          <w:tcPr>
            <w:tcW w:w="1995" w:type="dxa"/>
            <w:tcBorders>
              <w:top w:val="single" w:sz="4" w:space="0" w:color="auto"/>
              <w:left w:val="single" w:sz="4" w:space="0" w:color="auto"/>
              <w:bottom w:val="single" w:sz="4" w:space="0" w:color="auto"/>
              <w:right w:val="single" w:sz="4" w:space="0" w:color="auto"/>
            </w:tcBorders>
          </w:tcPr>
          <w:p w14:paraId="742801A5" w14:textId="648185D7" w:rsidR="00E02FAF" w:rsidRDefault="00E02FAF" w:rsidP="001B44C8">
            <w:pPr>
              <w:pStyle w:val="TAC"/>
              <w:rPr>
                <w:rFonts w:cs="Arial"/>
                <w:lang w:eastAsia="da-DK"/>
              </w:rPr>
            </w:pPr>
            <w:del w:id="2240" w:author="Iwajlo Angelow (Nokia)" w:date="2025-03-28T15:29:00Z" w16du:dateUtc="2025-03-28T20:29:00Z">
              <w:r w:rsidDel="007D0C9F">
                <w:rPr>
                  <w:rFonts w:cs="Arial"/>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3DD41978" w14:textId="30C72FCD" w:rsidR="00E02FAF" w:rsidRDefault="00E02FAF" w:rsidP="001B44C8">
            <w:pPr>
              <w:pStyle w:val="TAC"/>
              <w:rPr>
                <w:rFonts w:cs="Arial"/>
                <w:lang w:eastAsia="ja-JP"/>
              </w:rPr>
            </w:pPr>
            <w:del w:id="2241"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E1D442" w14:textId="3ECBF01C" w:rsidR="00E02FAF" w:rsidRDefault="00E02FAF" w:rsidP="001B44C8">
            <w:pPr>
              <w:pStyle w:val="TAC"/>
              <w:rPr>
                <w:rFonts w:cs="v5.0.0"/>
                <w:lang w:eastAsia="da-DK"/>
              </w:rPr>
            </w:pPr>
            <w:del w:id="2242"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4E989C47" w14:textId="32E60EA0" w:rsidR="00E02FAF" w:rsidRDefault="00E02FAF" w:rsidP="001B44C8">
            <w:pPr>
              <w:pStyle w:val="TAC"/>
              <w:rPr>
                <w:rFonts w:cs="Arial"/>
                <w:lang w:eastAsia="da-DK"/>
              </w:rPr>
            </w:pPr>
            <w:del w:id="2243"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FB02164" w14:textId="7E3ADABA" w:rsidR="00E02FAF" w:rsidRDefault="00E02FAF" w:rsidP="001B44C8">
            <w:pPr>
              <w:pStyle w:val="TAC"/>
              <w:rPr>
                <w:rFonts w:cs="Arial"/>
                <w:lang w:eastAsia="ja-JP"/>
              </w:rPr>
            </w:pPr>
            <w:del w:id="2244"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FDCBC0" w14:textId="77777777" w:rsidR="00E02FAF" w:rsidRDefault="00E02FAF" w:rsidP="001B44C8">
            <w:pPr>
              <w:pStyle w:val="TAC"/>
              <w:rPr>
                <w:rFonts w:cs="Arial"/>
                <w:lang w:eastAsia="da-DK"/>
              </w:rPr>
            </w:pPr>
          </w:p>
        </w:tc>
      </w:tr>
      <w:tr w:rsidR="00E02FAF" w:rsidRPr="008C3753" w14:paraId="4798D730"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02E02577" w14:textId="0B061A72" w:rsidR="00E02FAF" w:rsidRDefault="00E02FAF" w:rsidP="001B44C8">
            <w:pPr>
              <w:pStyle w:val="TAC"/>
            </w:pPr>
            <w:del w:id="2245" w:author="Iwajlo Angelow (Nokia)" w:date="2025-03-28T15:29:00Z" w16du:dateUtc="2025-03-28T20:29:00Z">
              <w:r w:rsidDel="007D0C9F">
                <w:rPr>
                  <w:rFonts w:cs="Arial"/>
                  <w:lang w:eastAsia="ko-KR"/>
                </w:rPr>
                <w:delText xml:space="preserve">NR Band </w:delText>
              </w:r>
              <w:r w:rsidDel="007D0C9F">
                <w:rPr>
                  <w:rFonts w:eastAsia="SimSun" w:cs="Arial" w:hint="eastAsia"/>
                </w:rPr>
                <w:delText>n104</w:delText>
              </w:r>
            </w:del>
          </w:p>
        </w:tc>
        <w:tc>
          <w:tcPr>
            <w:tcW w:w="1995" w:type="dxa"/>
            <w:tcBorders>
              <w:top w:val="single" w:sz="4" w:space="0" w:color="auto"/>
              <w:left w:val="single" w:sz="4" w:space="0" w:color="auto"/>
              <w:bottom w:val="single" w:sz="4" w:space="0" w:color="auto"/>
              <w:right w:val="single" w:sz="4" w:space="0" w:color="auto"/>
            </w:tcBorders>
          </w:tcPr>
          <w:p w14:paraId="6C09EF5D" w14:textId="7E286183" w:rsidR="00E02FAF" w:rsidRDefault="00E02FAF" w:rsidP="001B44C8">
            <w:pPr>
              <w:pStyle w:val="TAC"/>
              <w:rPr>
                <w:rFonts w:cs="Arial"/>
              </w:rPr>
            </w:pPr>
            <w:del w:id="2246" w:author="Iwajlo Angelow (Nokia)" w:date="2025-03-28T15:29:00Z" w16du:dateUtc="2025-03-28T20:29:00Z">
              <w:r w:rsidDel="007D0C9F">
                <w:rPr>
                  <w:rFonts w:eastAsia="SimSun" w:cs="Arial" w:hint="eastAsia"/>
                </w:rPr>
                <w:delText>64</w:delText>
              </w:r>
              <w:r w:rsidDel="007D0C9F">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5430B846" w14:textId="5BCE066F" w:rsidR="00E02FAF" w:rsidRPr="008C3753" w:rsidRDefault="00E02FAF" w:rsidP="001B44C8">
            <w:pPr>
              <w:pStyle w:val="TAC"/>
              <w:rPr>
                <w:rFonts w:cs="Arial"/>
              </w:rPr>
            </w:pPr>
            <w:del w:id="2247" w:author="Iwajlo Angelow (Nokia)" w:date="2025-03-28T15:29:00Z" w16du:dateUtc="2025-03-28T20:29:00Z">
              <w:r w:rsidDel="007D0C9F">
                <w:rPr>
                  <w:rFonts w:cs="Arial"/>
                </w:rPr>
                <w:delText>-9</w:delText>
              </w:r>
              <w:r w:rsidDel="007D0C9F">
                <w:rPr>
                  <w:rFonts w:eastAsia="SimSun" w:cs="Arial" w:hint="eastAsia"/>
                </w:rPr>
                <w:delText>5</w:delText>
              </w:r>
              <w:r w:rsidDel="007D0C9F">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6C1A3F27" w14:textId="4D681524" w:rsidR="00E02FAF" w:rsidRPr="008C3753" w:rsidRDefault="00E02FAF" w:rsidP="001B44C8">
            <w:pPr>
              <w:pStyle w:val="TAC"/>
            </w:pPr>
            <w:del w:id="2248" w:author="Iwajlo Angelow (Nokia)" w:date="2025-03-28T15:29:00Z" w16du:dateUtc="2025-03-28T20:29:00Z">
              <w:r w:rsidDel="007D0C9F">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45F5A052" w14:textId="377638A6" w:rsidR="00E02FAF" w:rsidRPr="008C3753" w:rsidRDefault="00E02FAF" w:rsidP="001B44C8">
            <w:pPr>
              <w:pStyle w:val="TAC"/>
              <w:rPr>
                <w:rFonts w:cs="Arial"/>
              </w:rPr>
            </w:pPr>
            <w:del w:id="2249" w:author="Iwajlo Angelow (Nokia)" w:date="2025-03-28T15:29:00Z" w16du:dateUtc="2025-03-28T20:29:00Z">
              <w:r w:rsidDel="007D0C9F">
                <w:rPr>
                  <w:rFonts w:cs="Arial"/>
                </w:rPr>
                <w:delText xml:space="preserve">-87 </w:delText>
              </w:r>
              <w:r w:rsidDel="007D0C9F">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7B144C04" w14:textId="0751EC31" w:rsidR="00E02FAF" w:rsidRPr="008C3753" w:rsidRDefault="00E02FAF" w:rsidP="001B44C8">
            <w:pPr>
              <w:pStyle w:val="TAC"/>
              <w:rPr>
                <w:rFonts w:cs="Arial"/>
              </w:rPr>
            </w:pPr>
            <w:del w:id="2250" w:author="Iwajlo Angelow (Nokia)" w:date="2025-03-28T15:29:00Z" w16du:dateUtc="2025-03-28T20:29:00Z">
              <w:r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4B53AAD" w14:textId="0362FB5E" w:rsidR="00E02FAF" w:rsidRDefault="00E02FAF" w:rsidP="001B44C8">
            <w:pPr>
              <w:pStyle w:val="TAC"/>
              <w:rPr>
                <w:rFonts w:cs="Arial"/>
                <w:lang w:eastAsia="da-DK"/>
              </w:rPr>
            </w:pPr>
            <w:del w:id="2251" w:author="Iwajlo Angelow (Nokia)" w:date="2025-03-28T15:29:00Z" w16du:dateUtc="2025-03-28T20:29:00Z">
              <w:r w:rsidDel="007D0C9F">
                <w:rPr>
                  <w:rFonts w:cs="Arial"/>
                  <w:lang w:eastAsia="ko-KR"/>
                </w:rPr>
                <w:delText>This requirement does not apply to BS operating in Band n96</w:delText>
              </w:r>
              <w:r w:rsidDel="007D0C9F">
                <w:rPr>
                  <w:rFonts w:eastAsia="SimSun" w:cs="Arial" w:hint="eastAsia"/>
                </w:rPr>
                <w:delText>, n102 or n104</w:delText>
              </w:r>
              <w:r w:rsidDel="007D0C9F">
                <w:rPr>
                  <w:rFonts w:cs="Arial"/>
                  <w:lang w:eastAsia="ko-KR"/>
                </w:rPr>
                <w:delText>.</w:delText>
              </w:r>
            </w:del>
          </w:p>
        </w:tc>
      </w:tr>
      <w:tr w:rsidR="00E02FAF" w:rsidRPr="008C3753" w14:paraId="067A6AF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4D842C32" w14:textId="6852CEA0" w:rsidR="00E02FAF" w:rsidRDefault="00E02FAF" w:rsidP="001B44C8">
            <w:pPr>
              <w:pStyle w:val="TAC"/>
              <w:rPr>
                <w:rFonts w:cs="Arial"/>
                <w:lang w:eastAsia="ko-KR"/>
              </w:rPr>
            </w:pPr>
            <w:del w:id="2252" w:author="Iwajlo Angelow (Nokia)" w:date="2025-03-28T15:29:00Z" w16du:dateUtc="2025-03-28T20:29:00Z">
              <w:r w:rsidDel="007D0C9F">
                <w:rPr>
                  <w:rFonts w:cs="Arial"/>
                  <w:lang w:eastAsia="ko-KR"/>
                </w:rPr>
                <w:delText>NR Band n105</w:delText>
              </w:r>
            </w:del>
          </w:p>
        </w:tc>
        <w:tc>
          <w:tcPr>
            <w:tcW w:w="1995" w:type="dxa"/>
            <w:tcBorders>
              <w:top w:val="single" w:sz="4" w:space="0" w:color="auto"/>
              <w:left w:val="single" w:sz="4" w:space="0" w:color="auto"/>
              <w:bottom w:val="single" w:sz="4" w:space="0" w:color="auto"/>
              <w:right w:val="single" w:sz="4" w:space="0" w:color="auto"/>
            </w:tcBorders>
          </w:tcPr>
          <w:p w14:paraId="62A0593F" w14:textId="6DE43F07" w:rsidR="00E02FAF" w:rsidRDefault="00E02FAF" w:rsidP="001B44C8">
            <w:pPr>
              <w:pStyle w:val="TAC"/>
              <w:rPr>
                <w:rFonts w:eastAsia="SimSun" w:cs="Arial"/>
              </w:rPr>
            </w:pPr>
            <w:del w:id="2253" w:author="Iwajlo Angelow (Nokia)" w:date="2025-03-28T15:29:00Z" w16du:dateUtc="2025-03-28T20:29:00Z">
              <w:r w:rsidDel="007D0C9F">
                <w:rPr>
                  <w:rFonts w:eastAsia="SimSun" w:cs="Arial"/>
                </w:rPr>
                <w:delText>663 – 703 MHz</w:delText>
              </w:r>
            </w:del>
          </w:p>
        </w:tc>
        <w:tc>
          <w:tcPr>
            <w:tcW w:w="879" w:type="dxa"/>
            <w:tcBorders>
              <w:top w:val="single" w:sz="4" w:space="0" w:color="auto"/>
              <w:left w:val="single" w:sz="4" w:space="0" w:color="auto"/>
              <w:bottom w:val="single" w:sz="4" w:space="0" w:color="auto"/>
              <w:right w:val="single" w:sz="4" w:space="0" w:color="auto"/>
            </w:tcBorders>
          </w:tcPr>
          <w:p w14:paraId="3C8CB2FC" w14:textId="5001BE09" w:rsidR="00E02FAF" w:rsidRDefault="00E02FAF" w:rsidP="001B44C8">
            <w:pPr>
              <w:pStyle w:val="TAC"/>
              <w:rPr>
                <w:rFonts w:cs="Arial"/>
              </w:rPr>
            </w:pPr>
            <w:del w:id="2254" w:author="Iwajlo Angelow (Nokia)" w:date="2025-03-28T15:29:00Z" w16du:dateUtc="2025-03-28T20:29:00Z">
              <w:r w:rsidRPr="008C3753"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BB3301" w14:textId="301C7D5A" w:rsidR="00E02FAF" w:rsidRDefault="00E02FAF" w:rsidP="001B44C8">
            <w:pPr>
              <w:pStyle w:val="TAC"/>
              <w:rPr>
                <w:rFonts w:cs="v5.0.0"/>
              </w:rPr>
            </w:pPr>
            <w:del w:id="2255" w:author="Iwajlo Angelow (Nokia)" w:date="2025-03-28T15:29:00Z" w16du:dateUtc="2025-03-28T20:29:00Z">
              <w:r w:rsidRPr="008C3753"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34A095D0" w14:textId="6DAD6584" w:rsidR="00E02FAF" w:rsidRDefault="00E02FAF" w:rsidP="001B44C8">
            <w:pPr>
              <w:pStyle w:val="TAC"/>
              <w:rPr>
                <w:rFonts w:cs="Arial"/>
              </w:rPr>
            </w:pPr>
            <w:del w:id="2256" w:author="Iwajlo Angelow (Nokia)" w:date="2025-03-28T15:29:00Z" w16du:dateUtc="2025-03-28T20:29:00Z">
              <w:r w:rsidRPr="008C3753"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A02E7F" w14:textId="04312D8E" w:rsidR="00E02FAF" w:rsidRDefault="00E02FAF" w:rsidP="001B44C8">
            <w:pPr>
              <w:pStyle w:val="TAC"/>
              <w:rPr>
                <w:rFonts w:cs="Arial"/>
              </w:rPr>
            </w:pPr>
            <w:del w:id="2257" w:author="Iwajlo Angelow (Nokia)" w:date="2025-03-28T15:29:00Z" w16du:dateUtc="2025-03-28T20:29:00Z">
              <w:r w:rsidRPr="008C3753"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248120" w14:textId="77777777" w:rsidR="00E02FAF" w:rsidRDefault="00E02FAF" w:rsidP="001B44C8">
            <w:pPr>
              <w:pStyle w:val="TAC"/>
              <w:rPr>
                <w:rFonts w:cs="Arial"/>
                <w:lang w:eastAsia="ko-KR"/>
              </w:rPr>
            </w:pPr>
          </w:p>
        </w:tc>
      </w:tr>
      <w:tr w:rsidR="00E02FAF" w:rsidRPr="008C3753" w14:paraId="419B3CB1"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21654983" w14:textId="35CDACDF" w:rsidR="00E02FAF" w:rsidRDefault="00E02FAF" w:rsidP="001B44C8">
            <w:pPr>
              <w:pStyle w:val="TAC"/>
              <w:rPr>
                <w:rFonts w:cs="Arial"/>
                <w:lang w:eastAsia="ko-KR"/>
              </w:rPr>
            </w:pPr>
            <w:del w:id="2258" w:author="Iwajlo Angelow (Nokia)" w:date="2025-03-28T15:29:00Z" w16du:dateUtc="2025-03-28T20:29:00Z">
              <w:r w:rsidDel="007D0C9F">
                <w:delText>E-UTRA Band 106</w:delText>
              </w:r>
              <w:r w:rsidDel="007D0C9F">
                <w:rPr>
                  <w:rFonts w:cs="Arial"/>
                </w:rPr>
                <w:delText xml:space="preserve"> or NR Band n106</w:delText>
              </w:r>
            </w:del>
          </w:p>
        </w:tc>
        <w:tc>
          <w:tcPr>
            <w:tcW w:w="1995" w:type="dxa"/>
            <w:tcBorders>
              <w:top w:val="single" w:sz="4" w:space="0" w:color="auto"/>
              <w:left w:val="single" w:sz="4" w:space="0" w:color="auto"/>
              <w:bottom w:val="single" w:sz="4" w:space="0" w:color="auto"/>
              <w:right w:val="single" w:sz="4" w:space="0" w:color="auto"/>
            </w:tcBorders>
          </w:tcPr>
          <w:p w14:paraId="45C1F5A4" w14:textId="53177FB3" w:rsidR="00E02FAF" w:rsidRDefault="00E02FAF" w:rsidP="001B44C8">
            <w:pPr>
              <w:pStyle w:val="TAC"/>
              <w:rPr>
                <w:rFonts w:eastAsia="SimSun" w:cs="Arial"/>
              </w:rPr>
            </w:pPr>
            <w:del w:id="2259" w:author="Iwajlo Angelow (Nokia)" w:date="2025-03-28T15:29:00Z" w16du:dateUtc="2025-03-28T20:29:00Z">
              <w:r w:rsidDel="007D0C9F">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3CF96042" w14:textId="7B7859BC" w:rsidR="00E02FAF" w:rsidRPr="008C3753" w:rsidRDefault="00E02FAF" w:rsidP="001B44C8">
            <w:pPr>
              <w:pStyle w:val="TAC"/>
              <w:rPr>
                <w:rFonts w:cs="Arial"/>
              </w:rPr>
            </w:pPr>
            <w:del w:id="2260" w:author="Iwajlo Angelow (Nokia)" w:date="2025-03-28T15:29:00Z" w16du:dateUtc="2025-03-28T20:29:00Z">
              <w:r w:rsidDel="007D0C9F">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EE88FC" w14:textId="760A1298" w:rsidR="00E02FAF" w:rsidRPr="008C3753" w:rsidRDefault="00E02FAF" w:rsidP="001B44C8">
            <w:pPr>
              <w:pStyle w:val="TAC"/>
            </w:pPr>
            <w:del w:id="2261" w:author="Iwajlo Angelow (Nokia)" w:date="2025-03-28T15:29:00Z" w16du:dateUtc="2025-03-28T20:29:00Z">
              <w:r w:rsidDel="007D0C9F">
                <w:delText>-91 dBm</w:delText>
              </w:r>
            </w:del>
          </w:p>
        </w:tc>
        <w:tc>
          <w:tcPr>
            <w:tcW w:w="880" w:type="dxa"/>
            <w:tcBorders>
              <w:top w:val="single" w:sz="4" w:space="0" w:color="auto"/>
              <w:left w:val="single" w:sz="4" w:space="0" w:color="auto"/>
              <w:bottom w:val="single" w:sz="4" w:space="0" w:color="auto"/>
              <w:right w:val="single" w:sz="4" w:space="0" w:color="auto"/>
            </w:tcBorders>
          </w:tcPr>
          <w:p w14:paraId="6B0A108C" w14:textId="2EE3D90A" w:rsidR="00E02FAF" w:rsidRPr="008C3753" w:rsidRDefault="00E02FAF" w:rsidP="001B44C8">
            <w:pPr>
              <w:pStyle w:val="TAC"/>
              <w:rPr>
                <w:rFonts w:cs="Arial"/>
              </w:rPr>
            </w:pPr>
            <w:del w:id="2262" w:author="Iwajlo Angelow (Nokia)" w:date="2025-03-28T15:29:00Z" w16du:dateUtc="2025-03-28T20:29:00Z">
              <w:r w:rsidDel="007D0C9F">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29C55D" w14:textId="4BCDBD4C" w:rsidR="00E02FAF" w:rsidRPr="008C3753" w:rsidRDefault="00E02FAF" w:rsidP="001B44C8">
            <w:pPr>
              <w:pStyle w:val="TAC"/>
              <w:rPr>
                <w:rFonts w:cs="Arial"/>
              </w:rPr>
            </w:pPr>
            <w:del w:id="2263" w:author="Iwajlo Angelow (Nokia)" w:date="2025-03-28T15:29:00Z" w16du:dateUtc="2025-03-28T20:29:00Z">
              <w:r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9858063" w14:textId="77777777" w:rsidR="00E02FAF" w:rsidRDefault="00E02FAF" w:rsidP="001B44C8">
            <w:pPr>
              <w:pStyle w:val="TAC"/>
              <w:rPr>
                <w:rFonts w:cs="Arial"/>
                <w:lang w:eastAsia="ko-KR"/>
              </w:rPr>
            </w:pPr>
          </w:p>
        </w:tc>
      </w:tr>
      <w:tr w:rsidR="00E02FAF" w14:paraId="586E0CDA" w14:textId="77777777" w:rsidTr="001B44C8">
        <w:trPr>
          <w:tblHeader/>
          <w:jc w:val="center"/>
        </w:trPr>
        <w:tc>
          <w:tcPr>
            <w:tcW w:w="2290" w:type="dxa"/>
            <w:tcBorders>
              <w:top w:val="single" w:sz="4" w:space="0" w:color="auto"/>
              <w:left w:val="single" w:sz="4" w:space="0" w:color="auto"/>
              <w:bottom w:val="single" w:sz="4" w:space="0" w:color="auto"/>
              <w:right w:val="single" w:sz="4" w:space="0" w:color="auto"/>
            </w:tcBorders>
          </w:tcPr>
          <w:p w14:paraId="7B742D43" w14:textId="0CF157B4" w:rsidR="00E02FAF" w:rsidRDefault="00E02FAF" w:rsidP="001B44C8">
            <w:pPr>
              <w:pStyle w:val="TAC"/>
            </w:pPr>
            <w:del w:id="2264" w:author="Iwajlo Angelow (Nokia)" w:date="2025-03-28T15:29:00Z" w16du:dateUtc="2025-03-28T20:29:00Z">
              <w:r w:rsidDel="007D0C9F">
                <w:delText>NR Band n109</w:delText>
              </w:r>
            </w:del>
          </w:p>
        </w:tc>
        <w:tc>
          <w:tcPr>
            <w:tcW w:w="1995" w:type="dxa"/>
            <w:tcBorders>
              <w:top w:val="single" w:sz="4" w:space="0" w:color="auto"/>
              <w:left w:val="single" w:sz="4" w:space="0" w:color="auto"/>
              <w:bottom w:val="single" w:sz="4" w:space="0" w:color="auto"/>
              <w:right w:val="single" w:sz="4" w:space="0" w:color="auto"/>
            </w:tcBorders>
          </w:tcPr>
          <w:p w14:paraId="32F950D0" w14:textId="1D70D6E9" w:rsidR="00E02FAF" w:rsidRDefault="00E02FAF" w:rsidP="001B44C8">
            <w:pPr>
              <w:pStyle w:val="TAC"/>
            </w:pPr>
            <w:del w:id="2265" w:author="Iwajlo Angelow (Nokia)" w:date="2025-03-28T15:29:00Z" w16du:dateUtc="2025-03-28T20:29:00Z">
              <w:r w:rsidDel="007D0C9F">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19DFD94" w14:textId="684AECF1" w:rsidR="00E02FAF" w:rsidRDefault="00E02FAF" w:rsidP="001B44C8">
            <w:pPr>
              <w:pStyle w:val="TAC"/>
              <w:rPr>
                <w:rFonts w:cs="Arial"/>
              </w:rPr>
            </w:pPr>
            <w:del w:id="2266" w:author="Iwajlo Angelow (Nokia)" w:date="2025-03-28T15:29:00Z" w16du:dateUtc="2025-03-28T20:29:00Z">
              <w:r w:rsidDel="007D0C9F">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15CB37" w14:textId="4F436A1E" w:rsidR="00E02FAF" w:rsidRDefault="00E02FAF" w:rsidP="001B44C8">
            <w:pPr>
              <w:pStyle w:val="TAC"/>
            </w:pPr>
            <w:del w:id="2267" w:author="Iwajlo Angelow (Nokia)" w:date="2025-03-28T15:29:00Z" w16du:dateUtc="2025-03-28T20:29:00Z">
              <w:r w:rsidDel="007D0C9F">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021DC83" w14:textId="3FD7A78C" w:rsidR="00E02FAF" w:rsidRDefault="00E02FAF" w:rsidP="001B44C8">
            <w:pPr>
              <w:pStyle w:val="TAC"/>
              <w:rPr>
                <w:rFonts w:cs="Arial"/>
              </w:rPr>
            </w:pPr>
            <w:del w:id="2268" w:author="Iwajlo Angelow (Nokia)" w:date="2025-03-28T15:29:00Z" w16du:dateUtc="2025-03-28T20:29:00Z">
              <w:r w:rsidDel="007D0C9F">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E157E21" w14:textId="2E6DA820" w:rsidR="00E02FAF" w:rsidRDefault="00E02FAF" w:rsidP="001B44C8">
            <w:pPr>
              <w:pStyle w:val="TAC"/>
              <w:rPr>
                <w:rFonts w:cs="Arial"/>
              </w:rPr>
            </w:pPr>
            <w:del w:id="2269" w:author="Iwajlo Angelow (Nokia)" w:date="2025-03-28T15:29:00Z" w16du:dateUtc="2025-03-28T20:29:00Z">
              <w:r w:rsidDel="007D0C9F">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994B198" w14:textId="77777777" w:rsidR="00E02FAF" w:rsidRDefault="00E02FAF" w:rsidP="001B44C8">
            <w:pPr>
              <w:pStyle w:val="TAC"/>
              <w:rPr>
                <w:rFonts w:cs="Arial"/>
                <w:lang w:eastAsia="ko-KR"/>
              </w:rPr>
            </w:pPr>
          </w:p>
        </w:tc>
      </w:tr>
      <w:bookmarkEnd w:id="1623"/>
    </w:tbl>
    <w:p w14:paraId="23573F6B" w14:textId="77777777" w:rsidR="00BF1E8B" w:rsidRPr="00E02FAF" w:rsidRDefault="00BF1E8B" w:rsidP="00BF1E8B">
      <w:pPr>
        <w:pStyle w:val="B10"/>
        <w:ind w:left="0" w:firstLine="0"/>
        <w:jc w:val="both"/>
        <w:rPr>
          <w:color w:val="0070C0"/>
          <w:lang w:val="en-US" w:eastAsia="fi-FI"/>
        </w:rPr>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67BD" w14:textId="77777777" w:rsidR="00D64BBC" w:rsidRDefault="00D64BBC">
      <w:r>
        <w:separator/>
      </w:r>
    </w:p>
  </w:endnote>
  <w:endnote w:type="continuationSeparator" w:id="0">
    <w:p w14:paraId="61D5C978" w14:textId="77777777" w:rsidR="00D64BBC" w:rsidRDefault="00D64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D8CC" w14:textId="77777777" w:rsidR="00D64BBC" w:rsidRDefault="00D64BBC">
      <w:r>
        <w:separator/>
      </w:r>
    </w:p>
  </w:footnote>
  <w:footnote w:type="continuationSeparator" w:id="0">
    <w:p w14:paraId="02DE5CE9" w14:textId="77777777" w:rsidR="00D64BBC" w:rsidRDefault="00D64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740DA"/>
    <w:rsid w:val="00183DA7"/>
    <w:rsid w:val="00192C46"/>
    <w:rsid w:val="001A08B3"/>
    <w:rsid w:val="001A7B60"/>
    <w:rsid w:val="001B52F0"/>
    <w:rsid w:val="001B7A65"/>
    <w:rsid w:val="001E41F3"/>
    <w:rsid w:val="002468DA"/>
    <w:rsid w:val="0026004D"/>
    <w:rsid w:val="002640DD"/>
    <w:rsid w:val="00275D12"/>
    <w:rsid w:val="00282161"/>
    <w:rsid w:val="00284FEB"/>
    <w:rsid w:val="002860C4"/>
    <w:rsid w:val="002A325A"/>
    <w:rsid w:val="002B2DD5"/>
    <w:rsid w:val="002B5741"/>
    <w:rsid w:val="002E472E"/>
    <w:rsid w:val="00305409"/>
    <w:rsid w:val="003609EF"/>
    <w:rsid w:val="0036231A"/>
    <w:rsid w:val="00374DD4"/>
    <w:rsid w:val="003C52A2"/>
    <w:rsid w:val="003E1A36"/>
    <w:rsid w:val="003E55DF"/>
    <w:rsid w:val="00410371"/>
    <w:rsid w:val="004242F1"/>
    <w:rsid w:val="00426FF7"/>
    <w:rsid w:val="00441CCD"/>
    <w:rsid w:val="004B75B7"/>
    <w:rsid w:val="005141D9"/>
    <w:rsid w:val="0051580D"/>
    <w:rsid w:val="00547111"/>
    <w:rsid w:val="00584918"/>
    <w:rsid w:val="00592D74"/>
    <w:rsid w:val="005E2C44"/>
    <w:rsid w:val="00621188"/>
    <w:rsid w:val="006257ED"/>
    <w:rsid w:val="00653DE4"/>
    <w:rsid w:val="00656E1C"/>
    <w:rsid w:val="00665C47"/>
    <w:rsid w:val="00695808"/>
    <w:rsid w:val="006A21AE"/>
    <w:rsid w:val="006B46FB"/>
    <w:rsid w:val="006D1533"/>
    <w:rsid w:val="006E21FB"/>
    <w:rsid w:val="00792342"/>
    <w:rsid w:val="007977A8"/>
    <w:rsid w:val="007B512A"/>
    <w:rsid w:val="007C2097"/>
    <w:rsid w:val="007D0C9F"/>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04E"/>
    <w:rsid w:val="009B50A0"/>
    <w:rsid w:val="009E3297"/>
    <w:rsid w:val="009F734F"/>
    <w:rsid w:val="00A165F2"/>
    <w:rsid w:val="00A246B6"/>
    <w:rsid w:val="00A47E70"/>
    <w:rsid w:val="00A50CF0"/>
    <w:rsid w:val="00A7671C"/>
    <w:rsid w:val="00AA2CBC"/>
    <w:rsid w:val="00AB58D0"/>
    <w:rsid w:val="00AC5820"/>
    <w:rsid w:val="00AD1CD8"/>
    <w:rsid w:val="00B258BB"/>
    <w:rsid w:val="00B67B97"/>
    <w:rsid w:val="00B968C8"/>
    <w:rsid w:val="00BA3EC5"/>
    <w:rsid w:val="00BA51D9"/>
    <w:rsid w:val="00BB5DFC"/>
    <w:rsid w:val="00BD279D"/>
    <w:rsid w:val="00BD6BB8"/>
    <w:rsid w:val="00BF1E8B"/>
    <w:rsid w:val="00C66BA2"/>
    <w:rsid w:val="00C870F6"/>
    <w:rsid w:val="00C95985"/>
    <w:rsid w:val="00CC5026"/>
    <w:rsid w:val="00CC68D0"/>
    <w:rsid w:val="00CD5FEB"/>
    <w:rsid w:val="00D03F9A"/>
    <w:rsid w:val="00D06D51"/>
    <w:rsid w:val="00D24991"/>
    <w:rsid w:val="00D50255"/>
    <w:rsid w:val="00D64BBC"/>
    <w:rsid w:val="00D66520"/>
    <w:rsid w:val="00D76EA6"/>
    <w:rsid w:val="00D84AE9"/>
    <w:rsid w:val="00D9124E"/>
    <w:rsid w:val="00DE34CF"/>
    <w:rsid w:val="00E02FAF"/>
    <w:rsid w:val="00E04CBA"/>
    <w:rsid w:val="00E13F3D"/>
    <w:rsid w:val="00E32F7C"/>
    <w:rsid w:val="00E34898"/>
    <w:rsid w:val="00EB09B7"/>
    <w:rsid w:val="00ED521D"/>
    <w:rsid w:val="00EE7D7C"/>
    <w:rsid w:val="00F17B2B"/>
    <w:rsid w:val="00F25D98"/>
    <w:rsid w:val="00F300FB"/>
    <w:rsid w:val="00FB6386"/>
    <w:rsid w:val="00FC3B58"/>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uiPriority w:val="99"/>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18</Pages>
  <Words>6794</Words>
  <Characters>38729</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10</cp:revision>
  <cp:lastPrinted>1900-01-01T06:00:00Z</cp:lastPrinted>
  <dcterms:created xsi:type="dcterms:W3CDTF">2025-01-13T17:22:00Z</dcterms:created>
  <dcterms:modified xsi:type="dcterms:W3CDTF">2025-03-28T20:33:00Z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